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6FEC1E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AB627D">
        <w:rPr>
          <w:b/>
          <w:noProof/>
          <w:sz w:val="24"/>
        </w:rPr>
        <w:t>8</w:t>
      </w:r>
      <w:r w:rsidRPr="00055251">
        <w:rPr>
          <w:b/>
          <w:i/>
          <w:noProof/>
          <w:sz w:val="28"/>
        </w:rPr>
        <w:tab/>
        <w:t>R5-2</w:t>
      </w:r>
      <w:r>
        <w:rPr>
          <w:b/>
          <w:i/>
          <w:noProof/>
          <w:sz w:val="28"/>
        </w:rPr>
        <w:t>5</w:t>
      </w:r>
      <w:r w:rsidR="00E02DE7">
        <w:rPr>
          <w:b/>
          <w:i/>
          <w:noProof/>
          <w:sz w:val="28"/>
        </w:rPr>
        <w:t>4784</w:t>
      </w:r>
    </w:p>
    <w:p w14:paraId="52D95425" w14:textId="24999879" w:rsidR="00C40AF6" w:rsidRPr="00055251" w:rsidRDefault="00AB627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928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02DE7">
              <w:rPr>
                <w:b/>
                <w:noProof/>
                <w:sz w:val="28"/>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86A1" w:rsidR="001E41F3" w:rsidRPr="00410371" w:rsidRDefault="00F12853">
            <w:pPr>
              <w:pStyle w:val="CRCoverPage"/>
              <w:spacing w:after="0"/>
              <w:jc w:val="center"/>
              <w:rPr>
                <w:noProof/>
                <w:sz w:val="28"/>
              </w:rPr>
            </w:pPr>
            <w:r>
              <w:rPr>
                <w:b/>
                <w:noProof/>
                <w:sz w:val="28"/>
              </w:rPr>
              <w:t>1</w:t>
            </w:r>
            <w:r w:rsidR="00986AA2">
              <w:rPr>
                <w:b/>
                <w:noProof/>
                <w:sz w:val="28"/>
              </w:rPr>
              <w:t>9</w:t>
            </w:r>
            <w:r>
              <w:rPr>
                <w:b/>
                <w:noProof/>
                <w:sz w:val="28"/>
              </w:rPr>
              <w:t>.</w:t>
            </w:r>
            <w:r w:rsidR="00986AA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3A77" w:rsidR="001E41F3" w:rsidRDefault="00E02DE7">
            <w:pPr>
              <w:pStyle w:val="CRCoverPage"/>
              <w:spacing w:after="0"/>
              <w:ind w:left="100"/>
              <w:rPr>
                <w:noProof/>
              </w:rPr>
            </w:pPr>
            <w:r w:rsidRPr="00E02DE7">
              <w:t>Addition of AMPR NS_18 testing for n28 PC2 TxD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85FCE" w:rsidR="001E41F3" w:rsidRDefault="00013AEA">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5914B" w:rsidR="001E41F3" w:rsidRDefault="00544613">
            <w:pPr>
              <w:pStyle w:val="CRCoverPage"/>
              <w:spacing w:after="0"/>
              <w:ind w:left="100"/>
              <w:rPr>
                <w:noProof/>
              </w:rPr>
            </w:pPr>
            <w:r>
              <w:t>202</w:t>
            </w:r>
            <w:r w:rsidR="00836BE8">
              <w:t>5-0</w:t>
            </w:r>
            <w:r w:rsidR="00013AEA">
              <w:t>8</w:t>
            </w:r>
            <w:r w:rsidR="00224D5C">
              <w:t>-</w:t>
            </w:r>
            <w:r w:rsidR="00013AE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6FD6" w:rsidR="001E41F3" w:rsidRDefault="00544613">
            <w:pPr>
              <w:pStyle w:val="CRCoverPage"/>
              <w:spacing w:after="0"/>
              <w:ind w:left="100"/>
              <w:rPr>
                <w:noProof/>
              </w:rPr>
            </w:pPr>
            <w:r>
              <w:t>Rel-1</w:t>
            </w:r>
            <w:r w:rsidR="00013A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7BE2" w14:paraId="1256F52C" w14:textId="77777777" w:rsidTr="00547111">
        <w:tc>
          <w:tcPr>
            <w:tcW w:w="2694" w:type="dxa"/>
            <w:gridSpan w:val="2"/>
            <w:tcBorders>
              <w:top w:val="single" w:sz="4" w:space="0" w:color="auto"/>
              <w:left w:val="single" w:sz="4" w:space="0" w:color="auto"/>
            </w:tcBorders>
          </w:tcPr>
          <w:p w14:paraId="52C87DB0" w14:textId="77777777" w:rsidR="00DD7BE2" w:rsidRDefault="00DD7BE2" w:rsidP="00DD7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D563" w:rsidR="00DD7BE2" w:rsidRDefault="00DD7BE2" w:rsidP="00DD7BE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DD7BE2" w14:paraId="4CA74D09" w14:textId="77777777" w:rsidTr="00547111">
        <w:tc>
          <w:tcPr>
            <w:tcW w:w="2694" w:type="dxa"/>
            <w:gridSpan w:val="2"/>
            <w:tcBorders>
              <w:left w:val="single" w:sz="4" w:space="0" w:color="auto"/>
            </w:tcBorders>
          </w:tcPr>
          <w:p w14:paraId="2D0866D6"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365DEF04" w14:textId="77777777" w:rsidR="00DD7BE2" w:rsidRPr="00A11913" w:rsidRDefault="00DD7BE2" w:rsidP="00DD7BE2">
            <w:pPr>
              <w:pStyle w:val="CRCoverPage"/>
              <w:spacing w:after="0"/>
              <w:rPr>
                <w:noProof/>
                <w:sz w:val="8"/>
                <w:szCs w:val="8"/>
              </w:rPr>
            </w:pPr>
          </w:p>
        </w:tc>
      </w:tr>
      <w:tr w:rsidR="00DD7BE2" w14:paraId="21016551" w14:textId="77777777" w:rsidTr="00547111">
        <w:tc>
          <w:tcPr>
            <w:tcW w:w="2694" w:type="dxa"/>
            <w:gridSpan w:val="2"/>
            <w:tcBorders>
              <w:left w:val="single" w:sz="4" w:space="0" w:color="auto"/>
            </w:tcBorders>
          </w:tcPr>
          <w:p w14:paraId="49433147" w14:textId="77777777" w:rsidR="00DD7BE2" w:rsidRPr="007F4A01" w:rsidRDefault="00DD7BE2" w:rsidP="00DD7BE2">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3219271A" w:rsidR="00DD7BE2" w:rsidRDefault="00DD7BE2" w:rsidP="00DD7BE2">
            <w:pPr>
              <w:pStyle w:val="CRCoverPage"/>
              <w:spacing w:after="0"/>
              <w:ind w:firstLineChars="100" w:firstLine="200"/>
              <w:rPr>
                <w:noProof/>
                <w:lang w:eastAsia="zh-CN"/>
              </w:rPr>
            </w:pPr>
            <w:r>
              <w:rPr>
                <w:noProof/>
                <w:lang w:eastAsia="zh-CN"/>
              </w:rPr>
              <w:t xml:space="preserve">Adding minimum requirement, test configuration, test requirement for NS_18 with n28 PC2 into </w:t>
            </w:r>
            <w:r w:rsidR="006059BD">
              <w:rPr>
                <w:noProof/>
                <w:lang w:eastAsia="zh-CN"/>
              </w:rPr>
              <w:t>TxD</w:t>
            </w:r>
            <w:r>
              <w:rPr>
                <w:noProof/>
                <w:lang w:eastAsia="zh-CN"/>
              </w:rPr>
              <w:t xml:space="preserve"> test cases.</w:t>
            </w:r>
          </w:p>
        </w:tc>
      </w:tr>
      <w:tr w:rsidR="00DD7BE2" w14:paraId="1F886379" w14:textId="77777777" w:rsidTr="00547111">
        <w:tc>
          <w:tcPr>
            <w:tcW w:w="2694" w:type="dxa"/>
            <w:gridSpan w:val="2"/>
            <w:tcBorders>
              <w:left w:val="single" w:sz="4" w:space="0" w:color="auto"/>
            </w:tcBorders>
          </w:tcPr>
          <w:p w14:paraId="4D989623"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71C4A204" w14:textId="77777777" w:rsidR="00DD7BE2" w:rsidRDefault="00DD7BE2" w:rsidP="00DD7BE2">
            <w:pPr>
              <w:pStyle w:val="CRCoverPage"/>
              <w:spacing w:after="0"/>
              <w:rPr>
                <w:noProof/>
                <w:sz w:val="8"/>
                <w:szCs w:val="8"/>
              </w:rPr>
            </w:pPr>
          </w:p>
        </w:tc>
      </w:tr>
      <w:tr w:rsidR="00DD7BE2" w14:paraId="678D7BF9" w14:textId="77777777" w:rsidTr="00547111">
        <w:tc>
          <w:tcPr>
            <w:tcW w:w="2694" w:type="dxa"/>
            <w:gridSpan w:val="2"/>
            <w:tcBorders>
              <w:left w:val="single" w:sz="4" w:space="0" w:color="auto"/>
              <w:bottom w:val="single" w:sz="4" w:space="0" w:color="auto"/>
            </w:tcBorders>
          </w:tcPr>
          <w:p w14:paraId="4E5CE1B6" w14:textId="77777777" w:rsidR="00DD7BE2" w:rsidRDefault="00DD7BE2" w:rsidP="00DD7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D589E" w:rsidR="00DD7BE2" w:rsidRDefault="00DD7BE2" w:rsidP="00DD7BE2">
            <w:pPr>
              <w:pStyle w:val="CRCoverPage"/>
              <w:spacing w:after="0"/>
              <w:ind w:left="100" w:firstLineChars="50" w:firstLine="100"/>
              <w:rPr>
                <w:noProof/>
                <w:lang w:eastAsia="zh-CN"/>
              </w:rPr>
            </w:pPr>
            <w:r>
              <w:rPr>
                <w:noProof/>
                <w:lang w:eastAsia="zh-CN"/>
              </w:rPr>
              <w:t>The additional requirements for n28 PC2 can’t be tested.</w:t>
            </w:r>
          </w:p>
        </w:tc>
      </w:tr>
      <w:tr w:rsidR="00DD7BE2" w14:paraId="034AF533" w14:textId="77777777" w:rsidTr="00547111">
        <w:tc>
          <w:tcPr>
            <w:tcW w:w="2694" w:type="dxa"/>
            <w:gridSpan w:val="2"/>
          </w:tcPr>
          <w:p w14:paraId="39D9EB5B" w14:textId="77777777" w:rsidR="00DD7BE2" w:rsidRDefault="00DD7BE2" w:rsidP="00DD7BE2">
            <w:pPr>
              <w:pStyle w:val="CRCoverPage"/>
              <w:spacing w:after="0"/>
              <w:rPr>
                <w:b/>
                <w:i/>
                <w:noProof/>
                <w:sz w:val="8"/>
                <w:szCs w:val="8"/>
              </w:rPr>
            </w:pPr>
          </w:p>
        </w:tc>
        <w:tc>
          <w:tcPr>
            <w:tcW w:w="6946" w:type="dxa"/>
            <w:gridSpan w:val="9"/>
          </w:tcPr>
          <w:p w14:paraId="7826CB1C" w14:textId="77777777" w:rsidR="00DD7BE2" w:rsidRDefault="00DD7BE2" w:rsidP="00DD7BE2">
            <w:pPr>
              <w:pStyle w:val="CRCoverPage"/>
              <w:spacing w:after="0"/>
              <w:rPr>
                <w:noProof/>
                <w:sz w:val="8"/>
                <w:szCs w:val="8"/>
              </w:rPr>
            </w:pPr>
          </w:p>
        </w:tc>
      </w:tr>
      <w:tr w:rsidR="00DD7BE2" w14:paraId="6A17D7AC" w14:textId="77777777" w:rsidTr="00547111">
        <w:tc>
          <w:tcPr>
            <w:tcW w:w="2694" w:type="dxa"/>
            <w:gridSpan w:val="2"/>
            <w:tcBorders>
              <w:top w:val="single" w:sz="4" w:space="0" w:color="auto"/>
              <w:left w:val="single" w:sz="4" w:space="0" w:color="auto"/>
            </w:tcBorders>
          </w:tcPr>
          <w:p w14:paraId="6DAD5B19" w14:textId="77777777" w:rsidR="00DD7BE2" w:rsidRDefault="00DD7BE2" w:rsidP="00DD7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8D5D6" w:rsidR="00DD7BE2" w:rsidRDefault="00DD7BE2" w:rsidP="00DD7BE2">
            <w:pPr>
              <w:pStyle w:val="CRCoverPage"/>
              <w:spacing w:after="0"/>
              <w:ind w:left="100"/>
              <w:rPr>
                <w:noProof/>
                <w:lang w:eastAsia="zh-CN"/>
              </w:rPr>
            </w:pPr>
            <w:r>
              <w:rPr>
                <w:noProof/>
                <w:lang w:eastAsia="zh-CN"/>
              </w:rPr>
              <w:t>6.2</w:t>
            </w:r>
            <w:r w:rsidR="006059BD">
              <w:rPr>
                <w:noProof/>
                <w:lang w:eastAsia="zh-CN"/>
              </w:rPr>
              <w:t>G</w:t>
            </w:r>
            <w:r>
              <w:rPr>
                <w:noProof/>
                <w:lang w:eastAsia="zh-CN"/>
              </w:rPr>
              <w:t>.3, 6.5</w:t>
            </w:r>
            <w:r w:rsidR="006059BD">
              <w:rPr>
                <w:noProof/>
                <w:lang w:eastAsia="zh-CN"/>
              </w:rPr>
              <w:t>G</w:t>
            </w:r>
            <w:r>
              <w:rPr>
                <w:noProof/>
                <w:lang w:eastAsia="zh-CN"/>
              </w:rPr>
              <w:t>.3.3</w:t>
            </w:r>
          </w:p>
        </w:tc>
      </w:tr>
      <w:tr w:rsidR="00DD7BE2" w14:paraId="56E1E6C3" w14:textId="77777777" w:rsidTr="00547111">
        <w:tc>
          <w:tcPr>
            <w:tcW w:w="2694" w:type="dxa"/>
            <w:gridSpan w:val="2"/>
            <w:tcBorders>
              <w:left w:val="single" w:sz="4" w:space="0" w:color="auto"/>
            </w:tcBorders>
          </w:tcPr>
          <w:p w14:paraId="2FB9DE77"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0898542D" w14:textId="77777777" w:rsidR="00DD7BE2" w:rsidRDefault="00DD7BE2" w:rsidP="00DD7BE2">
            <w:pPr>
              <w:pStyle w:val="CRCoverPage"/>
              <w:spacing w:after="0"/>
              <w:rPr>
                <w:noProof/>
                <w:sz w:val="8"/>
                <w:szCs w:val="8"/>
              </w:rPr>
            </w:pPr>
          </w:p>
        </w:tc>
      </w:tr>
      <w:tr w:rsidR="00DD7BE2" w14:paraId="76F95A8B" w14:textId="77777777" w:rsidTr="00547111">
        <w:tc>
          <w:tcPr>
            <w:tcW w:w="2694" w:type="dxa"/>
            <w:gridSpan w:val="2"/>
            <w:tcBorders>
              <w:left w:val="single" w:sz="4" w:space="0" w:color="auto"/>
            </w:tcBorders>
          </w:tcPr>
          <w:p w14:paraId="335EAB52" w14:textId="77777777" w:rsidR="00DD7BE2" w:rsidRDefault="00DD7BE2" w:rsidP="00DD7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7BE2" w:rsidRDefault="00DD7BE2" w:rsidP="00DD7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7BE2" w:rsidRDefault="00DD7BE2" w:rsidP="00DD7BE2">
            <w:pPr>
              <w:pStyle w:val="CRCoverPage"/>
              <w:spacing w:after="0"/>
              <w:jc w:val="center"/>
              <w:rPr>
                <w:b/>
                <w:caps/>
                <w:noProof/>
              </w:rPr>
            </w:pPr>
            <w:r>
              <w:rPr>
                <w:b/>
                <w:caps/>
                <w:noProof/>
              </w:rPr>
              <w:t>N</w:t>
            </w:r>
          </w:p>
        </w:tc>
        <w:tc>
          <w:tcPr>
            <w:tcW w:w="2977" w:type="dxa"/>
            <w:gridSpan w:val="4"/>
          </w:tcPr>
          <w:p w14:paraId="304CCBCB" w14:textId="77777777" w:rsidR="00DD7BE2" w:rsidRDefault="00DD7BE2" w:rsidP="00DD7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7BE2" w:rsidRDefault="00DD7BE2" w:rsidP="00DD7BE2">
            <w:pPr>
              <w:pStyle w:val="CRCoverPage"/>
              <w:spacing w:after="0"/>
              <w:ind w:left="99"/>
              <w:rPr>
                <w:noProof/>
              </w:rPr>
            </w:pPr>
          </w:p>
        </w:tc>
      </w:tr>
      <w:tr w:rsidR="00DD7BE2" w14:paraId="34ACE2EB" w14:textId="77777777" w:rsidTr="00547111">
        <w:tc>
          <w:tcPr>
            <w:tcW w:w="2694" w:type="dxa"/>
            <w:gridSpan w:val="2"/>
            <w:tcBorders>
              <w:left w:val="single" w:sz="4" w:space="0" w:color="auto"/>
            </w:tcBorders>
          </w:tcPr>
          <w:p w14:paraId="571382F3" w14:textId="77777777" w:rsidR="00DD7BE2" w:rsidRDefault="00DD7BE2" w:rsidP="00DD7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7BE2" w:rsidRDefault="00DD7BE2" w:rsidP="00DD7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7BE2" w:rsidRDefault="00DD7BE2" w:rsidP="00DD7BE2">
            <w:pPr>
              <w:pStyle w:val="CRCoverPage"/>
              <w:spacing w:after="0"/>
              <w:ind w:left="99"/>
              <w:rPr>
                <w:noProof/>
              </w:rPr>
            </w:pPr>
            <w:r>
              <w:rPr>
                <w:noProof/>
              </w:rPr>
              <w:t xml:space="preserve">TS/TR ... CR ... </w:t>
            </w:r>
          </w:p>
        </w:tc>
      </w:tr>
      <w:tr w:rsidR="00DD7BE2" w14:paraId="446DDBAC" w14:textId="77777777" w:rsidTr="00547111">
        <w:tc>
          <w:tcPr>
            <w:tcW w:w="2694" w:type="dxa"/>
            <w:gridSpan w:val="2"/>
            <w:tcBorders>
              <w:left w:val="single" w:sz="4" w:space="0" w:color="auto"/>
            </w:tcBorders>
          </w:tcPr>
          <w:p w14:paraId="678A1AA6" w14:textId="77777777" w:rsidR="00DD7BE2" w:rsidRDefault="00DD7BE2" w:rsidP="00DD7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6658A" w:rsidR="00DD7BE2" w:rsidRDefault="003D2600" w:rsidP="00DD7BE2">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F8677" w:rsidR="00DD7BE2" w:rsidRDefault="00DD7BE2" w:rsidP="00DD7BE2">
            <w:pPr>
              <w:pStyle w:val="CRCoverPage"/>
              <w:spacing w:after="0"/>
              <w:jc w:val="center"/>
              <w:rPr>
                <w:b/>
                <w:caps/>
                <w:noProof/>
              </w:rPr>
            </w:pPr>
          </w:p>
        </w:tc>
        <w:tc>
          <w:tcPr>
            <w:tcW w:w="2977" w:type="dxa"/>
            <w:gridSpan w:val="4"/>
          </w:tcPr>
          <w:p w14:paraId="1A4306D9" w14:textId="77777777" w:rsidR="00DD7BE2" w:rsidRDefault="00DD7BE2" w:rsidP="00DD7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30686" w:rsidR="00DD7BE2" w:rsidRDefault="00DD7BE2" w:rsidP="00DD7BE2">
            <w:pPr>
              <w:pStyle w:val="CRCoverPage"/>
              <w:spacing w:after="0"/>
              <w:ind w:left="99"/>
              <w:rPr>
                <w:noProof/>
              </w:rPr>
            </w:pPr>
            <w:r>
              <w:rPr>
                <w:noProof/>
              </w:rPr>
              <w:t xml:space="preserve">TR </w:t>
            </w:r>
            <w:r w:rsidR="003D2600">
              <w:rPr>
                <w:noProof/>
              </w:rPr>
              <w:t>38.905</w:t>
            </w:r>
            <w:r>
              <w:rPr>
                <w:noProof/>
              </w:rPr>
              <w:t xml:space="preserve"> CR </w:t>
            </w:r>
            <w:r w:rsidR="003D2600">
              <w:rPr>
                <w:noProof/>
              </w:rPr>
              <w:t>1077</w:t>
            </w:r>
            <w:bookmarkStart w:id="1" w:name="_GoBack"/>
            <w:bookmarkEnd w:id="1"/>
          </w:p>
        </w:tc>
      </w:tr>
      <w:tr w:rsidR="00DD7BE2" w14:paraId="55C714D2" w14:textId="77777777" w:rsidTr="00547111">
        <w:tc>
          <w:tcPr>
            <w:tcW w:w="2694" w:type="dxa"/>
            <w:gridSpan w:val="2"/>
            <w:tcBorders>
              <w:left w:val="single" w:sz="4" w:space="0" w:color="auto"/>
            </w:tcBorders>
          </w:tcPr>
          <w:p w14:paraId="45913E62" w14:textId="77777777" w:rsidR="00DD7BE2" w:rsidRDefault="00DD7BE2" w:rsidP="00DD7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7BE2" w:rsidRDefault="00DD7BE2" w:rsidP="00DD7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7BE2" w:rsidRDefault="00DD7BE2" w:rsidP="00DD7BE2">
            <w:pPr>
              <w:pStyle w:val="CRCoverPage"/>
              <w:spacing w:after="0"/>
              <w:ind w:left="99"/>
              <w:rPr>
                <w:noProof/>
              </w:rPr>
            </w:pPr>
            <w:r>
              <w:rPr>
                <w:noProof/>
              </w:rPr>
              <w:t xml:space="preserve">TS/TR ... CR ... </w:t>
            </w:r>
          </w:p>
        </w:tc>
      </w:tr>
      <w:tr w:rsidR="00DD7BE2" w14:paraId="60DF82CC" w14:textId="77777777" w:rsidTr="008863B9">
        <w:tc>
          <w:tcPr>
            <w:tcW w:w="2694" w:type="dxa"/>
            <w:gridSpan w:val="2"/>
            <w:tcBorders>
              <w:left w:val="single" w:sz="4" w:space="0" w:color="auto"/>
            </w:tcBorders>
          </w:tcPr>
          <w:p w14:paraId="517696CD" w14:textId="77777777" w:rsidR="00DD7BE2" w:rsidRDefault="00DD7BE2" w:rsidP="00DD7BE2">
            <w:pPr>
              <w:pStyle w:val="CRCoverPage"/>
              <w:spacing w:after="0"/>
              <w:rPr>
                <w:b/>
                <w:i/>
                <w:noProof/>
              </w:rPr>
            </w:pPr>
          </w:p>
        </w:tc>
        <w:tc>
          <w:tcPr>
            <w:tcW w:w="6946" w:type="dxa"/>
            <w:gridSpan w:val="9"/>
            <w:tcBorders>
              <w:right w:val="single" w:sz="4" w:space="0" w:color="auto"/>
            </w:tcBorders>
          </w:tcPr>
          <w:p w14:paraId="4D84207F" w14:textId="77777777" w:rsidR="00DD7BE2" w:rsidRDefault="00DD7BE2" w:rsidP="00DD7BE2">
            <w:pPr>
              <w:pStyle w:val="CRCoverPage"/>
              <w:spacing w:after="0"/>
              <w:rPr>
                <w:noProof/>
              </w:rPr>
            </w:pPr>
          </w:p>
        </w:tc>
      </w:tr>
      <w:tr w:rsidR="00DD7BE2" w14:paraId="556B87B6" w14:textId="77777777" w:rsidTr="008863B9">
        <w:tc>
          <w:tcPr>
            <w:tcW w:w="2694" w:type="dxa"/>
            <w:gridSpan w:val="2"/>
            <w:tcBorders>
              <w:left w:val="single" w:sz="4" w:space="0" w:color="auto"/>
              <w:bottom w:val="single" w:sz="4" w:space="0" w:color="auto"/>
            </w:tcBorders>
          </w:tcPr>
          <w:p w14:paraId="79A9C411" w14:textId="77777777" w:rsidR="00DD7BE2" w:rsidRDefault="00DD7BE2" w:rsidP="00DD7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7BE2" w:rsidRDefault="00DD7BE2" w:rsidP="00DD7BE2">
            <w:pPr>
              <w:pStyle w:val="CRCoverPage"/>
              <w:spacing w:after="0"/>
              <w:ind w:left="100"/>
              <w:rPr>
                <w:noProof/>
              </w:rPr>
            </w:pPr>
          </w:p>
        </w:tc>
      </w:tr>
      <w:tr w:rsidR="00DD7BE2" w:rsidRPr="008863B9" w14:paraId="45BFE792" w14:textId="77777777" w:rsidTr="008863B9">
        <w:tc>
          <w:tcPr>
            <w:tcW w:w="2694" w:type="dxa"/>
            <w:gridSpan w:val="2"/>
            <w:tcBorders>
              <w:top w:val="single" w:sz="4" w:space="0" w:color="auto"/>
              <w:bottom w:val="single" w:sz="4" w:space="0" w:color="auto"/>
            </w:tcBorders>
          </w:tcPr>
          <w:p w14:paraId="194242DD" w14:textId="77777777" w:rsidR="00DD7BE2" w:rsidRPr="008863B9" w:rsidRDefault="00DD7BE2" w:rsidP="00DD7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7BE2" w:rsidRPr="008863B9" w:rsidRDefault="00DD7BE2" w:rsidP="00DD7BE2">
            <w:pPr>
              <w:pStyle w:val="CRCoverPage"/>
              <w:spacing w:after="0"/>
              <w:ind w:left="100"/>
              <w:rPr>
                <w:noProof/>
                <w:sz w:val="8"/>
                <w:szCs w:val="8"/>
              </w:rPr>
            </w:pPr>
          </w:p>
        </w:tc>
      </w:tr>
      <w:tr w:rsidR="00DD7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7BE2" w:rsidRDefault="00DD7BE2" w:rsidP="00DD7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7BE2" w:rsidRDefault="00DD7BE2" w:rsidP="00DD7B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317D642A" w:rsidR="00CC7063" w:rsidRDefault="00CC7063" w:rsidP="005E33E2"/>
    <w:p w14:paraId="51E76FF8" w14:textId="77777777" w:rsidR="005C22C8" w:rsidRPr="0004360F" w:rsidRDefault="005C22C8" w:rsidP="005C22C8">
      <w:pPr>
        <w:pStyle w:val="3"/>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04360F">
        <w:t>6.2G.3</w:t>
      </w:r>
      <w:r w:rsidRPr="0004360F">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04360F">
        <w:t xml:space="preserve"> for Tx Diversity</w:t>
      </w:r>
    </w:p>
    <w:p w14:paraId="36BF6924" w14:textId="77777777" w:rsidR="005C22C8" w:rsidRPr="0004360F" w:rsidRDefault="005C22C8" w:rsidP="005C22C8">
      <w:pPr>
        <w:pStyle w:val="EditorsNote"/>
      </w:pPr>
      <w:r w:rsidRPr="0004360F">
        <w:t>Editor’s note:</w:t>
      </w: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04360F">
        <w:t xml:space="preserve"> The following aspects are either missing or not yet determined:</w:t>
      </w:r>
    </w:p>
    <w:p w14:paraId="68316111" w14:textId="4DB28029" w:rsidR="005C22C8" w:rsidRPr="0004360F" w:rsidRDefault="005C22C8" w:rsidP="005C22C8">
      <w:pPr>
        <w:pStyle w:val="EditorsNote"/>
      </w:pPr>
      <w:r w:rsidRPr="0004360F">
        <w:t>- Tests for network signalling values NS_47 for Power Class 2 and Power Class 1.5 with contiguous allocation is complete.</w:t>
      </w:r>
    </w:p>
    <w:p w14:paraId="4965C4F5" w14:textId="77777777" w:rsidR="005C22C8" w:rsidRPr="0004360F" w:rsidRDefault="005C22C8" w:rsidP="005C22C8">
      <w:pPr>
        <w:pStyle w:val="EditorsNote"/>
      </w:pPr>
      <w:bookmarkStart w:id="22" w:name="_Toc83720532"/>
      <w:bookmarkStart w:id="23" w:name="_Toc90916386"/>
      <w:bookmarkStart w:id="24" w:name="_Toc90916583"/>
      <w:bookmarkStart w:id="25" w:name="_Toc90917339"/>
      <w:r w:rsidRPr="0004360F">
        <w:t>- Tests for network signalling values NS_55 for Power Class 2 and, NS_55 for Power Class 1.5 are FFS.</w:t>
      </w:r>
    </w:p>
    <w:p w14:paraId="6041C78A" w14:textId="77777777" w:rsidR="005C22C8" w:rsidRPr="0004360F" w:rsidRDefault="005C22C8" w:rsidP="005C22C8">
      <w:pPr>
        <w:pStyle w:val="EditorsNote"/>
      </w:pPr>
      <w:r w:rsidRPr="0004360F">
        <w:t>- Tests for Power Class 3 are FFS.</w:t>
      </w:r>
    </w:p>
    <w:p w14:paraId="5690DF7C" w14:textId="77777777" w:rsidR="005C22C8" w:rsidRPr="0004360F" w:rsidRDefault="005C22C8" w:rsidP="005C22C8">
      <w:pPr>
        <w:pStyle w:val="H6"/>
      </w:pPr>
      <w:r w:rsidRPr="0004360F">
        <w:t>6.2G.3.1</w:t>
      </w:r>
      <w:r w:rsidRPr="0004360F">
        <w:tab/>
        <w:t>Test purpose</w:t>
      </w:r>
      <w:bookmarkEnd w:id="15"/>
      <w:bookmarkEnd w:id="16"/>
      <w:bookmarkEnd w:id="17"/>
      <w:bookmarkEnd w:id="18"/>
      <w:bookmarkEnd w:id="19"/>
      <w:bookmarkEnd w:id="20"/>
      <w:bookmarkEnd w:id="21"/>
      <w:bookmarkEnd w:id="22"/>
      <w:bookmarkEnd w:id="23"/>
      <w:bookmarkEnd w:id="24"/>
      <w:bookmarkEnd w:id="25"/>
    </w:p>
    <w:p w14:paraId="0EDA7689" w14:textId="77777777" w:rsidR="005C22C8" w:rsidRPr="0004360F" w:rsidRDefault="005C22C8" w:rsidP="005C22C8">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E021B1E" w14:textId="77777777" w:rsidR="005C22C8" w:rsidRPr="0004360F" w:rsidRDefault="005C22C8" w:rsidP="005C22C8">
      <w:r w:rsidRPr="0004360F">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61D73453" w14:textId="77777777" w:rsidR="005C22C8" w:rsidRPr="0004360F" w:rsidRDefault="005C22C8" w:rsidP="005C22C8">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04360F">
        <w:t>6.2G.3.2</w:t>
      </w:r>
      <w:r w:rsidRPr="0004360F">
        <w:tab/>
        <w:t>Test applicability</w:t>
      </w:r>
      <w:bookmarkEnd w:id="26"/>
      <w:bookmarkEnd w:id="27"/>
      <w:bookmarkEnd w:id="28"/>
      <w:bookmarkEnd w:id="29"/>
      <w:bookmarkEnd w:id="30"/>
      <w:bookmarkEnd w:id="31"/>
      <w:bookmarkEnd w:id="32"/>
      <w:bookmarkEnd w:id="33"/>
      <w:bookmarkEnd w:id="34"/>
      <w:bookmarkEnd w:id="35"/>
      <w:bookmarkEnd w:id="36"/>
    </w:p>
    <w:p w14:paraId="17FF39AF" w14:textId="77777777" w:rsidR="005C22C8" w:rsidRPr="0004360F" w:rsidRDefault="005C22C8" w:rsidP="005C22C8">
      <w:bookmarkStart w:id="37" w:name="_Hlk521409288"/>
      <w:r w:rsidRPr="0004360F">
        <w:t>The requirements of this test apply in test case 6.5G.2.2 Additional Spectrum Emission mask for Tx Diversity for network signalling value NS_04 to all types of NR Power Class 1.5, Power Class 2 reporting Tx diversity UE release 15 and forward.</w:t>
      </w:r>
    </w:p>
    <w:bookmarkEnd w:id="37"/>
    <w:p w14:paraId="3554A6C5" w14:textId="77ECFD42" w:rsidR="005C22C8" w:rsidRPr="0004360F" w:rsidRDefault="005C22C8" w:rsidP="005C22C8">
      <w:r w:rsidRPr="0004360F">
        <w:t xml:space="preserve">The requirements of this test apply in test case 6.5G.3.3 Additional Spurious Emissions Tx Diversity for network signalling values NS_04, </w:t>
      </w:r>
      <w:ins w:id="38" w:author="Huawei-Chunying Gu" w:date="2025-08-11T14:19:00Z">
        <w:r w:rsidR="00AD4DC4" w:rsidRPr="0004360F">
          <w:t>NS_</w:t>
        </w:r>
        <w:r w:rsidR="00AD4DC4">
          <w:t>18</w:t>
        </w:r>
        <w:r w:rsidR="00AD4DC4" w:rsidRPr="0004360F">
          <w:t xml:space="preserve">, </w:t>
        </w:r>
      </w:ins>
      <w:r w:rsidRPr="0004360F">
        <w:t xml:space="preserve">NS_47 and NS_50 to </w:t>
      </w:r>
      <w:bookmarkStart w:id="39" w:name="_Hlk503991108"/>
      <w:r w:rsidRPr="0004360F">
        <w:t>all types of NR Power Class 2 and Power Class 1.5 reporting Tx diversity UE release 15 and forward.</w:t>
      </w:r>
      <w:bookmarkEnd w:id="39"/>
    </w:p>
    <w:p w14:paraId="0B8EB640" w14:textId="77777777" w:rsidR="005C22C8" w:rsidRPr="0004360F" w:rsidRDefault="005C22C8" w:rsidP="005C22C8">
      <w:pPr>
        <w:pStyle w:val="H6"/>
      </w:pPr>
      <w:bookmarkStart w:id="40" w:name="_Toc52989906"/>
      <w:bookmarkStart w:id="41" w:name="_Toc60823097"/>
      <w:bookmarkStart w:id="42" w:name="_Toc60825019"/>
      <w:bookmarkStart w:id="43" w:name="_Toc69305916"/>
      <w:bookmarkStart w:id="44" w:name="_Toc69309750"/>
      <w:bookmarkStart w:id="45" w:name="_Toc76020062"/>
      <w:bookmarkStart w:id="46" w:name="_Toc83720534"/>
      <w:bookmarkStart w:id="47" w:name="_Toc90916388"/>
      <w:bookmarkStart w:id="48" w:name="_Toc90916585"/>
      <w:bookmarkStart w:id="49" w:name="_Toc90917341"/>
      <w:r w:rsidRPr="0004360F">
        <w:t>6.2G.3.3</w:t>
      </w:r>
      <w:r w:rsidRPr="0004360F">
        <w:tab/>
        <w:t>Minimum conformance requirements</w:t>
      </w:r>
      <w:bookmarkEnd w:id="40"/>
      <w:bookmarkEnd w:id="41"/>
      <w:bookmarkEnd w:id="42"/>
      <w:bookmarkEnd w:id="43"/>
      <w:bookmarkEnd w:id="44"/>
      <w:bookmarkEnd w:id="45"/>
      <w:bookmarkEnd w:id="46"/>
      <w:bookmarkEnd w:id="47"/>
      <w:bookmarkEnd w:id="48"/>
      <w:bookmarkEnd w:id="49"/>
    </w:p>
    <w:p w14:paraId="7CF27130" w14:textId="77777777" w:rsidR="005C22C8" w:rsidRPr="0004360F" w:rsidRDefault="005C22C8" w:rsidP="005C22C8">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p>
    <w:p w14:paraId="7BED4AA0" w14:textId="77777777" w:rsidR="005C22C8" w:rsidRPr="0004360F" w:rsidRDefault="005C22C8" w:rsidP="005C22C8">
      <w:r w:rsidRPr="0004360F">
        <w:t xml:space="preserve">Table 6.2G.3.3-1 specifies the additional requirements with their associated network signalling values and the allowed A-MPR and applicable operating band(s) for each NS value. The mapping of NR frequency band numbers and values of the </w:t>
      </w:r>
      <w:r w:rsidRPr="0004360F">
        <w:rPr>
          <w:i/>
        </w:rPr>
        <w:t xml:space="preserve">additionalSpectrumEmission </w:t>
      </w:r>
      <w:r w:rsidRPr="0004360F">
        <w:t>to network signalling labels is specified in Table 6.2G.3.3-2.</w:t>
      </w:r>
    </w:p>
    <w:p w14:paraId="5954D6A2" w14:textId="77777777" w:rsidR="005C22C8" w:rsidRPr="0004360F" w:rsidRDefault="005C22C8" w:rsidP="005C22C8">
      <w:pPr>
        <w:pStyle w:val="TH"/>
      </w:pPr>
      <w:r w:rsidRPr="0004360F">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5C22C8" w:rsidRPr="0004360F" w14:paraId="2E51964C" w14:textId="77777777" w:rsidTr="004715F6">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6BADE18" w14:textId="77777777" w:rsidR="005C22C8" w:rsidRPr="0004360F" w:rsidRDefault="005C22C8" w:rsidP="004715F6">
            <w:pPr>
              <w:pStyle w:val="TAH"/>
            </w:pPr>
            <w:r w:rsidRPr="0004360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9E6FF01" w14:textId="77777777" w:rsidR="005C22C8" w:rsidRPr="0004360F" w:rsidRDefault="005C22C8" w:rsidP="004715F6">
            <w:pPr>
              <w:pStyle w:val="TAH"/>
            </w:pPr>
            <w:r w:rsidRPr="0004360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DD1C3B8" w14:textId="77777777" w:rsidR="005C22C8" w:rsidRPr="0004360F" w:rsidRDefault="005C22C8" w:rsidP="004715F6">
            <w:pPr>
              <w:pStyle w:val="TAH"/>
            </w:pPr>
            <w:r w:rsidRPr="0004360F">
              <w:t>NR Band</w:t>
            </w:r>
          </w:p>
        </w:tc>
        <w:tc>
          <w:tcPr>
            <w:tcW w:w="1438" w:type="dxa"/>
            <w:tcBorders>
              <w:top w:val="single" w:sz="4" w:space="0" w:color="auto"/>
              <w:left w:val="single" w:sz="4" w:space="0" w:color="auto"/>
              <w:bottom w:val="single" w:sz="4" w:space="0" w:color="auto"/>
              <w:right w:val="single" w:sz="4" w:space="0" w:color="auto"/>
            </w:tcBorders>
            <w:hideMark/>
          </w:tcPr>
          <w:p w14:paraId="534E5B6F" w14:textId="77777777" w:rsidR="005C22C8" w:rsidRPr="0004360F" w:rsidRDefault="005C22C8" w:rsidP="004715F6">
            <w:pPr>
              <w:pStyle w:val="TAH"/>
            </w:pPr>
            <w:r w:rsidRPr="0004360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0169941" w14:textId="77777777" w:rsidR="005C22C8" w:rsidRPr="0004360F" w:rsidRDefault="005C22C8" w:rsidP="004715F6">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293" w:type="dxa"/>
            <w:tcBorders>
              <w:top w:val="single" w:sz="4" w:space="0" w:color="auto"/>
              <w:left w:val="single" w:sz="4" w:space="0" w:color="auto"/>
              <w:bottom w:val="single" w:sz="4" w:space="0" w:color="auto"/>
              <w:right w:val="single" w:sz="4" w:space="0" w:color="auto"/>
            </w:tcBorders>
            <w:hideMark/>
          </w:tcPr>
          <w:p w14:paraId="7E02039D" w14:textId="77777777" w:rsidR="005C22C8" w:rsidRPr="0004360F" w:rsidRDefault="005C22C8" w:rsidP="004715F6">
            <w:pPr>
              <w:pStyle w:val="TAH"/>
            </w:pPr>
            <w:r w:rsidRPr="0004360F">
              <w:t>A-MPR (dB)</w:t>
            </w:r>
          </w:p>
        </w:tc>
      </w:tr>
      <w:tr w:rsidR="005C22C8" w:rsidRPr="0004360F" w14:paraId="214ED4E8" w14:textId="77777777" w:rsidTr="004715F6">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AFFB742" w14:textId="77777777" w:rsidR="005C22C8" w:rsidRPr="0004360F" w:rsidRDefault="005C22C8" w:rsidP="004715F6">
            <w:pPr>
              <w:pStyle w:val="TAC"/>
            </w:pPr>
            <w:r w:rsidRPr="0004360F">
              <w:t>NS_01</w:t>
            </w:r>
          </w:p>
        </w:tc>
        <w:tc>
          <w:tcPr>
            <w:tcW w:w="1443" w:type="dxa"/>
            <w:tcBorders>
              <w:top w:val="single" w:sz="4" w:space="0" w:color="auto"/>
              <w:left w:val="single" w:sz="4" w:space="0" w:color="auto"/>
              <w:bottom w:val="single" w:sz="4" w:space="0" w:color="auto"/>
              <w:right w:val="single" w:sz="4" w:space="0" w:color="auto"/>
            </w:tcBorders>
            <w:vAlign w:val="center"/>
          </w:tcPr>
          <w:p w14:paraId="0F2603B2" w14:textId="77777777" w:rsidR="005C22C8" w:rsidRPr="0004360F" w:rsidRDefault="005C22C8" w:rsidP="004715F6">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068774A" w14:textId="77777777" w:rsidR="005C22C8" w:rsidRPr="0004360F" w:rsidRDefault="005C22C8" w:rsidP="004715F6">
            <w:pPr>
              <w:pStyle w:val="TAC"/>
            </w:pPr>
            <w:r w:rsidRPr="0004360F">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02B5317F" w14:textId="77777777" w:rsidR="005C22C8" w:rsidRPr="0004360F" w:rsidRDefault="005C22C8" w:rsidP="004715F6">
            <w:pPr>
              <w:pStyle w:val="TAC"/>
              <w:rPr>
                <w:lang w:eastAsia="zh-CN"/>
              </w:rPr>
            </w:pPr>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C387FEB" w14:textId="77777777" w:rsidR="005C22C8" w:rsidRPr="0004360F" w:rsidRDefault="005C22C8" w:rsidP="004715F6">
            <w:pPr>
              <w:pStyle w:val="TAC"/>
              <w:rPr>
                <w:rFonts w:eastAsia="MS Mincho"/>
                <w:lang w:eastAsia="zh-CN"/>
              </w:rPr>
            </w:pPr>
            <w:r w:rsidRPr="0004360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E904FB7" w14:textId="77777777" w:rsidR="005C22C8" w:rsidRPr="0004360F" w:rsidRDefault="005C22C8" w:rsidP="004715F6">
            <w:pPr>
              <w:pStyle w:val="TAC"/>
            </w:pPr>
            <w:r w:rsidRPr="0004360F">
              <w:t>N/A</w:t>
            </w:r>
          </w:p>
        </w:tc>
      </w:tr>
      <w:tr w:rsidR="005C22C8" w:rsidRPr="0004360F" w14:paraId="3F98A681" w14:textId="77777777" w:rsidTr="004715F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4A8F50" w14:textId="77777777" w:rsidR="005C22C8" w:rsidRPr="0004360F" w:rsidRDefault="005C22C8" w:rsidP="004715F6">
            <w:pPr>
              <w:pStyle w:val="TAC"/>
            </w:pPr>
            <w:r w:rsidRPr="0004360F">
              <w:t>NS_04</w:t>
            </w:r>
          </w:p>
        </w:tc>
        <w:tc>
          <w:tcPr>
            <w:tcW w:w="1443" w:type="dxa"/>
            <w:tcBorders>
              <w:top w:val="single" w:sz="4" w:space="0" w:color="auto"/>
              <w:left w:val="single" w:sz="4" w:space="0" w:color="auto"/>
              <w:bottom w:val="single" w:sz="4" w:space="0" w:color="auto"/>
              <w:right w:val="single" w:sz="4" w:space="0" w:color="auto"/>
            </w:tcBorders>
            <w:vAlign w:val="center"/>
          </w:tcPr>
          <w:p w14:paraId="0F68D166" w14:textId="77777777" w:rsidR="005C22C8" w:rsidRPr="0004360F" w:rsidRDefault="005C22C8" w:rsidP="004715F6">
            <w:pPr>
              <w:pStyle w:val="TAC"/>
            </w:pPr>
            <w:r w:rsidRPr="0004360F">
              <w:rPr>
                <w:snapToGrid w:val="0"/>
              </w:rPr>
              <w:t>6.5</w:t>
            </w:r>
            <w:del w:id="50" w:author="Huawei-Chunying Gu" w:date="2025-08-11T14:33:00Z">
              <w:r w:rsidRPr="0004360F" w:rsidDel="00BD694A">
                <w:rPr>
                  <w:snapToGrid w:val="0"/>
                </w:rPr>
                <w:delText>G</w:delText>
              </w:r>
            </w:del>
            <w:r w:rsidRPr="0004360F">
              <w:rPr>
                <w:snapToGrid w:val="0"/>
              </w:rPr>
              <w:t>.2.3.3.2, 6.5</w:t>
            </w:r>
            <w:del w:id="51" w:author="Huawei-Chunying Gu" w:date="2025-08-11T14:33:00Z">
              <w:r w:rsidRPr="0004360F" w:rsidDel="00BD694A">
                <w:rPr>
                  <w:snapToGrid w:val="0"/>
                </w:rPr>
                <w:delText>G</w:delText>
              </w:r>
            </w:del>
            <w:r w:rsidRPr="0004360F">
              <w:rPr>
                <w:snapToGrid w:val="0"/>
              </w:rPr>
              <w:t>.3.3.3.1</w:t>
            </w:r>
          </w:p>
        </w:tc>
        <w:tc>
          <w:tcPr>
            <w:tcW w:w="1437" w:type="dxa"/>
            <w:tcBorders>
              <w:top w:val="single" w:sz="4" w:space="0" w:color="auto"/>
              <w:left w:val="single" w:sz="4" w:space="0" w:color="auto"/>
              <w:bottom w:val="single" w:sz="4" w:space="0" w:color="auto"/>
              <w:right w:val="single" w:sz="4" w:space="0" w:color="auto"/>
            </w:tcBorders>
            <w:vAlign w:val="center"/>
          </w:tcPr>
          <w:p w14:paraId="4335E7A8" w14:textId="77777777" w:rsidR="005C22C8" w:rsidRPr="0004360F" w:rsidRDefault="005C22C8" w:rsidP="004715F6">
            <w:pPr>
              <w:pStyle w:val="TAC"/>
            </w:pPr>
            <w:r w:rsidRPr="0004360F">
              <w:t>n41</w:t>
            </w:r>
          </w:p>
        </w:tc>
        <w:tc>
          <w:tcPr>
            <w:tcW w:w="1438" w:type="dxa"/>
            <w:tcBorders>
              <w:top w:val="single" w:sz="4" w:space="0" w:color="auto"/>
              <w:left w:val="single" w:sz="4" w:space="0" w:color="auto"/>
              <w:bottom w:val="single" w:sz="4" w:space="0" w:color="auto"/>
              <w:right w:val="single" w:sz="4" w:space="0" w:color="auto"/>
            </w:tcBorders>
            <w:vAlign w:val="center"/>
          </w:tcPr>
          <w:p w14:paraId="0604FB51" w14:textId="77777777" w:rsidR="005C22C8" w:rsidRPr="0004360F" w:rsidRDefault="005C22C8" w:rsidP="004715F6">
            <w:pPr>
              <w:pStyle w:val="TAC"/>
            </w:pPr>
            <w:r w:rsidRPr="0004360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0829F964" w14:textId="77777777" w:rsidR="005C22C8" w:rsidRPr="0004360F" w:rsidRDefault="005C22C8" w:rsidP="004715F6">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D513630" w14:textId="77777777" w:rsidR="005C22C8" w:rsidRPr="0004360F" w:rsidRDefault="005C22C8" w:rsidP="004715F6">
            <w:pPr>
              <w:pStyle w:val="TAC"/>
            </w:pPr>
            <w:r w:rsidRPr="0004360F">
              <w:t>Clause 6.2.3.3.2</w:t>
            </w:r>
          </w:p>
        </w:tc>
      </w:tr>
      <w:tr w:rsidR="00BD694A" w:rsidRPr="0004360F" w14:paraId="61C4B098" w14:textId="77777777" w:rsidTr="003A0FF7">
        <w:trPr>
          <w:trHeight w:val="167"/>
          <w:jc w:val="center"/>
          <w:ins w:id="52" w:author="Huawei-Chunying Gu" w:date="2025-08-11T14:23:00Z"/>
        </w:trPr>
        <w:tc>
          <w:tcPr>
            <w:tcW w:w="1113" w:type="dxa"/>
            <w:vMerge w:val="restart"/>
            <w:tcBorders>
              <w:top w:val="single" w:sz="4" w:space="0" w:color="auto"/>
              <w:left w:val="single" w:sz="4" w:space="0" w:color="auto"/>
              <w:right w:val="single" w:sz="4" w:space="0" w:color="auto"/>
            </w:tcBorders>
          </w:tcPr>
          <w:p w14:paraId="7F4FC449" w14:textId="38712361" w:rsidR="00BD694A" w:rsidRPr="00BD694A" w:rsidRDefault="00BD694A" w:rsidP="004715F6">
            <w:pPr>
              <w:pStyle w:val="TAC"/>
              <w:rPr>
                <w:ins w:id="53" w:author="Huawei-Chunying Gu" w:date="2025-08-11T14:23:00Z"/>
              </w:rPr>
            </w:pPr>
            <w:ins w:id="54" w:author="Huawei-Chunying Gu" w:date="2025-08-11T14:24:00Z">
              <w:r w:rsidRPr="00BD694A">
                <w:t>NS_18</w:t>
              </w:r>
            </w:ins>
          </w:p>
        </w:tc>
        <w:tc>
          <w:tcPr>
            <w:tcW w:w="1443" w:type="dxa"/>
            <w:vMerge w:val="restart"/>
            <w:tcBorders>
              <w:top w:val="single" w:sz="4" w:space="0" w:color="auto"/>
              <w:left w:val="single" w:sz="4" w:space="0" w:color="auto"/>
              <w:right w:val="single" w:sz="4" w:space="0" w:color="auto"/>
            </w:tcBorders>
          </w:tcPr>
          <w:p w14:paraId="322A210D" w14:textId="1F63316A" w:rsidR="00BD694A" w:rsidRPr="00BD694A" w:rsidRDefault="00BD694A" w:rsidP="004715F6">
            <w:pPr>
              <w:pStyle w:val="TAC"/>
              <w:rPr>
                <w:ins w:id="55" w:author="Huawei-Chunying Gu" w:date="2025-08-11T14:23:00Z"/>
                <w:snapToGrid w:val="0"/>
              </w:rPr>
            </w:pPr>
            <w:ins w:id="56" w:author="Huawei-Chunying Gu" w:date="2025-08-11T14:24:00Z">
              <w:r w:rsidRPr="00BD694A">
                <w:t>6.5.3.3.3</w:t>
              </w:r>
            </w:ins>
            <w:ins w:id="57" w:author="Huawei-Chunying Gu" w:date="2025-08-11T14:33:00Z">
              <w:r>
                <w:t>.3</w:t>
              </w:r>
            </w:ins>
          </w:p>
        </w:tc>
        <w:tc>
          <w:tcPr>
            <w:tcW w:w="1437" w:type="dxa"/>
            <w:vMerge w:val="restart"/>
            <w:tcBorders>
              <w:top w:val="single" w:sz="4" w:space="0" w:color="auto"/>
              <w:left w:val="single" w:sz="4" w:space="0" w:color="auto"/>
              <w:right w:val="single" w:sz="4" w:space="0" w:color="auto"/>
            </w:tcBorders>
          </w:tcPr>
          <w:p w14:paraId="1542C55E" w14:textId="77A2B6FB" w:rsidR="00BD694A" w:rsidRPr="00BD694A" w:rsidRDefault="00BD694A" w:rsidP="004715F6">
            <w:pPr>
              <w:pStyle w:val="TAC"/>
              <w:rPr>
                <w:ins w:id="58" w:author="Huawei-Chunying Gu" w:date="2025-08-11T14:23:00Z"/>
              </w:rPr>
            </w:pPr>
            <w:ins w:id="59" w:author="Huawei-Chunying Gu" w:date="2025-08-11T14:24:00Z">
              <w:r w:rsidRPr="00BD694A">
                <w:t>n28, n83</w:t>
              </w:r>
              <w:r w:rsidRPr="00BD694A">
                <w:rPr>
                  <w:vertAlign w:val="superscript"/>
                </w:rPr>
                <w:t>13</w:t>
              </w:r>
              <w:r w:rsidRPr="00BD694A">
                <w:t>, n109</w:t>
              </w:r>
            </w:ins>
          </w:p>
        </w:tc>
        <w:tc>
          <w:tcPr>
            <w:tcW w:w="1438" w:type="dxa"/>
            <w:tcBorders>
              <w:top w:val="single" w:sz="4" w:space="0" w:color="auto"/>
              <w:left w:val="single" w:sz="4" w:space="0" w:color="auto"/>
              <w:bottom w:val="single" w:sz="4" w:space="0" w:color="auto"/>
              <w:right w:val="single" w:sz="4" w:space="0" w:color="auto"/>
            </w:tcBorders>
          </w:tcPr>
          <w:p w14:paraId="3D9A723A" w14:textId="3852AD86" w:rsidR="00BD694A" w:rsidRPr="00BD694A" w:rsidRDefault="00BD694A" w:rsidP="004715F6">
            <w:pPr>
              <w:pStyle w:val="TAC"/>
              <w:rPr>
                <w:ins w:id="60" w:author="Huawei-Chunying Gu" w:date="2025-08-11T14:23:00Z"/>
              </w:rPr>
            </w:pPr>
            <w:ins w:id="61" w:author="Huawei-Chunying Gu" w:date="2025-08-11T14:24:00Z">
              <w:r w:rsidRPr="00BD694A">
                <w:t>3, 5</w:t>
              </w:r>
            </w:ins>
          </w:p>
        </w:tc>
        <w:tc>
          <w:tcPr>
            <w:tcW w:w="1582" w:type="dxa"/>
            <w:tcBorders>
              <w:top w:val="single" w:sz="4" w:space="0" w:color="auto"/>
              <w:left w:val="single" w:sz="4" w:space="0" w:color="auto"/>
              <w:bottom w:val="single" w:sz="4" w:space="0" w:color="auto"/>
              <w:right w:val="single" w:sz="4" w:space="0" w:color="auto"/>
            </w:tcBorders>
          </w:tcPr>
          <w:p w14:paraId="691CF50F" w14:textId="77777777" w:rsidR="00BD694A" w:rsidRPr="00BD694A" w:rsidRDefault="00BD694A" w:rsidP="004715F6">
            <w:pPr>
              <w:pStyle w:val="TAC"/>
              <w:rPr>
                <w:ins w:id="62" w:author="Huawei-Chunying Gu" w:date="2025-08-11T14:23:00Z"/>
              </w:rPr>
            </w:pPr>
          </w:p>
        </w:tc>
        <w:tc>
          <w:tcPr>
            <w:tcW w:w="1293" w:type="dxa"/>
            <w:tcBorders>
              <w:top w:val="single" w:sz="4" w:space="0" w:color="auto"/>
              <w:left w:val="single" w:sz="4" w:space="0" w:color="auto"/>
              <w:bottom w:val="single" w:sz="4" w:space="0" w:color="auto"/>
              <w:right w:val="single" w:sz="4" w:space="0" w:color="auto"/>
            </w:tcBorders>
          </w:tcPr>
          <w:p w14:paraId="56D7CEB6" w14:textId="234AFD81" w:rsidR="00BD694A" w:rsidRPr="00BD694A" w:rsidRDefault="00BD694A" w:rsidP="004715F6">
            <w:pPr>
              <w:pStyle w:val="TAC"/>
              <w:rPr>
                <w:ins w:id="63" w:author="Huawei-Chunying Gu" w:date="2025-08-11T14:24:00Z"/>
              </w:rPr>
            </w:pPr>
            <w:ins w:id="64" w:author="Huawei-Chunying Gu" w:date="2025-08-11T14:24:00Z">
              <w:r w:rsidRPr="00BD694A">
                <w:t>Table 6.2.3</w:t>
              </w:r>
              <w:r w:rsidRPr="00BD694A">
                <w:rPr>
                  <w:rFonts w:hint="eastAsia"/>
                  <w:lang w:val="en-US" w:eastAsia="zh-CN"/>
                </w:rPr>
                <w:t>.</w:t>
              </w:r>
            </w:ins>
            <w:ins w:id="65" w:author="Huawei-Chunying Gu" w:date="2025-08-11T14:33:00Z">
              <w:r>
                <w:rPr>
                  <w:lang w:val="en-US" w:eastAsia="zh-CN"/>
                </w:rPr>
                <w:t>3.</w:t>
              </w:r>
            </w:ins>
            <w:ins w:id="66" w:author="Huawei-Chunying Gu" w:date="2025-08-11T14:24:00Z">
              <w:r w:rsidRPr="00BD694A">
                <w:rPr>
                  <w:rFonts w:hint="eastAsia"/>
                  <w:lang w:val="en-US" w:eastAsia="zh-CN"/>
                </w:rPr>
                <w:t>13</w:t>
              </w:r>
              <w:r w:rsidRPr="00BD694A">
                <w:t>-</w:t>
              </w:r>
              <w:r w:rsidRPr="00BD694A">
                <w:rPr>
                  <w:rFonts w:hint="eastAsia"/>
                  <w:lang w:val="en-US" w:eastAsia="zh-CN"/>
                </w:rPr>
                <w:t>1</w:t>
              </w:r>
              <w:r w:rsidRPr="00BD694A">
                <w:t>, A1</w:t>
              </w:r>
            </w:ins>
          </w:p>
          <w:p w14:paraId="16F22010" w14:textId="0E25F64E" w:rsidR="00BD694A" w:rsidRPr="00BD694A" w:rsidRDefault="00BD694A" w:rsidP="004715F6">
            <w:pPr>
              <w:pStyle w:val="TAC"/>
              <w:rPr>
                <w:ins w:id="67" w:author="Huawei-Chunying Gu" w:date="2025-08-11T14:23:00Z"/>
              </w:rPr>
            </w:pPr>
            <w:ins w:id="68" w:author="Huawei-Chunying Gu" w:date="2025-08-11T14:24:00Z">
              <w:r w:rsidRPr="00BD694A">
                <w:t>Table 6.2.3</w:t>
              </w:r>
              <w:r w:rsidRPr="00BD694A">
                <w:rPr>
                  <w:rFonts w:hint="eastAsia"/>
                  <w:lang w:val="en-US" w:eastAsia="zh-CN"/>
                </w:rPr>
                <w:t>.</w:t>
              </w:r>
            </w:ins>
            <w:ins w:id="69" w:author="Huawei-Chunying Gu" w:date="2025-08-11T14:33:00Z">
              <w:r>
                <w:rPr>
                  <w:lang w:val="en-US" w:eastAsia="zh-CN"/>
                </w:rPr>
                <w:t>3.</w:t>
              </w:r>
            </w:ins>
            <w:ins w:id="70" w:author="Huawei-Chunying Gu" w:date="2025-08-11T14:24:00Z">
              <w:r w:rsidRPr="00BD694A">
                <w:rPr>
                  <w:rFonts w:hint="eastAsia"/>
                  <w:lang w:val="en-US" w:eastAsia="zh-CN"/>
                </w:rPr>
                <w:t>13</w:t>
              </w:r>
              <w:r w:rsidRPr="00BD694A">
                <w:t>-3, A1</w:t>
              </w:r>
            </w:ins>
          </w:p>
        </w:tc>
      </w:tr>
      <w:tr w:rsidR="00BD694A" w:rsidRPr="0004360F" w14:paraId="11936A14" w14:textId="77777777" w:rsidTr="003A0FF7">
        <w:trPr>
          <w:trHeight w:val="167"/>
          <w:jc w:val="center"/>
          <w:ins w:id="71" w:author="Huawei-Chunying Gu" w:date="2025-08-11T14:23:00Z"/>
        </w:trPr>
        <w:tc>
          <w:tcPr>
            <w:tcW w:w="1113" w:type="dxa"/>
            <w:vMerge/>
            <w:tcBorders>
              <w:left w:val="single" w:sz="4" w:space="0" w:color="auto"/>
              <w:right w:val="single" w:sz="4" w:space="0" w:color="auto"/>
            </w:tcBorders>
          </w:tcPr>
          <w:p w14:paraId="1026DB66" w14:textId="77777777" w:rsidR="00BD694A" w:rsidRPr="00BD694A" w:rsidRDefault="00BD694A" w:rsidP="004715F6">
            <w:pPr>
              <w:pStyle w:val="TAC"/>
              <w:rPr>
                <w:ins w:id="72" w:author="Huawei-Chunying Gu" w:date="2025-08-11T14:23:00Z"/>
              </w:rPr>
            </w:pPr>
          </w:p>
        </w:tc>
        <w:tc>
          <w:tcPr>
            <w:tcW w:w="1443" w:type="dxa"/>
            <w:vMerge/>
            <w:tcBorders>
              <w:left w:val="single" w:sz="4" w:space="0" w:color="auto"/>
              <w:right w:val="single" w:sz="4" w:space="0" w:color="auto"/>
            </w:tcBorders>
          </w:tcPr>
          <w:p w14:paraId="3DBB9B6A" w14:textId="77777777" w:rsidR="00BD694A" w:rsidRPr="00BD694A" w:rsidRDefault="00BD694A" w:rsidP="004715F6">
            <w:pPr>
              <w:pStyle w:val="TAC"/>
              <w:rPr>
                <w:ins w:id="73" w:author="Huawei-Chunying Gu" w:date="2025-08-11T14:23:00Z"/>
                <w:snapToGrid w:val="0"/>
              </w:rPr>
            </w:pPr>
          </w:p>
        </w:tc>
        <w:tc>
          <w:tcPr>
            <w:tcW w:w="1437" w:type="dxa"/>
            <w:vMerge/>
            <w:tcBorders>
              <w:left w:val="single" w:sz="4" w:space="0" w:color="auto"/>
              <w:right w:val="single" w:sz="4" w:space="0" w:color="auto"/>
            </w:tcBorders>
          </w:tcPr>
          <w:p w14:paraId="614616A9" w14:textId="77777777" w:rsidR="00BD694A" w:rsidRPr="00BD694A" w:rsidRDefault="00BD694A" w:rsidP="004715F6">
            <w:pPr>
              <w:pStyle w:val="TAC"/>
              <w:rPr>
                <w:ins w:id="74" w:author="Huawei-Chunying Gu" w:date="2025-08-11T14:23:00Z"/>
              </w:rPr>
            </w:pPr>
          </w:p>
        </w:tc>
        <w:tc>
          <w:tcPr>
            <w:tcW w:w="1438" w:type="dxa"/>
            <w:tcBorders>
              <w:top w:val="single" w:sz="4" w:space="0" w:color="auto"/>
              <w:left w:val="single" w:sz="4" w:space="0" w:color="auto"/>
              <w:bottom w:val="single" w:sz="4" w:space="0" w:color="auto"/>
              <w:right w:val="single" w:sz="4" w:space="0" w:color="auto"/>
            </w:tcBorders>
          </w:tcPr>
          <w:p w14:paraId="58E03379" w14:textId="23301ACE" w:rsidR="00BD694A" w:rsidRPr="00BD694A" w:rsidRDefault="00BD694A" w:rsidP="004715F6">
            <w:pPr>
              <w:pStyle w:val="TAC"/>
              <w:rPr>
                <w:ins w:id="75" w:author="Huawei-Chunying Gu" w:date="2025-08-11T14:23:00Z"/>
              </w:rPr>
            </w:pPr>
            <w:ins w:id="76" w:author="Huawei-Chunying Gu" w:date="2025-08-11T14:24:00Z">
              <w:r w:rsidRPr="00BD694A">
                <w:t>10, 15, 20</w:t>
              </w:r>
            </w:ins>
          </w:p>
        </w:tc>
        <w:tc>
          <w:tcPr>
            <w:tcW w:w="1582" w:type="dxa"/>
            <w:tcBorders>
              <w:top w:val="single" w:sz="4" w:space="0" w:color="auto"/>
              <w:left w:val="single" w:sz="4" w:space="0" w:color="auto"/>
              <w:bottom w:val="single" w:sz="4" w:space="0" w:color="auto"/>
              <w:right w:val="single" w:sz="4" w:space="0" w:color="auto"/>
            </w:tcBorders>
          </w:tcPr>
          <w:p w14:paraId="2C23A03F" w14:textId="77777777" w:rsidR="00BD694A" w:rsidRPr="00BD694A" w:rsidRDefault="00BD694A" w:rsidP="004715F6">
            <w:pPr>
              <w:pStyle w:val="TAC"/>
              <w:rPr>
                <w:ins w:id="77" w:author="Huawei-Chunying Gu" w:date="2025-08-11T14:23:00Z"/>
              </w:rPr>
            </w:pPr>
          </w:p>
        </w:tc>
        <w:tc>
          <w:tcPr>
            <w:tcW w:w="1293" w:type="dxa"/>
            <w:tcBorders>
              <w:top w:val="single" w:sz="4" w:space="0" w:color="auto"/>
              <w:left w:val="single" w:sz="4" w:space="0" w:color="auto"/>
              <w:bottom w:val="single" w:sz="4" w:space="0" w:color="auto"/>
              <w:right w:val="single" w:sz="4" w:space="0" w:color="auto"/>
            </w:tcBorders>
          </w:tcPr>
          <w:p w14:paraId="07811CAB" w14:textId="3E79767C" w:rsidR="00BD694A" w:rsidRPr="00BD694A" w:rsidRDefault="00BD694A" w:rsidP="004715F6">
            <w:pPr>
              <w:pStyle w:val="TAC"/>
              <w:rPr>
                <w:ins w:id="78" w:author="Huawei-Chunying Gu" w:date="2025-08-11T14:24:00Z"/>
              </w:rPr>
            </w:pPr>
            <w:ins w:id="79" w:author="Huawei-Chunying Gu" w:date="2025-08-11T14:24:00Z">
              <w:r w:rsidRPr="00BD694A">
                <w:t>Table 6.2.3</w:t>
              </w:r>
              <w:r w:rsidRPr="00BD694A">
                <w:rPr>
                  <w:rFonts w:hint="eastAsia"/>
                  <w:lang w:val="en-US" w:eastAsia="zh-CN"/>
                </w:rPr>
                <w:t>.</w:t>
              </w:r>
            </w:ins>
            <w:ins w:id="80" w:author="Huawei-Chunying Gu" w:date="2025-08-11T14:33:00Z">
              <w:r>
                <w:rPr>
                  <w:lang w:val="en-US" w:eastAsia="zh-CN"/>
                </w:rPr>
                <w:t>3.</w:t>
              </w:r>
            </w:ins>
            <w:ins w:id="81" w:author="Huawei-Chunying Gu" w:date="2025-08-11T14:24:00Z">
              <w:r w:rsidRPr="00BD694A">
                <w:rPr>
                  <w:rFonts w:hint="eastAsia"/>
                  <w:lang w:val="en-US" w:eastAsia="zh-CN"/>
                </w:rPr>
                <w:t>13</w:t>
              </w:r>
              <w:r w:rsidRPr="00BD694A">
                <w:t>-</w:t>
              </w:r>
              <w:r w:rsidRPr="00BD694A">
                <w:rPr>
                  <w:rFonts w:hint="eastAsia"/>
                  <w:lang w:val="en-US" w:eastAsia="zh-CN"/>
                </w:rPr>
                <w:t>1</w:t>
              </w:r>
              <w:r w:rsidRPr="00BD694A">
                <w:t>, A2</w:t>
              </w:r>
            </w:ins>
          </w:p>
          <w:p w14:paraId="6DC74AF4" w14:textId="62AE9A8B" w:rsidR="00BD694A" w:rsidRPr="00BD694A" w:rsidRDefault="00BD694A" w:rsidP="004715F6">
            <w:pPr>
              <w:pStyle w:val="TAC"/>
              <w:rPr>
                <w:ins w:id="82" w:author="Huawei-Chunying Gu" w:date="2025-08-11T14:23:00Z"/>
              </w:rPr>
            </w:pPr>
            <w:ins w:id="83" w:author="Huawei-Chunying Gu" w:date="2025-08-11T14:24:00Z">
              <w:r w:rsidRPr="00BD694A">
                <w:t>Table 6.2.3</w:t>
              </w:r>
              <w:r w:rsidRPr="00BD694A">
                <w:rPr>
                  <w:rFonts w:hint="eastAsia"/>
                  <w:lang w:val="en-US" w:eastAsia="zh-CN"/>
                </w:rPr>
                <w:t>.</w:t>
              </w:r>
            </w:ins>
            <w:ins w:id="84" w:author="Huawei-Chunying Gu" w:date="2025-08-11T14:33:00Z">
              <w:r>
                <w:rPr>
                  <w:lang w:val="en-US" w:eastAsia="zh-CN"/>
                </w:rPr>
                <w:t>3.</w:t>
              </w:r>
            </w:ins>
            <w:ins w:id="85" w:author="Huawei-Chunying Gu" w:date="2025-08-11T14:24:00Z">
              <w:r w:rsidRPr="00BD694A">
                <w:rPr>
                  <w:rFonts w:hint="eastAsia"/>
                  <w:lang w:val="en-US" w:eastAsia="zh-CN"/>
                </w:rPr>
                <w:t>13</w:t>
              </w:r>
              <w:r w:rsidRPr="00BD694A">
                <w:t>-3, A2</w:t>
              </w:r>
            </w:ins>
          </w:p>
        </w:tc>
      </w:tr>
      <w:tr w:rsidR="00BD694A" w:rsidRPr="0004360F" w14:paraId="3737F341" w14:textId="77777777" w:rsidTr="003A0FF7">
        <w:trPr>
          <w:trHeight w:val="167"/>
          <w:jc w:val="center"/>
          <w:ins w:id="86" w:author="Huawei-Chunying Gu" w:date="2025-08-11T14:23:00Z"/>
        </w:trPr>
        <w:tc>
          <w:tcPr>
            <w:tcW w:w="1113" w:type="dxa"/>
            <w:vMerge/>
            <w:tcBorders>
              <w:left w:val="single" w:sz="4" w:space="0" w:color="auto"/>
              <w:bottom w:val="single" w:sz="4" w:space="0" w:color="auto"/>
              <w:right w:val="single" w:sz="4" w:space="0" w:color="auto"/>
            </w:tcBorders>
          </w:tcPr>
          <w:p w14:paraId="7E3781ED" w14:textId="77777777" w:rsidR="00BD694A" w:rsidRPr="00BD694A" w:rsidRDefault="00BD694A" w:rsidP="004715F6">
            <w:pPr>
              <w:pStyle w:val="TAC"/>
              <w:rPr>
                <w:ins w:id="87" w:author="Huawei-Chunying Gu" w:date="2025-08-11T14:23:00Z"/>
              </w:rPr>
            </w:pPr>
          </w:p>
        </w:tc>
        <w:tc>
          <w:tcPr>
            <w:tcW w:w="1443" w:type="dxa"/>
            <w:vMerge/>
            <w:tcBorders>
              <w:left w:val="single" w:sz="4" w:space="0" w:color="auto"/>
              <w:bottom w:val="single" w:sz="4" w:space="0" w:color="auto"/>
              <w:right w:val="single" w:sz="4" w:space="0" w:color="auto"/>
            </w:tcBorders>
          </w:tcPr>
          <w:p w14:paraId="32806592" w14:textId="77777777" w:rsidR="00BD694A" w:rsidRPr="00BD694A" w:rsidRDefault="00BD694A" w:rsidP="004715F6">
            <w:pPr>
              <w:pStyle w:val="TAC"/>
              <w:rPr>
                <w:ins w:id="88" w:author="Huawei-Chunying Gu" w:date="2025-08-11T14:23:00Z"/>
                <w:snapToGrid w:val="0"/>
              </w:rPr>
            </w:pPr>
          </w:p>
        </w:tc>
        <w:tc>
          <w:tcPr>
            <w:tcW w:w="1437" w:type="dxa"/>
            <w:vMerge/>
            <w:tcBorders>
              <w:left w:val="single" w:sz="4" w:space="0" w:color="auto"/>
              <w:bottom w:val="single" w:sz="4" w:space="0" w:color="auto"/>
              <w:right w:val="single" w:sz="4" w:space="0" w:color="auto"/>
            </w:tcBorders>
          </w:tcPr>
          <w:p w14:paraId="02C57147" w14:textId="77777777" w:rsidR="00BD694A" w:rsidRPr="00BD694A" w:rsidRDefault="00BD694A" w:rsidP="004715F6">
            <w:pPr>
              <w:pStyle w:val="TAC"/>
              <w:rPr>
                <w:ins w:id="89" w:author="Huawei-Chunying Gu" w:date="2025-08-11T14:23:00Z"/>
              </w:rPr>
            </w:pPr>
          </w:p>
        </w:tc>
        <w:tc>
          <w:tcPr>
            <w:tcW w:w="1438" w:type="dxa"/>
            <w:tcBorders>
              <w:top w:val="single" w:sz="4" w:space="0" w:color="auto"/>
              <w:left w:val="single" w:sz="4" w:space="0" w:color="auto"/>
              <w:bottom w:val="single" w:sz="4" w:space="0" w:color="auto"/>
              <w:right w:val="single" w:sz="4" w:space="0" w:color="auto"/>
            </w:tcBorders>
          </w:tcPr>
          <w:p w14:paraId="6B975F19" w14:textId="41646E27" w:rsidR="00BD694A" w:rsidRPr="00BD694A" w:rsidRDefault="00BD694A" w:rsidP="004715F6">
            <w:pPr>
              <w:pStyle w:val="TAC"/>
              <w:rPr>
                <w:ins w:id="90" w:author="Huawei-Chunying Gu" w:date="2025-08-11T14:23:00Z"/>
              </w:rPr>
            </w:pPr>
            <w:ins w:id="91" w:author="Huawei-Chunying Gu" w:date="2025-08-11T14:24:00Z">
              <w:r w:rsidRPr="00BD694A">
                <w:rPr>
                  <w:lang w:eastAsia="zh-CN"/>
                </w:rPr>
                <w:t xml:space="preserve">25, </w:t>
              </w:r>
              <w:r w:rsidRPr="00BD694A">
                <w:rPr>
                  <w:rFonts w:hint="eastAsia"/>
                  <w:lang w:eastAsia="zh-CN"/>
                </w:rPr>
                <w:t>3</w:t>
              </w:r>
              <w:r w:rsidRPr="00BD694A">
                <w:rPr>
                  <w:lang w:eastAsia="zh-CN"/>
                </w:rPr>
                <w:t>0, 40</w:t>
              </w:r>
            </w:ins>
          </w:p>
        </w:tc>
        <w:tc>
          <w:tcPr>
            <w:tcW w:w="1582" w:type="dxa"/>
            <w:tcBorders>
              <w:top w:val="single" w:sz="4" w:space="0" w:color="auto"/>
              <w:left w:val="single" w:sz="4" w:space="0" w:color="auto"/>
              <w:bottom w:val="single" w:sz="4" w:space="0" w:color="auto"/>
              <w:right w:val="single" w:sz="4" w:space="0" w:color="auto"/>
            </w:tcBorders>
          </w:tcPr>
          <w:p w14:paraId="292825AA" w14:textId="77777777" w:rsidR="00BD694A" w:rsidRPr="00BD694A" w:rsidRDefault="00BD694A" w:rsidP="004715F6">
            <w:pPr>
              <w:pStyle w:val="TAC"/>
              <w:rPr>
                <w:ins w:id="92" w:author="Huawei-Chunying Gu" w:date="2025-08-11T14:23:00Z"/>
              </w:rPr>
            </w:pPr>
          </w:p>
        </w:tc>
        <w:tc>
          <w:tcPr>
            <w:tcW w:w="1293" w:type="dxa"/>
            <w:tcBorders>
              <w:top w:val="single" w:sz="4" w:space="0" w:color="auto"/>
              <w:left w:val="single" w:sz="4" w:space="0" w:color="auto"/>
              <w:bottom w:val="single" w:sz="4" w:space="0" w:color="auto"/>
              <w:right w:val="single" w:sz="4" w:space="0" w:color="auto"/>
            </w:tcBorders>
          </w:tcPr>
          <w:p w14:paraId="44E2A336" w14:textId="3EC7B6DB" w:rsidR="00BD694A" w:rsidRPr="00BD694A" w:rsidRDefault="00BD694A" w:rsidP="004715F6">
            <w:pPr>
              <w:pStyle w:val="TAC"/>
              <w:rPr>
                <w:ins w:id="93" w:author="Huawei-Chunying Gu" w:date="2025-08-11T14:24:00Z"/>
                <w:lang w:val="en-US" w:eastAsia="zh-CN"/>
              </w:rPr>
            </w:pPr>
            <w:ins w:id="94" w:author="Huawei-Chunying Gu" w:date="2025-08-11T14:24:00Z">
              <w:r w:rsidRPr="00BD694A">
                <w:t>Table 6.2.3</w:t>
              </w:r>
              <w:r w:rsidRPr="00BD694A">
                <w:rPr>
                  <w:rFonts w:hint="eastAsia"/>
                  <w:lang w:val="en-US" w:eastAsia="zh-CN"/>
                </w:rPr>
                <w:t>.</w:t>
              </w:r>
            </w:ins>
            <w:ins w:id="95" w:author="Huawei-Chunying Gu" w:date="2025-08-11T14:33:00Z">
              <w:r>
                <w:rPr>
                  <w:lang w:val="en-US" w:eastAsia="zh-CN"/>
                </w:rPr>
                <w:t>3.</w:t>
              </w:r>
            </w:ins>
            <w:ins w:id="96" w:author="Huawei-Chunying Gu" w:date="2025-08-11T14:24:00Z">
              <w:r w:rsidRPr="00BD694A">
                <w:rPr>
                  <w:rFonts w:hint="eastAsia"/>
                  <w:lang w:val="en-US" w:eastAsia="zh-CN"/>
                </w:rPr>
                <w:t>13</w:t>
              </w:r>
              <w:r w:rsidRPr="00BD694A">
                <w:t>-</w:t>
              </w:r>
              <w:r w:rsidRPr="00BD694A">
                <w:rPr>
                  <w:lang w:val="en-US" w:eastAsia="zh-CN"/>
                </w:rPr>
                <w:t>1, A3, A4, A5</w:t>
              </w:r>
            </w:ins>
          </w:p>
          <w:p w14:paraId="0439C49A" w14:textId="6F53BC9D" w:rsidR="00BD694A" w:rsidRPr="00BD694A" w:rsidRDefault="00BD694A" w:rsidP="004715F6">
            <w:pPr>
              <w:pStyle w:val="TAC"/>
              <w:rPr>
                <w:ins w:id="97" w:author="Huawei-Chunying Gu" w:date="2025-08-11T14:23:00Z"/>
              </w:rPr>
            </w:pPr>
            <w:ins w:id="98" w:author="Huawei-Chunying Gu" w:date="2025-08-11T14:24:00Z">
              <w:r w:rsidRPr="00BD694A">
                <w:t>Table 6.2.3</w:t>
              </w:r>
              <w:r w:rsidRPr="00BD694A">
                <w:rPr>
                  <w:rFonts w:hint="eastAsia"/>
                  <w:lang w:val="en-US" w:eastAsia="zh-CN"/>
                </w:rPr>
                <w:t>.</w:t>
              </w:r>
            </w:ins>
            <w:ins w:id="99" w:author="Huawei-Chunying Gu" w:date="2025-08-11T14:34:00Z">
              <w:r>
                <w:rPr>
                  <w:lang w:val="en-US" w:eastAsia="zh-CN"/>
                </w:rPr>
                <w:t>3.</w:t>
              </w:r>
            </w:ins>
            <w:ins w:id="100" w:author="Huawei-Chunying Gu" w:date="2025-08-11T14:24:00Z">
              <w:r w:rsidRPr="00BD694A">
                <w:rPr>
                  <w:rFonts w:hint="eastAsia"/>
                  <w:lang w:val="en-US" w:eastAsia="zh-CN"/>
                </w:rPr>
                <w:t>13</w:t>
              </w:r>
              <w:r w:rsidRPr="00BD694A">
                <w:t>-3</w:t>
              </w:r>
              <w:r w:rsidRPr="00BD694A">
                <w:rPr>
                  <w:lang w:val="en-US" w:eastAsia="zh-CN"/>
                </w:rPr>
                <w:t>, A3, A4, A5</w:t>
              </w:r>
              <w:r w:rsidRPr="00BD694A">
                <w:rPr>
                  <w:rFonts w:hint="eastAsia"/>
                  <w:lang w:val="en-US" w:eastAsia="zh-CN"/>
                </w:rPr>
                <w:t>,</w:t>
              </w:r>
              <w:r w:rsidRPr="00BD694A">
                <w:rPr>
                  <w:lang w:val="en-US" w:eastAsia="zh-CN"/>
                </w:rPr>
                <w:t xml:space="preserve"> A6</w:t>
              </w:r>
            </w:ins>
          </w:p>
        </w:tc>
      </w:tr>
      <w:tr w:rsidR="004715F6" w:rsidRPr="0004360F" w14:paraId="56F1DB05" w14:textId="77777777" w:rsidTr="004715F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387F40" w14:textId="77777777" w:rsidR="004715F6" w:rsidRPr="0004360F" w:rsidRDefault="004715F6" w:rsidP="004715F6">
            <w:pPr>
              <w:pStyle w:val="TAC"/>
            </w:pPr>
            <w:r w:rsidRPr="0004360F">
              <w:t>NS_47</w:t>
            </w:r>
          </w:p>
        </w:tc>
        <w:tc>
          <w:tcPr>
            <w:tcW w:w="1443" w:type="dxa"/>
            <w:tcBorders>
              <w:top w:val="single" w:sz="4" w:space="0" w:color="auto"/>
              <w:left w:val="single" w:sz="4" w:space="0" w:color="auto"/>
              <w:bottom w:val="single" w:sz="4" w:space="0" w:color="auto"/>
              <w:right w:val="single" w:sz="4" w:space="0" w:color="auto"/>
            </w:tcBorders>
            <w:vAlign w:val="center"/>
          </w:tcPr>
          <w:p w14:paraId="387692AB" w14:textId="77777777" w:rsidR="004715F6" w:rsidRPr="0004360F" w:rsidRDefault="004715F6" w:rsidP="004715F6">
            <w:pPr>
              <w:pStyle w:val="TAC"/>
              <w:rPr>
                <w:snapToGrid w:val="0"/>
              </w:rPr>
            </w:pPr>
            <w:r w:rsidRPr="0004360F">
              <w:rPr>
                <w:snapToGrid w:val="0"/>
              </w:rPr>
              <w:t>6.5</w:t>
            </w:r>
            <w:del w:id="101" w:author="Huawei-Chunying Gu" w:date="2025-08-11T14:34:00Z">
              <w:r w:rsidRPr="0004360F" w:rsidDel="00BD694A">
                <w:rPr>
                  <w:snapToGrid w:val="0"/>
                </w:rPr>
                <w:delText>G</w:delText>
              </w:r>
            </w:del>
            <w:r w:rsidRPr="0004360F">
              <w:rPr>
                <w:snapToGrid w:val="0"/>
              </w:rPr>
              <w:t>.3.3.3.15</w:t>
            </w:r>
          </w:p>
        </w:tc>
        <w:tc>
          <w:tcPr>
            <w:tcW w:w="1437" w:type="dxa"/>
            <w:tcBorders>
              <w:top w:val="single" w:sz="4" w:space="0" w:color="auto"/>
              <w:left w:val="single" w:sz="4" w:space="0" w:color="auto"/>
              <w:bottom w:val="single" w:sz="4" w:space="0" w:color="auto"/>
              <w:right w:val="single" w:sz="4" w:space="0" w:color="auto"/>
            </w:tcBorders>
            <w:vAlign w:val="center"/>
          </w:tcPr>
          <w:p w14:paraId="37E56A7C" w14:textId="77777777" w:rsidR="004715F6" w:rsidRPr="0004360F" w:rsidRDefault="004715F6" w:rsidP="004715F6">
            <w:pPr>
              <w:pStyle w:val="TAC"/>
            </w:pPr>
            <w:r w:rsidRPr="0004360F">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7732F202" w14:textId="77777777" w:rsidR="004715F6" w:rsidRPr="0004360F" w:rsidRDefault="004715F6" w:rsidP="004715F6">
            <w:pPr>
              <w:pStyle w:val="TAC"/>
              <w:rPr>
                <w:rFonts w:eastAsia="MS Mincho"/>
                <w:lang w:eastAsia="zh-CN"/>
              </w:rPr>
            </w:pPr>
            <w:r w:rsidRPr="0004360F">
              <w:t>30</w:t>
            </w:r>
          </w:p>
        </w:tc>
        <w:tc>
          <w:tcPr>
            <w:tcW w:w="1582" w:type="dxa"/>
            <w:tcBorders>
              <w:top w:val="single" w:sz="4" w:space="0" w:color="auto"/>
              <w:left w:val="single" w:sz="4" w:space="0" w:color="auto"/>
              <w:bottom w:val="single" w:sz="4" w:space="0" w:color="auto"/>
              <w:right w:val="single" w:sz="4" w:space="0" w:color="auto"/>
            </w:tcBorders>
            <w:vAlign w:val="center"/>
          </w:tcPr>
          <w:p w14:paraId="787B2432" w14:textId="77777777" w:rsidR="004715F6" w:rsidRPr="0004360F" w:rsidRDefault="004715F6" w:rsidP="004715F6">
            <w:pPr>
              <w:pStyle w:val="TAC"/>
            </w:pPr>
            <w:r w:rsidRPr="0004360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27287A8B" w14:textId="77777777" w:rsidR="004715F6" w:rsidRPr="0004360F" w:rsidRDefault="004715F6" w:rsidP="004715F6">
            <w:pPr>
              <w:pStyle w:val="TAC"/>
              <w:rPr>
                <w:rFonts w:eastAsia="MS Mincho" w:cs="Arial"/>
                <w:lang w:eastAsia="zh-CN"/>
              </w:rPr>
            </w:pPr>
            <w:r w:rsidRPr="0004360F">
              <w:t>Table 6.2.3.3.18-2</w:t>
            </w:r>
          </w:p>
        </w:tc>
      </w:tr>
      <w:tr w:rsidR="004715F6" w:rsidRPr="0004360F" w14:paraId="04ACC4A6" w14:textId="77777777" w:rsidTr="004715F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6C3552" w14:textId="77777777" w:rsidR="004715F6" w:rsidRPr="0004360F" w:rsidRDefault="004715F6" w:rsidP="004715F6">
            <w:pPr>
              <w:pStyle w:val="TAC"/>
            </w:pPr>
            <w:r w:rsidRPr="0004360F">
              <w:t>NS_50</w:t>
            </w:r>
          </w:p>
        </w:tc>
        <w:tc>
          <w:tcPr>
            <w:tcW w:w="1443" w:type="dxa"/>
            <w:tcBorders>
              <w:top w:val="single" w:sz="4" w:space="0" w:color="auto"/>
              <w:left w:val="single" w:sz="4" w:space="0" w:color="auto"/>
              <w:bottom w:val="single" w:sz="4" w:space="0" w:color="auto"/>
              <w:right w:val="single" w:sz="4" w:space="0" w:color="auto"/>
            </w:tcBorders>
            <w:vAlign w:val="center"/>
          </w:tcPr>
          <w:p w14:paraId="2D4650D9" w14:textId="77777777" w:rsidR="004715F6" w:rsidRPr="0004360F" w:rsidRDefault="004715F6" w:rsidP="004715F6">
            <w:pPr>
              <w:pStyle w:val="TAC"/>
              <w:rPr>
                <w:snapToGrid w:val="0"/>
              </w:rPr>
            </w:pPr>
            <w:r w:rsidRPr="0004360F">
              <w:rPr>
                <w:snapToGrid w:val="0"/>
              </w:rPr>
              <w:t>6.5</w:t>
            </w:r>
            <w:del w:id="102" w:author="Huawei-Chunying Gu" w:date="2025-08-11T14:34:00Z">
              <w:r w:rsidRPr="0004360F" w:rsidDel="00BD694A">
                <w:rPr>
                  <w:snapToGrid w:val="0"/>
                </w:rPr>
                <w:delText>G</w:delText>
              </w:r>
            </w:del>
            <w:r w:rsidRPr="0004360F">
              <w:rPr>
                <w:snapToGrid w:val="0"/>
              </w:rPr>
              <w:t>.3.3.3.16</w:t>
            </w:r>
          </w:p>
        </w:tc>
        <w:tc>
          <w:tcPr>
            <w:tcW w:w="1437" w:type="dxa"/>
            <w:tcBorders>
              <w:top w:val="single" w:sz="4" w:space="0" w:color="auto"/>
              <w:left w:val="single" w:sz="4" w:space="0" w:color="auto"/>
              <w:bottom w:val="single" w:sz="4" w:space="0" w:color="auto"/>
              <w:right w:val="single" w:sz="4" w:space="0" w:color="auto"/>
            </w:tcBorders>
            <w:vAlign w:val="center"/>
          </w:tcPr>
          <w:p w14:paraId="7D98684C" w14:textId="77777777" w:rsidR="004715F6" w:rsidRPr="0004360F" w:rsidRDefault="004715F6" w:rsidP="004715F6">
            <w:pPr>
              <w:pStyle w:val="TAC"/>
            </w:pPr>
            <w:r w:rsidRPr="0004360F">
              <w:t>n39</w:t>
            </w:r>
            <w:r>
              <w:t>, n98</w:t>
            </w:r>
          </w:p>
        </w:tc>
        <w:tc>
          <w:tcPr>
            <w:tcW w:w="1438" w:type="dxa"/>
            <w:tcBorders>
              <w:top w:val="single" w:sz="4" w:space="0" w:color="auto"/>
              <w:left w:val="single" w:sz="4" w:space="0" w:color="auto"/>
              <w:bottom w:val="single" w:sz="4" w:space="0" w:color="auto"/>
              <w:right w:val="single" w:sz="4" w:space="0" w:color="auto"/>
            </w:tcBorders>
            <w:vAlign w:val="center"/>
          </w:tcPr>
          <w:p w14:paraId="5AE63926" w14:textId="77777777" w:rsidR="004715F6" w:rsidRPr="0004360F" w:rsidRDefault="004715F6" w:rsidP="004715F6">
            <w:pPr>
              <w:pStyle w:val="TAC"/>
            </w:pPr>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p>
        </w:tc>
        <w:tc>
          <w:tcPr>
            <w:tcW w:w="1582" w:type="dxa"/>
            <w:tcBorders>
              <w:top w:val="single" w:sz="4" w:space="0" w:color="auto"/>
              <w:left w:val="single" w:sz="4" w:space="0" w:color="auto"/>
              <w:bottom w:val="single" w:sz="4" w:space="0" w:color="auto"/>
              <w:right w:val="single" w:sz="4" w:space="0" w:color="auto"/>
            </w:tcBorders>
            <w:vAlign w:val="center"/>
          </w:tcPr>
          <w:p w14:paraId="4D2B454A" w14:textId="77777777" w:rsidR="004715F6" w:rsidRPr="0004360F" w:rsidRDefault="004715F6" w:rsidP="004715F6">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00E0399" w14:textId="77777777" w:rsidR="004715F6" w:rsidRPr="0004360F" w:rsidRDefault="004715F6" w:rsidP="004715F6">
            <w:pPr>
              <w:pStyle w:val="TAC"/>
            </w:pPr>
            <w:r w:rsidRPr="0004360F">
              <w:rPr>
                <w:rFonts w:eastAsia="MS Mincho"/>
              </w:rPr>
              <w:t>Clause 6.2.3.3.19</w:t>
            </w:r>
          </w:p>
        </w:tc>
      </w:tr>
      <w:tr w:rsidR="004715F6" w:rsidRPr="0004360F" w14:paraId="6D09A069" w14:textId="77777777" w:rsidTr="004715F6">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300D364" w14:textId="77777777" w:rsidR="004715F6" w:rsidRPr="0004360F" w:rsidRDefault="004715F6" w:rsidP="004715F6">
            <w:pPr>
              <w:pStyle w:val="TAC"/>
            </w:pPr>
            <w:r w:rsidRPr="0004360F">
              <w:t>NS_55</w:t>
            </w:r>
          </w:p>
        </w:tc>
        <w:tc>
          <w:tcPr>
            <w:tcW w:w="1443" w:type="dxa"/>
            <w:tcBorders>
              <w:top w:val="single" w:sz="4" w:space="0" w:color="auto"/>
              <w:left w:val="single" w:sz="4" w:space="0" w:color="auto"/>
              <w:bottom w:val="single" w:sz="4" w:space="0" w:color="auto"/>
              <w:right w:val="single" w:sz="4" w:space="0" w:color="auto"/>
            </w:tcBorders>
          </w:tcPr>
          <w:p w14:paraId="01BAA149" w14:textId="77777777" w:rsidR="004715F6" w:rsidRPr="0004360F" w:rsidRDefault="004715F6" w:rsidP="004715F6">
            <w:pPr>
              <w:pStyle w:val="TAC"/>
              <w:rPr>
                <w:snapToGrid w:val="0"/>
              </w:rPr>
            </w:pPr>
            <w:r w:rsidRPr="0004360F">
              <w:t>NOTE 4</w:t>
            </w:r>
          </w:p>
        </w:tc>
        <w:tc>
          <w:tcPr>
            <w:tcW w:w="1437" w:type="dxa"/>
            <w:tcBorders>
              <w:top w:val="single" w:sz="4" w:space="0" w:color="auto"/>
              <w:left w:val="single" w:sz="4" w:space="0" w:color="auto"/>
              <w:bottom w:val="single" w:sz="4" w:space="0" w:color="auto"/>
              <w:right w:val="single" w:sz="4" w:space="0" w:color="auto"/>
            </w:tcBorders>
          </w:tcPr>
          <w:p w14:paraId="6FCA2E08" w14:textId="77777777" w:rsidR="004715F6" w:rsidRPr="0004360F" w:rsidRDefault="004715F6" w:rsidP="004715F6">
            <w:pPr>
              <w:pStyle w:val="TAC"/>
            </w:pPr>
            <w:r w:rsidRPr="0004360F">
              <w:t>n77</w:t>
            </w:r>
          </w:p>
        </w:tc>
        <w:tc>
          <w:tcPr>
            <w:tcW w:w="1438" w:type="dxa"/>
            <w:tcBorders>
              <w:top w:val="single" w:sz="4" w:space="0" w:color="auto"/>
              <w:left w:val="single" w:sz="4" w:space="0" w:color="auto"/>
              <w:bottom w:val="single" w:sz="4" w:space="0" w:color="auto"/>
              <w:right w:val="single" w:sz="4" w:space="0" w:color="auto"/>
            </w:tcBorders>
          </w:tcPr>
          <w:p w14:paraId="3A54D1CF" w14:textId="77777777" w:rsidR="004715F6" w:rsidRPr="0004360F" w:rsidRDefault="004715F6" w:rsidP="004715F6">
            <w:pPr>
              <w:pStyle w:val="TAC"/>
            </w:pPr>
            <w:r w:rsidRPr="0004360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301C824" w14:textId="77777777" w:rsidR="004715F6" w:rsidRPr="0004360F" w:rsidRDefault="004715F6" w:rsidP="004715F6">
            <w:pPr>
              <w:pStyle w:val="TAC"/>
            </w:pPr>
          </w:p>
        </w:tc>
        <w:tc>
          <w:tcPr>
            <w:tcW w:w="1293" w:type="dxa"/>
            <w:tcBorders>
              <w:top w:val="single" w:sz="4" w:space="0" w:color="auto"/>
              <w:left w:val="single" w:sz="4" w:space="0" w:color="auto"/>
              <w:bottom w:val="single" w:sz="4" w:space="0" w:color="auto"/>
              <w:right w:val="single" w:sz="4" w:space="0" w:color="auto"/>
            </w:tcBorders>
          </w:tcPr>
          <w:p w14:paraId="5667F407" w14:textId="77777777" w:rsidR="004715F6" w:rsidRPr="0004360F" w:rsidRDefault="004715F6" w:rsidP="004715F6">
            <w:pPr>
              <w:pStyle w:val="TAC"/>
              <w:rPr>
                <w:rFonts w:eastAsia="MS Mincho"/>
              </w:rPr>
            </w:pPr>
            <w:r w:rsidRPr="0004360F">
              <w:t>N/A</w:t>
            </w:r>
          </w:p>
        </w:tc>
      </w:tr>
      <w:tr w:rsidR="004715F6" w:rsidRPr="0004360F" w14:paraId="66DDE039" w14:textId="77777777" w:rsidTr="004715F6">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55BBD41" w14:textId="77777777" w:rsidR="004715F6" w:rsidRPr="0004360F" w:rsidRDefault="004715F6" w:rsidP="004715F6">
            <w:pPr>
              <w:pStyle w:val="TAN"/>
            </w:pPr>
            <w:r w:rsidRPr="0004360F">
              <w:t>NOTE 1:</w:t>
            </w:r>
            <w:r w:rsidRPr="0004360F">
              <w:tab/>
              <w:t>This NS can be signalled for NR bands that have UTRA services deployed.</w:t>
            </w:r>
          </w:p>
          <w:p w14:paraId="4B7829AC" w14:textId="77777777" w:rsidR="004715F6" w:rsidRPr="0004360F" w:rsidRDefault="004715F6" w:rsidP="004715F6">
            <w:pPr>
              <w:pStyle w:val="TAN"/>
            </w:pPr>
            <w:r w:rsidRPr="0004360F">
              <w:t>NOTE 2:</w:t>
            </w:r>
            <w:r w:rsidRPr="0004360F">
              <w:tab/>
              <w:t>No A-MPR is applied for 5 MHz BW</w:t>
            </w:r>
            <w:r w:rsidRPr="0004360F">
              <w:rPr>
                <w:vertAlign w:val="subscript"/>
              </w:rPr>
              <w:t>channel</w:t>
            </w:r>
            <w:r w:rsidRPr="0004360F">
              <w:t xml:space="preserve"> where the lower channel edge is ≥1930 MHz, 10 MHz BW</w:t>
            </w:r>
            <w:r w:rsidRPr="0004360F">
              <w:rPr>
                <w:vertAlign w:val="subscript"/>
              </w:rPr>
              <w:t>channel</w:t>
            </w:r>
            <w:r w:rsidRPr="0004360F">
              <w:t xml:space="preserve"> where the lower channel edge is ≥1950 MHz and 15 MHz BW</w:t>
            </w:r>
            <w:r w:rsidRPr="0004360F">
              <w:rPr>
                <w:vertAlign w:val="subscript"/>
              </w:rPr>
              <w:t>channel</w:t>
            </w:r>
            <w:r w:rsidRPr="0004360F">
              <w:t xml:space="preserve"> where the lower channel edge is ≥1955 MHz.</w:t>
            </w:r>
          </w:p>
          <w:p w14:paraId="5BE39B20" w14:textId="77777777" w:rsidR="004715F6" w:rsidRPr="0004360F" w:rsidRDefault="004715F6" w:rsidP="004715F6">
            <w:pPr>
              <w:pStyle w:val="TAN"/>
            </w:pPr>
            <w:r w:rsidRPr="0004360F">
              <w:t>NOTE 3:</w:t>
            </w:r>
            <w:r w:rsidRPr="0004360F">
              <w:tab/>
              <w:t>Applicable when the NR carrier is within 2545 – 2575 MHz.</w:t>
            </w:r>
          </w:p>
          <w:p w14:paraId="45C30D31" w14:textId="77777777" w:rsidR="004715F6" w:rsidRPr="0004360F" w:rsidRDefault="004715F6" w:rsidP="004715F6">
            <w:pPr>
              <w:pStyle w:val="TAN"/>
              <w:rPr>
                <w:rFonts w:cs="Arial"/>
              </w:rPr>
            </w:pPr>
            <w:r w:rsidRPr="0004360F">
              <w:t>NOTE 4:</w:t>
            </w:r>
            <w:r w:rsidRPr="0004360F">
              <w:tab/>
              <w:t>This NS value is applicable for cells in the range 3450 – 3550 MHz for operations in the USA. This NS value does not indicate any additional spurious emission and maximum output power reduction requirements.</w:t>
            </w:r>
          </w:p>
        </w:tc>
      </w:tr>
    </w:tbl>
    <w:p w14:paraId="68EFD939" w14:textId="77777777" w:rsidR="005C22C8" w:rsidRPr="0004360F" w:rsidRDefault="005C22C8" w:rsidP="005C22C8"/>
    <w:p w14:paraId="546D5CD6" w14:textId="77777777" w:rsidR="005C22C8" w:rsidRPr="0004360F" w:rsidRDefault="005C22C8" w:rsidP="005C22C8">
      <w:pPr>
        <w:pStyle w:val="TH"/>
      </w:pPr>
      <w:r w:rsidRPr="0004360F">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C22C8" w:rsidRPr="0004360F" w14:paraId="61104AD7" w14:textId="77777777" w:rsidTr="004715F6">
        <w:trPr>
          <w:trHeight w:val="248"/>
          <w:jc w:val="center"/>
        </w:trPr>
        <w:tc>
          <w:tcPr>
            <w:tcW w:w="1099" w:type="dxa"/>
            <w:vMerge w:val="restart"/>
            <w:tcBorders>
              <w:top w:val="single" w:sz="4" w:space="0" w:color="auto"/>
              <w:left w:val="single" w:sz="4" w:space="0" w:color="auto"/>
              <w:right w:val="single" w:sz="4" w:space="0" w:color="auto"/>
            </w:tcBorders>
            <w:hideMark/>
          </w:tcPr>
          <w:p w14:paraId="028F649F" w14:textId="77777777" w:rsidR="005C22C8" w:rsidRPr="0004360F" w:rsidRDefault="005C22C8" w:rsidP="004715F6">
            <w:pPr>
              <w:pStyle w:val="TAH"/>
            </w:pPr>
            <w:r w:rsidRPr="0004360F">
              <w:t>NR band</w:t>
            </w:r>
          </w:p>
        </w:tc>
        <w:tc>
          <w:tcPr>
            <w:tcW w:w="9168" w:type="dxa"/>
            <w:gridSpan w:val="8"/>
            <w:tcBorders>
              <w:top w:val="single" w:sz="4" w:space="0" w:color="auto"/>
              <w:left w:val="single" w:sz="4" w:space="0" w:color="auto"/>
              <w:bottom w:val="single" w:sz="4" w:space="0" w:color="auto"/>
              <w:right w:val="single" w:sz="4" w:space="0" w:color="auto"/>
            </w:tcBorders>
          </w:tcPr>
          <w:p w14:paraId="5213EA4C" w14:textId="77777777" w:rsidR="005C22C8" w:rsidRPr="0004360F" w:rsidRDefault="005C22C8" w:rsidP="004715F6">
            <w:pPr>
              <w:pStyle w:val="TAH"/>
            </w:pPr>
            <w:r w:rsidRPr="0004360F">
              <w:t>Value of additionalSpectrumEmission</w:t>
            </w:r>
          </w:p>
        </w:tc>
      </w:tr>
      <w:tr w:rsidR="005C22C8" w:rsidRPr="0004360F" w14:paraId="40E288E4" w14:textId="77777777" w:rsidTr="004715F6">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4913F3CB" w14:textId="77777777" w:rsidR="005C22C8" w:rsidRPr="0004360F" w:rsidRDefault="005C22C8" w:rsidP="004715F6">
            <w:pPr>
              <w:pStyle w:val="TAC"/>
            </w:pPr>
          </w:p>
        </w:tc>
        <w:tc>
          <w:tcPr>
            <w:tcW w:w="1146" w:type="dxa"/>
            <w:tcBorders>
              <w:top w:val="single" w:sz="4" w:space="0" w:color="auto"/>
              <w:left w:val="single" w:sz="4" w:space="0" w:color="auto"/>
              <w:bottom w:val="single" w:sz="4" w:space="0" w:color="auto"/>
              <w:right w:val="single" w:sz="4" w:space="0" w:color="auto"/>
            </w:tcBorders>
          </w:tcPr>
          <w:p w14:paraId="1D7C9CD9" w14:textId="77777777" w:rsidR="005C22C8" w:rsidRPr="0004360F" w:rsidRDefault="005C22C8" w:rsidP="004715F6">
            <w:pPr>
              <w:pStyle w:val="TAC"/>
            </w:pPr>
            <w:r w:rsidRPr="0004360F">
              <w:t>0</w:t>
            </w:r>
          </w:p>
        </w:tc>
        <w:tc>
          <w:tcPr>
            <w:tcW w:w="1146" w:type="dxa"/>
            <w:tcBorders>
              <w:top w:val="single" w:sz="4" w:space="0" w:color="auto"/>
              <w:left w:val="single" w:sz="4" w:space="0" w:color="auto"/>
              <w:bottom w:val="single" w:sz="4" w:space="0" w:color="auto"/>
              <w:right w:val="single" w:sz="4" w:space="0" w:color="auto"/>
            </w:tcBorders>
          </w:tcPr>
          <w:p w14:paraId="5099EC1A" w14:textId="77777777" w:rsidR="005C22C8" w:rsidRPr="0004360F" w:rsidRDefault="005C22C8" w:rsidP="004715F6">
            <w:pPr>
              <w:pStyle w:val="TAC"/>
            </w:pPr>
            <w:r w:rsidRPr="0004360F">
              <w:t>1</w:t>
            </w:r>
          </w:p>
        </w:tc>
        <w:tc>
          <w:tcPr>
            <w:tcW w:w="1146" w:type="dxa"/>
            <w:tcBorders>
              <w:top w:val="single" w:sz="4" w:space="0" w:color="auto"/>
              <w:left w:val="single" w:sz="4" w:space="0" w:color="auto"/>
              <w:bottom w:val="single" w:sz="4" w:space="0" w:color="auto"/>
              <w:right w:val="single" w:sz="4" w:space="0" w:color="auto"/>
            </w:tcBorders>
          </w:tcPr>
          <w:p w14:paraId="3C036EEC" w14:textId="77777777" w:rsidR="005C22C8" w:rsidRPr="0004360F" w:rsidRDefault="005C22C8" w:rsidP="004715F6">
            <w:pPr>
              <w:pStyle w:val="TAC"/>
            </w:pPr>
            <w:r w:rsidRPr="0004360F">
              <w:t>2</w:t>
            </w:r>
          </w:p>
        </w:tc>
        <w:tc>
          <w:tcPr>
            <w:tcW w:w="1146" w:type="dxa"/>
            <w:tcBorders>
              <w:top w:val="single" w:sz="4" w:space="0" w:color="auto"/>
              <w:left w:val="single" w:sz="4" w:space="0" w:color="auto"/>
              <w:bottom w:val="single" w:sz="4" w:space="0" w:color="auto"/>
              <w:right w:val="single" w:sz="4" w:space="0" w:color="auto"/>
            </w:tcBorders>
          </w:tcPr>
          <w:p w14:paraId="6AC32687" w14:textId="77777777" w:rsidR="005C22C8" w:rsidRPr="0004360F" w:rsidRDefault="005C22C8" w:rsidP="004715F6">
            <w:pPr>
              <w:pStyle w:val="TAC"/>
            </w:pPr>
            <w:r w:rsidRPr="0004360F">
              <w:t>3</w:t>
            </w:r>
          </w:p>
        </w:tc>
        <w:tc>
          <w:tcPr>
            <w:tcW w:w="1146" w:type="dxa"/>
            <w:tcBorders>
              <w:top w:val="single" w:sz="4" w:space="0" w:color="auto"/>
              <w:left w:val="single" w:sz="4" w:space="0" w:color="auto"/>
              <w:bottom w:val="single" w:sz="4" w:space="0" w:color="auto"/>
              <w:right w:val="single" w:sz="4" w:space="0" w:color="auto"/>
            </w:tcBorders>
          </w:tcPr>
          <w:p w14:paraId="5BA9FE3B" w14:textId="77777777" w:rsidR="005C22C8" w:rsidRPr="0004360F" w:rsidRDefault="005C22C8" w:rsidP="004715F6">
            <w:pPr>
              <w:pStyle w:val="TAC"/>
            </w:pPr>
            <w:r w:rsidRPr="0004360F">
              <w:t>4</w:t>
            </w:r>
          </w:p>
        </w:tc>
        <w:tc>
          <w:tcPr>
            <w:tcW w:w="1146" w:type="dxa"/>
            <w:tcBorders>
              <w:top w:val="single" w:sz="4" w:space="0" w:color="auto"/>
              <w:left w:val="single" w:sz="4" w:space="0" w:color="auto"/>
              <w:bottom w:val="single" w:sz="4" w:space="0" w:color="auto"/>
              <w:right w:val="single" w:sz="4" w:space="0" w:color="auto"/>
            </w:tcBorders>
          </w:tcPr>
          <w:p w14:paraId="238AFA92" w14:textId="77777777" w:rsidR="005C22C8" w:rsidRPr="0004360F" w:rsidRDefault="005C22C8" w:rsidP="004715F6">
            <w:pPr>
              <w:pStyle w:val="TAC"/>
            </w:pPr>
            <w:r w:rsidRPr="0004360F">
              <w:t>5</w:t>
            </w:r>
          </w:p>
        </w:tc>
        <w:tc>
          <w:tcPr>
            <w:tcW w:w="1146" w:type="dxa"/>
            <w:tcBorders>
              <w:top w:val="single" w:sz="4" w:space="0" w:color="auto"/>
              <w:left w:val="single" w:sz="4" w:space="0" w:color="auto"/>
              <w:bottom w:val="single" w:sz="4" w:space="0" w:color="auto"/>
              <w:right w:val="single" w:sz="4" w:space="0" w:color="auto"/>
            </w:tcBorders>
          </w:tcPr>
          <w:p w14:paraId="25BB846A" w14:textId="77777777" w:rsidR="005C22C8" w:rsidRPr="0004360F" w:rsidRDefault="005C22C8" w:rsidP="004715F6">
            <w:pPr>
              <w:pStyle w:val="TAC"/>
            </w:pPr>
            <w:r w:rsidRPr="0004360F">
              <w:t>6</w:t>
            </w:r>
          </w:p>
        </w:tc>
        <w:tc>
          <w:tcPr>
            <w:tcW w:w="1146" w:type="dxa"/>
            <w:tcBorders>
              <w:top w:val="single" w:sz="4" w:space="0" w:color="auto"/>
              <w:left w:val="single" w:sz="4" w:space="0" w:color="auto"/>
              <w:bottom w:val="single" w:sz="4" w:space="0" w:color="auto"/>
              <w:right w:val="single" w:sz="4" w:space="0" w:color="auto"/>
            </w:tcBorders>
          </w:tcPr>
          <w:p w14:paraId="25D39407" w14:textId="77777777" w:rsidR="005C22C8" w:rsidRPr="0004360F" w:rsidRDefault="005C22C8" w:rsidP="004715F6">
            <w:pPr>
              <w:pStyle w:val="TAC"/>
            </w:pPr>
            <w:r w:rsidRPr="0004360F">
              <w:t>7</w:t>
            </w:r>
          </w:p>
        </w:tc>
      </w:tr>
      <w:tr w:rsidR="00BD694A" w:rsidRPr="0004360F" w14:paraId="3AC3737B" w14:textId="77777777" w:rsidTr="00BD694A">
        <w:trPr>
          <w:trHeight w:val="290"/>
          <w:jc w:val="center"/>
          <w:ins w:id="103" w:author="Huawei-Chunying Gu" w:date="2025-08-11T14:34:00Z"/>
        </w:trPr>
        <w:tc>
          <w:tcPr>
            <w:tcW w:w="1099" w:type="dxa"/>
            <w:tcBorders>
              <w:left w:val="single" w:sz="4" w:space="0" w:color="auto"/>
              <w:right w:val="single" w:sz="4" w:space="0" w:color="auto"/>
            </w:tcBorders>
            <w:vAlign w:val="center"/>
          </w:tcPr>
          <w:p w14:paraId="4C742D83" w14:textId="02C532F2" w:rsidR="00BD694A" w:rsidRPr="0004360F" w:rsidRDefault="00BD694A" w:rsidP="00BD694A">
            <w:pPr>
              <w:pStyle w:val="TAC"/>
              <w:rPr>
                <w:ins w:id="104" w:author="Huawei-Chunying Gu" w:date="2025-08-11T14:34:00Z"/>
              </w:rPr>
            </w:pPr>
            <w:ins w:id="105" w:author="Huawei-Chunying Gu" w:date="2025-08-11T14:34:00Z">
              <w:r w:rsidRPr="00891264">
                <w:t>n28</w:t>
              </w:r>
            </w:ins>
          </w:p>
        </w:tc>
        <w:tc>
          <w:tcPr>
            <w:tcW w:w="1146" w:type="dxa"/>
            <w:tcBorders>
              <w:left w:val="single" w:sz="4" w:space="0" w:color="auto"/>
              <w:right w:val="single" w:sz="4" w:space="0" w:color="auto"/>
            </w:tcBorders>
            <w:vAlign w:val="center"/>
          </w:tcPr>
          <w:p w14:paraId="2002C9DE" w14:textId="62402549" w:rsidR="00BD694A" w:rsidRPr="0004360F" w:rsidRDefault="00BD694A" w:rsidP="00BD694A">
            <w:pPr>
              <w:pStyle w:val="TAC"/>
              <w:rPr>
                <w:ins w:id="106" w:author="Huawei-Chunying Gu" w:date="2025-08-11T14:34:00Z"/>
              </w:rPr>
            </w:pPr>
            <w:ins w:id="107" w:author="Huawei-Chunying Gu" w:date="2025-08-11T14:34:00Z">
              <w:r w:rsidRPr="00891264">
                <w:t>NS_01</w:t>
              </w:r>
            </w:ins>
          </w:p>
        </w:tc>
        <w:tc>
          <w:tcPr>
            <w:tcW w:w="1146" w:type="dxa"/>
            <w:tcBorders>
              <w:left w:val="single" w:sz="4" w:space="0" w:color="auto"/>
              <w:right w:val="single" w:sz="4" w:space="0" w:color="auto"/>
            </w:tcBorders>
            <w:vAlign w:val="center"/>
          </w:tcPr>
          <w:p w14:paraId="260703DF" w14:textId="3FE2C565" w:rsidR="00BD694A" w:rsidRPr="0004360F" w:rsidRDefault="00BD694A" w:rsidP="00BD694A">
            <w:pPr>
              <w:pStyle w:val="TAC"/>
              <w:rPr>
                <w:ins w:id="108" w:author="Huawei-Chunying Gu" w:date="2025-08-11T14:34:00Z"/>
              </w:rPr>
            </w:pPr>
          </w:p>
        </w:tc>
        <w:tc>
          <w:tcPr>
            <w:tcW w:w="1146" w:type="dxa"/>
            <w:tcBorders>
              <w:left w:val="single" w:sz="4" w:space="0" w:color="auto"/>
              <w:right w:val="single" w:sz="4" w:space="0" w:color="auto"/>
            </w:tcBorders>
            <w:vAlign w:val="center"/>
          </w:tcPr>
          <w:p w14:paraId="762C3AA8" w14:textId="16BF31B6" w:rsidR="00BD694A" w:rsidRPr="0004360F" w:rsidRDefault="00BD694A" w:rsidP="00BD694A">
            <w:pPr>
              <w:pStyle w:val="TAC"/>
              <w:rPr>
                <w:ins w:id="109" w:author="Huawei-Chunying Gu" w:date="2025-08-11T14:34:00Z"/>
              </w:rPr>
            </w:pPr>
            <w:ins w:id="110" w:author="Huawei-Chunying Gu" w:date="2025-08-11T14:34:00Z">
              <w:r w:rsidRPr="00891264">
                <w:t>NS_18</w:t>
              </w:r>
            </w:ins>
          </w:p>
        </w:tc>
        <w:tc>
          <w:tcPr>
            <w:tcW w:w="1146" w:type="dxa"/>
            <w:tcBorders>
              <w:left w:val="single" w:sz="4" w:space="0" w:color="auto"/>
              <w:right w:val="single" w:sz="4" w:space="0" w:color="auto"/>
            </w:tcBorders>
            <w:vAlign w:val="center"/>
          </w:tcPr>
          <w:p w14:paraId="19D32529" w14:textId="77777777" w:rsidR="00BD694A" w:rsidRPr="0004360F" w:rsidRDefault="00BD694A" w:rsidP="00BD694A">
            <w:pPr>
              <w:pStyle w:val="TAC"/>
              <w:rPr>
                <w:ins w:id="111" w:author="Huawei-Chunying Gu" w:date="2025-08-11T14:34:00Z"/>
              </w:rPr>
            </w:pPr>
          </w:p>
        </w:tc>
        <w:tc>
          <w:tcPr>
            <w:tcW w:w="1146" w:type="dxa"/>
            <w:tcBorders>
              <w:left w:val="single" w:sz="4" w:space="0" w:color="auto"/>
              <w:right w:val="single" w:sz="4" w:space="0" w:color="auto"/>
            </w:tcBorders>
            <w:vAlign w:val="center"/>
          </w:tcPr>
          <w:p w14:paraId="54455F8C" w14:textId="77777777" w:rsidR="00BD694A" w:rsidRPr="0004360F" w:rsidRDefault="00BD694A" w:rsidP="00BD694A">
            <w:pPr>
              <w:pStyle w:val="TAC"/>
              <w:rPr>
                <w:ins w:id="112" w:author="Huawei-Chunying Gu" w:date="2025-08-11T14:34:00Z"/>
              </w:rPr>
            </w:pPr>
          </w:p>
        </w:tc>
        <w:tc>
          <w:tcPr>
            <w:tcW w:w="1146" w:type="dxa"/>
            <w:tcBorders>
              <w:left w:val="single" w:sz="4" w:space="0" w:color="auto"/>
              <w:right w:val="single" w:sz="4" w:space="0" w:color="auto"/>
            </w:tcBorders>
            <w:vAlign w:val="center"/>
          </w:tcPr>
          <w:p w14:paraId="046F6CE8" w14:textId="77777777" w:rsidR="00BD694A" w:rsidRPr="0004360F" w:rsidRDefault="00BD694A" w:rsidP="00BD694A">
            <w:pPr>
              <w:pStyle w:val="TAC"/>
              <w:rPr>
                <w:ins w:id="113" w:author="Huawei-Chunying Gu" w:date="2025-08-11T14:34:00Z"/>
              </w:rPr>
            </w:pPr>
          </w:p>
        </w:tc>
        <w:tc>
          <w:tcPr>
            <w:tcW w:w="1146" w:type="dxa"/>
            <w:tcBorders>
              <w:left w:val="single" w:sz="4" w:space="0" w:color="auto"/>
              <w:right w:val="single" w:sz="4" w:space="0" w:color="auto"/>
            </w:tcBorders>
            <w:vAlign w:val="center"/>
          </w:tcPr>
          <w:p w14:paraId="41B1BB1A" w14:textId="77777777" w:rsidR="00BD694A" w:rsidRPr="0004360F" w:rsidRDefault="00BD694A" w:rsidP="00BD694A">
            <w:pPr>
              <w:pStyle w:val="TAC"/>
              <w:rPr>
                <w:ins w:id="114" w:author="Huawei-Chunying Gu" w:date="2025-08-11T14:34:00Z"/>
              </w:rPr>
            </w:pPr>
          </w:p>
        </w:tc>
        <w:tc>
          <w:tcPr>
            <w:tcW w:w="1146" w:type="dxa"/>
            <w:tcBorders>
              <w:left w:val="single" w:sz="4" w:space="0" w:color="auto"/>
              <w:right w:val="single" w:sz="4" w:space="0" w:color="auto"/>
            </w:tcBorders>
            <w:vAlign w:val="center"/>
          </w:tcPr>
          <w:p w14:paraId="5A639E79" w14:textId="77777777" w:rsidR="00BD694A" w:rsidRPr="0004360F" w:rsidRDefault="00BD694A" w:rsidP="00BD694A">
            <w:pPr>
              <w:pStyle w:val="TAC"/>
              <w:rPr>
                <w:ins w:id="115" w:author="Huawei-Chunying Gu" w:date="2025-08-11T14:34:00Z"/>
              </w:rPr>
            </w:pPr>
          </w:p>
        </w:tc>
      </w:tr>
      <w:tr w:rsidR="00BD694A" w:rsidRPr="0004360F" w14:paraId="66DDC949" w14:textId="77777777" w:rsidTr="004715F6">
        <w:trPr>
          <w:trHeight w:val="290"/>
          <w:jc w:val="center"/>
        </w:trPr>
        <w:tc>
          <w:tcPr>
            <w:tcW w:w="1099" w:type="dxa"/>
            <w:tcBorders>
              <w:left w:val="single" w:sz="4" w:space="0" w:color="auto"/>
              <w:right w:val="single" w:sz="4" w:space="0" w:color="auto"/>
            </w:tcBorders>
            <w:vAlign w:val="center"/>
          </w:tcPr>
          <w:p w14:paraId="4DAA5D15" w14:textId="77777777" w:rsidR="00BD694A" w:rsidRPr="0004360F" w:rsidRDefault="00BD694A" w:rsidP="00BD694A">
            <w:pPr>
              <w:pStyle w:val="TAC"/>
            </w:pPr>
            <w:r w:rsidRPr="0004360F">
              <w:t>n34</w:t>
            </w:r>
          </w:p>
        </w:tc>
        <w:tc>
          <w:tcPr>
            <w:tcW w:w="1146" w:type="dxa"/>
            <w:tcBorders>
              <w:left w:val="single" w:sz="4" w:space="0" w:color="auto"/>
              <w:right w:val="single" w:sz="4" w:space="0" w:color="auto"/>
            </w:tcBorders>
            <w:vAlign w:val="center"/>
          </w:tcPr>
          <w:p w14:paraId="1BC1C8B2" w14:textId="77777777" w:rsidR="00BD694A" w:rsidRPr="0004360F" w:rsidRDefault="00BD694A" w:rsidP="00BD694A">
            <w:pPr>
              <w:pStyle w:val="TAC"/>
            </w:pPr>
            <w:r w:rsidRPr="0004360F">
              <w:t>NS_01</w:t>
            </w:r>
          </w:p>
        </w:tc>
        <w:tc>
          <w:tcPr>
            <w:tcW w:w="1146" w:type="dxa"/>
            <w:tcBorders>
              <w:left w:val="single" w:sz="4" w:space="0" w:color="auto"/>
              <w:right w:val="single" w:sz="4" w:space="0" w:color="auto"/>
            </w:tcBorders>
            <w:vAlign w:val="center"/>
          </w:tcPr>
          <w:p w14:paraId="743D14E0"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6656C8C3"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2A60D68E"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6013C6C6"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71BD74D1"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0C375C6E" w14:textId="77777777" w:rsidR="00BD694A" w:rsidRPr="0004360F" w:rsidRDefault="00BD694A" w:rsidP="00BD694A">
            <w:pPr>
              <w:pStyle w:val="TAC"/>
            </w:pPr>
          </w:p>
        </w:tc>
        <w:tc>
          <w:tcPr>
            <w:tcW w:w="1146" w:type="dxa"/>
            <w:tcBorders>
              <w:left w:val="single" w:sz="4" w:space="0" w:color="auto"/>
              <w:right w:val="single" w:sz="4" w:space="0" w:color="auto"/>
            </w:tcBorders>
            <w:vAlign w:val="center"/>
          </w:tcPr>
          <w:p w14:paraId="42E1AE05" w14:textId="77777777" w:rsidR="00BD694A" w:rsidRPr="0004360F" w:rsidRDefault="00BD694A" w:rsidP="00BD694A">
            <w:pPr>
              <w:pStyle w:val="TAC"/>
            </w:pPr>
          </w:p>
        </w:tc>
      </w:tr>
      <w:tr w:rsidR="00BD694A" w:rsidRPr="0004360F" w14:paraId="7482215F"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FDCB2" w14:textId="77777777" w:rsidR="00BD694A" w:rsidRPr="0004360F" w:rsidRDefault="00BD694A" w:rsidP="00BD694A">
            <w:pPr>
              <w:pStyle w:val="TAC"/>
            </w:pPr>
            <w:r w:rsidRPr="0004360F">
              <w:t>n39</w:t>
            </w:r>
          </w:p>
        </w:tc>
        <w:tc>
          <w:tcPr>
            <w:tcW w:w="1146" w:type="dxa"/>
            <w:tcBorders>
              <w:top w:val="single" w:sz="4" w:space="0" w:color="auto"/>
              <w:left w:val="single" w:sz="4" w:space="0" w:color="auto"/>
              <w:bottom w:val="single" w:sz="4" w:space="0" w:color="auto"/>
              <w:right w:val="single" w:sz="4" w:space="0" w:color="auto"/>
            </w:tcBorders>
            <w:vAlign w:val="center"/>
          </w:tcPr>
          <w:p w14:paraId="75427712" w14:textId="77777777" w:rsidR="00BD694A" w:rsidRPr="0004360F" w:rsidRDefault="00BD694A" w:rsidP="00BD694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11DEE8A6" w14:textId="77777777" w:rsidR="00BD694A" w:rsidRPr="0004360F" w:rsidRDefault="00BD694A" w:rsidP="00BD694A">
            <w:pPr>
              <w:pStyle w:val="TAC"/>
            </w:pPr>
            <w:r w:rsidRPr="0004360F">
              <w:t>NS_50</w:t>
            </w:r>
          </w:p>
        </w:tc>
        <w:tc>
          <w:tcPr>
            <w:tcW w:w="1146" w:type="dxa"/>
            <w:tcBorders>
              <w:top w:val="single" w:sz="4" w:space="0" w:color="auto"/>
              <w:left w:val="single" w:sz="4" w:space="0" w:color="auto"/>
              <w:bottom w:val="single" w:sz="4" w:space="0" w:color="auto"/>
              <w:right w:val="single" w:sz="4" w:space="0" w:color="auto"/>
            </w:tcBorders>
            <w:vAlign w:val="center"/>
          </w:tcPr>
          <w:p w14:paraId="2F8FEC91"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33C5C"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F6C6A"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EF3EE"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0A7A2"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BD835" w14:textId="77777777" w:rsidR="00BD694A" w:rsidRPr="0004360F" w:rsidRDefault="00BD694A" w:rsidP="00BD694A">
            <w:pPr>
              <w:pStyle w:val="TAC"/>
            </w:pPr>
          </w:p>
        </w:tc>
      </w:tr>
      <w:tr w:rsidR="00BD694A" w:rsidRPr="0004360F" w14:paraId="54A06933"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73B96" w14:textId="77777777" w:rsidR="00BD694A" w:rsidRPr="0004360F" w:rsidRDefault="00BD694A" w:rsidP="00BD694A">
            <w:pPr>
              <w:pStyle w:val="TAC"/>
            </w:pPr>
            <w:bookmarkStart w:id="116" w:name="_Hlk44493868"/>
            <w:r w:rsidRPr="0004360F">
              <w:t>n41</w:t>
            </w:r>
          </w:p>
        </w:tc>
        <w:tc>
          <w:tcPr>
            <w:tcW w:w="1146" w:type="dxa"/>
            <w:tcBorders>
              <w:top w:val="single" w:sz="4" w:space="0" w:color="auto"/>
              <w:left w:val="single" w:sz="4" w:space="0" w:color="auto"/>
              <w:bottom w:val="single" w:sz="4" w:space="0" w:color="auto"/>
              <w:right w:val="single" w:sz="4" w:space="0" w:color="auto"/>
            </w:tcBorders>
            <w:vAlign w:val="center"/>
          </w:tcPr>
          <w:p w14:paraId="2AC5CFEC" w14:textId="77777777" w:rsidR="00BD694A" w:rsidRPr="0004360F" w:rsidRDefault="00BD694A" w:rsidP="00BD694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01C64FD4" w14:textId="77777777" w:rsidR="00BD694A" w:rsidRPr="0004360F" w:rsidRDefault="00BD694A" w:rsidP="00BD694A">
            <w:pPr>
              <w:pStyle w:val="TAC"/>
            </w:pPr>
            <w:r w:rsidRPr="0004360F">
              <w:t>NS_04</w:t>
            </w:r>
          </w:p>
        </w:tc>
        <w:tc>
          <w:tcPr>
            <w:tcW w:w="1146" w:type="dxa"/>
            <w:tcBorders>
              <w:top w:val="single" w:sz="4" w:space="0" w:color="auto"/>
              <w:left w:val="single" w:sz="4" w:space="0" w:color="auto"/>
              <w:bottom w:val="single" w:sz="4" w:space="0" w:color="auto"/>
              <w:right w:val="single" w:sz="4" w:space="0" w:color="auto"/>
            </w:tcBorders>
            <w:vAlign w:val="center"/>
          </w:tcPr>
          <w:p w14:paraId="2FF1293F" w14:textId="77777777" w:rsidR="00BD694A" w:rsidRPr="0004360F" w:rsidRDefault="00BD694A" w:rsidP="00BD694A">
            <w:pPr>
              <w:pStyle w:val="TAC"/>
            </w:pPr>
            <w:r w:rsidRPr="0004360F">
              <w:t>NS_47</w:t>
            </w:r>
          </w:p>
        </w:tc>
        <w:tc>
          <w:tcPr>
            <w:tcW w:w="1146" w:type="dxa"/>
            <w:tcBorders>
              <w:top w:val="single" w:sz="4" w:space="0" w:color="auto"/>
              <w:left w:val="single" w:sz="4" w:space="0" w:color="auto"/>
              <w:bottom w:val="single" w:sz="4" w:space="0" w:color="auto"/>
              <w:right w:val="single" w:sz="4" w:space="0" w:color="auto"/>
            </w:tcBorders>
            <w:vAlign w:val="center"/>
          </w:tcPr>
          <w:p w14:paraId="51C81654"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D6717"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89747"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041EE"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E17B5" w14:textId="77777777" w:rsidR="00BD694A" w:rsidRPr="0004360F" w:rsidRDefault="00BD694A" w:rsidP="00BD694A">
            <w:pPr>
              <w:pStyle w:val="TAC"/>
            </w:pPr>
          </w:p>
        </w:tc>
      </w:tr>
      <w:bookmarkEnd w:id="116"/>
      <w:tr w:rsidR="00BD694A" w:rsidRPr="0004360F" w14:paraId="47BBB93D"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F09954" w14:textId="77777777" w:rsidR="00BD694A" w:rsidRPr="0004360F" w:rsidRDefault="00BD694A" w:rsidP="00BD694A">
            <w:pPr>
              <w:pStyle w:val="TAC"/>
            </w:pPr>
            <w:r w:rsidRPr="0004360F">
              <w:t>n77</w:t>
            </w:r>
          </w:p>
        </w:tc>
        <w:tc>
          <w:tcPr>
            <w:tcW w:w="1146" w:type="dxa"/>
            <w:tcBorders>
              <w:top w:val="single" w:sz="4" w:space="0" w:color="auto"/>
              <w:left w:val="single" w:sz="4" w:space="0" w:color="auto"/>
              <w:bottom w:val="single" w:sz="4" w:space="0" w:color="auto"/>
              <w:right w:val="single" w:sz="4" w:space="0" w:color="auto"/>
            </w:tcBorders>
            <w:vAlign w:val="center"/>
          </w:tcPr>
          <w:p w14:paraId="3136F027" w14:textId="77777777" w:rsidR="00BD694A" w:rsidRPr="0004360F" w:rsidRDefault="00BD694A" w:rsidP="00BD694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23A7CA55" w14:textId="77777777" w:rsidR="00BD694A" w:rsidRPr="0004360F" w:rsidRDefault="00BD694A" w:rsidP="00BD694A">
            <w:pPr>
              <w:pStyle w:val="TAC"/>
            </w:pPr>
            <w:r w:rsidRPr="0004360F">
              <w:t>NS_55</w:t>
            </w:r>
          </w:p>
        </w:tc>
        <w:tc>
          <w:tcPr>
            <w:tcW w:w="1146" w:type="dxa"/>
            <w:tcBorders>
              <w:top w:val="single" w:sz="4" w:space="0" w:color="auto"/>
              <w:left w:val="single" w:sz="4" w:space="0" w:color="auto"/>
              <w:bottom w:val="single" w:sz="4" w:space="0" w:color="auto"/>
              <w:right w:val="single" w:sz="4" w:space="0" w:color="auto"/>
            </w:tcBorders>
            <w:vAlign w:val="center"/>
          </w:tcPr>
          <w:p w14:paraId="7709E143"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4FE"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935A3"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BA79A"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7C4F"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2D9D6" w14:textId="77777777" w:rsidR="00BD694A" w:rsidRPr="0004360F" w:rsidRDefault="00BD694A" w:rsidP="00BD694A">
            <w:pPr>
              <w:pStyle w:val="TAC"/>
            </w:pPr>
          </w:p>
        </w:tc>
      </w:tr>
      <w:tr w:rsidR="00BD694A" w:rsidRPr="0004360F" w14:paraId="5A42A459"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BE327A" w14:textId="77777777" w:rsidR="00BD694A" w:rsidRPr="0004360F" w:rsidRDefault="00BD694A" w:rsidP="00BD694A">
            <w:pPr>
              <w:pStyle w:val="TAC"/>
            </w:pPr>
            <w:r w:rsidRPr="0004360F">
              <w:t>n78</w:t>
            </w:r>
          </w:p>
        </w:tc>
        <w:tc>
          <w:tcPr>
            <w:tcW w:w="1146" w:type="dxa"/>
            <w:tcBorders>
              <w:top w:val="single" w:sz="4" w:space="0" w:color="auto"/>
              <w:left w:val="single" w:sz="4" w:space="0" w:color="auto"/>
              <w:bottom w:val="single" w:sz="4" w:space="0" w:color="auto"/>
              <w:right w:val="single" w:sz="4" w:space="0" w:color="auto"/>
            </w:tcBorders>
            <w:vAlign w:val="center"/>
          </w:tcPr>
          <w:p w14:paraId="26A33994" w14:textId="77777777" w:rsidR="00BD694A" w:rsidRPr="0004360F" w:rsidRDefault="00BD694A" w:rsidP="00BD694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4B2A3"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6092F"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B0E1E"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957A8"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4C22B"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9A1F2"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68ED7" w14:textId="77777777" w:rsidR="00BD694A" w:rsidRPr="0004360F" w:rsidRDefault="00BD694A" w:rsidP="00BD694A">
            <w:pPr>
              <w:pStyle w:val="TAC"/>
            </w:pPr>
          </w:p>
        </w:tc>
      </w:tr>
      <w:tr w:rsidR="00BD694A" w:rsidRPr="0004360F" w14:paraId="037712AD"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A7C6CB" w14:textId="77777777" w:rsidR="00BD694A" w:rsidRPr="0004360F" w:rsidRDefault="00BD694A" w:rsidP="00BD694A">
            <w:pPr>
              <w:pStyle w:val="TAC"/>
            </w:pPr>
            <w:r w:rsidRPr="0004360F">
              <w:t>n79</w:t>
            </w:r>
          </w:p>
        </w:tc>
        <w:tc>
          <w:tcPr>
            <w:tcW w:w="1146" w:type="dxa"/>
            <w:tcBorders>
              <w:top w:val="single" w:sz="4" w:space="0" w:color="auto"/>
              <w:left w:val="single" w:sz="4" w:space="0" w:color="auto"/>
              <w:bottom w:val="single" w:sz="4" w:space="0" w:color="auto"/>
              <w:right w:val="single" w:sz="4" w:space="0" w:color="auto"/>
            </w:tcBorders>
            <w:vAlign w:val="center"/>
          </w:tcPr>
          <w:p w14:paraId="44823921" w14:textId="77777777" w:rsidR="00BD694A" w:rsidRPr="0004360F" w:rsidRDefault="00BD694A" w:rsidP="00BD694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D68998"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9678F"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69C88"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00777"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B35F2"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17D54"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1AF19" w14:textId="77777777" w:rsidR="00BD694A" w:rsidRPr="0004360F" w:rsidRDefault="00BD694A" w:rsidP="00BD694A">
            <w:pPr>
              <w:pStyle w:val="TAC"/>
            </w:pPr>
          </w:p>
        </w:tc>
      </w:tr>
      <w:tr w:rsidR="00BD694A" w:rsidRPr="0004360F" w14:paraId="2589AD74" w14:textId="77777777" w:rsidTr="004715F6">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1419FE" w14:textId="77777777" w:rsidR="00BD694A" w:rsidRPr="0004360F" w:rsidRDefault="00BD694A" w:rsidP="00BD694A">
            <w:pPr>
              <w:pStyle w:val="TAC"/>
            </w:pPr>
            <w:r w:rsidRPr="00AE511F">
              <w:t>n9</w:t>
            </w:r>
            <w:r>
              <w:rPr>
                <w:rFonts w:hint="eastAsia"/>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4035E004" w14:textId="77777777" w:rsidR="00BD694A" w:rsidRPr="0004360F" w:rsidRDefault="00BD694A" w:rsidP="00BD694A">
            <w:pPr>
              <w:pStyle w:val="TAC"/>
            </w:pPr>
            <w:r w:rsidRPr="00AE511F">
              <w:t>NS_01</w:t>
            </w:r>
          </w:p>
        </w:tc>
        <w:tc>
          <w:tcPr>
            <w:tcW w:w="1146" w:type="dxa"/>
            <w:tcBorders>
              <w:top w:val="single" w:sz="4" w:space="0" w:color="auto"/>
              <w:left w:val="single" w:sz="4" w:space="0" w:color="auto"/>
              <w:bottom w:val="single" w:sz="4" w:space="0" w:color="auto"/>
              <w:right w:val="single" w:sz="4" w:space="0" w:color="auto"/>
            </w:tcBorders>
            <w:vAlign w:val="center"/>
          </w:tcPr>
          <w:p w14:paraId="6DDFE2E0" w14:textId="77777777" w:rsidR="00BD694A" w:rsidRPr="0004360F" w:rsidRDefault="00BD694A" w:rsidP="00BD694A">
            <w:pPr>
              <w:pStyle w:val="TAC"/>
            </w:pPr>
            <w:r w:rsidRPr="00AE511F">
              <w:t>NS_50</w:t>
            </w:r>
          </w:p>
        </w:tc>
        <w:tc>
          <w:tcPr>
            <w:tcW w:w="1146" w:type="dxa"/>
            <w:tcBorders>
              <w:top w:val="single" w:sz="4" w:space="0" w:color="auto"/>
              <w:left w:val="single" w:sz="4" w:space="0" w:color="auto"/>
              <w:bottom w:val="single" w:sz="4" w:space="0" w:color="auto"/>
              <w:right w:val="single" w:sz="4" w:space="0" w:color="auto"/>
            </w:tcBorders>
            <w:vAlign w:val="center"/>
          </w:tcPr>
          <w:p w14:paraId="410F9B05"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ADB2C"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6DDFC"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ECC76"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6A261" w14:textId="77777777" w:rsidR="00BD694A" w:rsidRPr="0004360F" w:rsidRDefault="00BD694A" w:rsidP="00BD69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0696F" w14:textId="77777777" w:rsidR="00BD694A" w:rsidRPr="0004360F" w:rsidRDefault="00BD694A" w:rsidP="00BD694A">
            <w:pPr>
              <w:pStyle w:val="TAC"/>
            </w:pPr>
          </w:p>
        </w:tc>
      </w:tr>
      <w:tr w:rsidR="00BD694A" w:rsidRPr="0004360F" w14:paraId="2051EEEC" w14:textId="77777777" w:rsidTr="004715F6">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DD004B9" w14:textId="77777777" w:rsidR="00BD694A" w:rsidRPr="0004360F" w:rsidRDefault="00BD694A" w:rsidP="00BD694A">
            <w:pPr>
              <w:pStyle w:val="TAN"/>
            </w:pPr>
            <w:r w:rsidRPr="0004360F">
              <w:t>NOTE</w:t>
            </w:r>
            <w:r w:rsidRPr="0004360F">
              <w:rPr>
                <w:rFonts w:eastAsia="Malgun Gothic"/>
              </w:rPr>
              <w:t>:</w:t>
            </w:r>
            <w:r w:rsidRPr="0004360F">
              <w:rPr>
                <w:rFonts w:eastAsia="Malgun Gothic"/>
              </w:rPr>
              <w:tab/>
            </w:r>
            <w:r w:rsidRPr="0004360F">
              <w:t>additionalSpectrumEmission corresponds to an information element of the same name defined in clause 6.3.2 of TS 38.331 [6].</w:t>
            </w:r>
          </w:p>
        </w:tc>
      </w:tr>
    </w:tbl>
    <w:p w14:paraId="024792AE" w14:textId="77777777" w:rsidR="005C22C8" w:rsidRPr="0004360F" w:rsidRDefault="005C22C8" w:rsidP="005C22C8">
      <w:pPr>
        <w:rPr>
          <w:rFonts w:eastAsia="MS Mincho"/>
        </w:rPr>
      </w:pPr>
    </w:p>
    <w:p w14:paraId="0ED2C081" w14:textId="77777777" w:rsidR="005C22C8" w:rsidRPr="0004360F" w:rsidRDefault="005C22C8" w:rsidP="005C22C8">
      <w:r w:rsidRPr="0004360F">
        <w:lastRenderedPageBreak/>
        <w:t>The normative reference for this requirement is TS 38.101-1 [2] clause 6.2.3.1 and 6.2G.3.</w:t>
      </w:r>
    </w:p>
    <w:p w14:paraId="462FDD8C" w14:textId="77777777" w:rsidR="005C22C8" w:rsidRPr="0004360F" w:rsidRDefault="005C22C8" w:rsidP="005C22C8">
      <w:pPr>
        <w:pStyle w:val="H6"/>
      </w:pPr>
      <w:r w:rsidRPr="0004360F">
        <w:t>6.2G.3.4</w:t>
      </w:r>
      <w:r w:rsidRPr="0004360F">
        <w:tab/>
        <w:t>Test description</w:t>
      </w:r>
    </w:p>
    <w:p w14:paraId="355315AF" w14:textId="77777777" w:rsidR="005C22C8" w:rsidRPr="0004360F" w:rsidRDefault="005C22C8" w:rsidP="005C22C8">
      <w:pPr>
        <w:pStyle w:val="H6"/>
      </w:pPr>
      <w:bookmarkStart w:id="117" w:name="_Hlk502660895"/>
      <w:bookmarkStart w:id="118" w:name="_Toc27477821"/>
      <w:bookmarkStart w:id="119" w:name="_Toc36226505"/>
      <w:bookmarkStart w:id="120" w:name="_Toc44323762"/>
      <w:bookmarkStart w:id="121" w:name="_Toc52989930"/>
      <w:bookmarkStart w:id="122" w:name="_Toc60823126"/>
      <w:bookmarkStart w:id="123" w:name="_Toc60825048"/>
      <w:bookmarkStart w:id="124" w:name="_Toc69305945"/>
      <w:r w:rsidRPr="0004360F">
        <w:t>6.2G.3.4.1</w:t>
      </w:r>
      <w:bookmarkEnd w:id="117"/>
      <w:r w:rsidRPr="0004360F">
        <w:tab/>
        <w:t>Initial conditions</w:t>
      </w:r>
      <w:bookmarkEnd w:id="118"/>
      <w:bookmarkEnd w:id="119"/>
      <w:bookmarkEnd w:id="120"/>
      <w:bookmarkEnd w:id="121"/>
      <w:bookmarkEnd w:id="122"/>
      <w:bookmarkEnd w:id="123"/>
      <w:bookmarkEnd w:id="124"/>
    </w:p>
    <w:p w14:paraId="4F739B89" w14:textId="77777777" w:rsidR="005C22C8" w:rsidRPr="0004360F" w:rsidRDefault="005C22C8" w:rsidP="005C22C8">
      <w:r w:rsidRPr="0004360F">
        <w:t>Initial conditions are a set of test configurations the UE needs to be tested in and the steps for the SS to take with the UE to reach the correct measurement state.</w:t>
      </w:r>
    </w:p>
    <w:p w14:paraId="2122C31E" w14:textId="77777777" w:rsidR="005C22C8" w:rsidRPr="0004360F" w:rsidRDefault="005C22C8" w:rsidP="005C22C8">
      <w:bookmarkStart w:id="125" w:name="_Hlk50399126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125"/>
    </w:p>
    <w:p w14:paraId="4DA42266" w14:textId="77777777" w:rsidR="005C22C8" w:rsidRPr="0004360F" w:rsidRDefault="005C22C8" w:rsidP="005C22C8">
      <w:pPr>
        <w:pStyle w:val="TH"/>
      </w:pPr>
      <w:r w:rsidRPr="0004360F">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C22C8" w:rsidRPr="0004360F" w14:paraId="2509F0BB" w14:textId="77777777" w:rsidTr="004715F6">
        <w:trPr>
          <w:trHeight w:val="152"/>
        </w:trPr>
        <w:tc>
          <w:tcPr>
            <w:tcW w:w="5000" w:type="pct"/>
            <w:gridSpan w:val="11"/>
            <w:shd w:val="clear" w:color="auto" w:fill="auto"/>
            <w:tcMar>
              <w:left w:w="28" w:type="dxa"/>
              <w:right w:w="28" w:type="dxa"/>
            </w:tcMar>
            <w:vAlign w:val="center"/>
          </w:tcPr>
          <w:p w14:paraId="2CC88E5A" w14:textId="77777777" w:rsidR="005C22C8" w:rsidRPr="0004360F" w:rsidRDefault="005C22C8" w:rsidP="004715F6">
            <w:pPr>
              <w:pStyle w:val="TAH"/>
              <w:rPr>
                <w:rFonts w:eastAsia="MS PGothic"/>
              </w:rPr>
            </w:pPr>
            <w:r w:rsidRPr="0004360F">
              <w:lastRenderedPageBreak/>
              <w:t>Initial Conditions</w:t>
            </w:r>
          </w:p>
        </w:tc>
      </w:tr>
      <w:tr w:rsidR="005C22C8" w:rsidRPr="0004360F" w14:paraId="69C66DA1" w14:textId="77777777" w:rsidTr="004715F6">
        <w:trPr>
          <w:trHeight w:val="152"/>
        </w:trPr>
        <w:tc>
          <w:tcPr>
            <w:tcW w:w="3161" w:type="pct"/>
            <w:gridSpan w:val="8"/>
            <w:shd w:val="clear" w:color="auto" w:fill="auto"/>
            <w:tcMar>
              <w:left w:w="28" w:type="dxa"/>
              <w:right w:w="28" w:type="dxa"/>
            </w:tcMar>
            <w:vAlign w:val="center"/>
          </w:tcPr>
          <w:p w14:paraId="09650E34" w14:textId="77777777" w:rsidR="005C22C8" w:rsidRPr="0004360F" w:rsidRDefault="005C22C8" w:rsidP="004715F6">
            <w:pPr>
              <w:pStyle w:val="TAL"/>
            </w:pPr>
            <w:r w:rsidRPr="0004360F">
              <w:t>Test Environment as specified in TS 38.508-1 [5] subclause 4.1</w:t>
            </w:r>
          </w:p>
        </w:tc>
        <w:tc>
          <w:tcPr>
            <w:tcW w:w="1839" w:type="pct"/>
            <w:gridSpan w:val="3"/>
            <w:shd w:val="clear" w:color="auto" w:fill="auto"/>
            <w:vAlign w:val="center"/>
          </w:tcPr>
          <w:p w14:paraId="04DE9352" w14:textId="77777777" w:rsidR="005C22C8" w:rsidRPr="0004360F" w:rsidRDefault="005C22C8" w:rsidP="004715F6">
            <w:pPr>
              <w:pStyle w:val="TAL"/>
            </w:pPr>
            <w:r w:rsidRPr="0004360F">
              <w:t>Normal</w:t>
            </w:r>
          </w:p>
        </w:tc>
      </w:tr>
      <w:tr w:rsidR="005C22C8" w:rsidRPr="0004360F" w14:paraId="55B17A6C" w14:textId="77777777" w:rsidTr="004715F6">
        <w:trPr>
          <w:trHeight w:val="152"/>
        </w:trPr>
        <w:tc>
          <w:tcPr>
            <w:tcW w:w="3161" w:type="pct"/>
            <w:gridSpan w:val="8"/>
            <w:shd w:val="clear" w:color="auto" w:fill="auto"/>
            <w:tcMar>
              <w:left w:w="28" w:type="dxa"/>
              <w:right w:w="28" w:type="dxa"/>
            </w:tcMar>
            <w:vAlign w:val="center"/>
          </w:tcPr>
          <w:p w14:paraId="7C68A635" w14:textId="77777777" w:rsidR="005C22C8" w:rsidRPr="0004360F" w:rsidRDefault="005C22C8" w:rsidP="004715F6">
            <w:pPr>
              <w:pStyle w:val="TAL"/>
            </w:pPr>
            <w:r w:rsidRPr="0004360F">
              <w:t>Test Frequencies</w:t>
            </w:r>
          </w:p>
        </w:tc>
        <w:tc>
          <w:tcPr>
            <w:tcW w:w="1839" w:type="pct"/>
            <w:gridSpan w:val="3"/>
            <w:shd w:val="clear" w:color="auto" w:fill="auto"/>
            <w:vAlign w:val="center"/>
          </w:tcPr>
          <w:p w14:paraId="55BD2E99" w14:textId="77777777" w:rsidR="005C22C8" w:rsidRPr="0004360F" w:rsidRDefault="005C22C8" w:rsidP="004715F6">
            <w:pPr>
              <w:pStyle w:val="TAL"/>
            </w:pPr>
            <w:r w:rsidRPr="0004360F">
              <w:t>As specified in Table 6.2.3.4.1-18a and 6.2.3.4.1-18b</w:t>
            </w:r>
          </w:p>
        </w:tc>
      </w:tr>
      <w:tr w:rsidR="005C22C8" w:rsidRPr="0004360F" w14:paraId="18B8869A" w14:textId="77777777" w:rsidTr="004715F6">
        <w:trPr>
          <w:trHeight w:val="152"/>
        </w:trPr>
        <w:tc>
          <w:tcPr>
            <w:tcW w:w="3161" w:type="pct"/>
            <w:gridSpan w:val="8"/>
            <w:shd w:val="clear" w:color="auto" w:fill="auto"/>
            <w:tcMar>
              <w:left w:w="28" w:type="dxa"/>
              <w:right w:w="28" w:type="dxa"/>
            </w:tcMar>
            <w:vAlign w:val="center"/>
          </w:tcPr>
          <w:p w14:paraId="14B26F15" w14:textId="77777777" w:rsidR="005C22C8" w:rsidRPr="0004360F" w:rsidRDefault="005C22C8" w:rsidP="004715F6">
            <w:pPr>
              <w:pStyle w:val="TAL"/>
            </w:pPr>
            <w:r w:rsidRPr="0004360F">
              <w:t>Test Channel Bandwidths as specified in TS 38.508-1 [5] subclause 4.3.1</w:t>
            </w:r>
          </w:p>
        </w:tc>
        <w:tc>
          <w:tcPr>
            <w:tcW w:w="1839" w:type="pct"/>
            <w:gridSpan w:val="3"/>
            <w:shd w:val="clear" w:color="auto" w:fill="auto"/>
            <w:vAlign w:val="center"/>
          </w:tcPr>
          <w:p w14:paraId="1C5C370C" w14:textId="77777777" w:rsidR="005C22C8" w:rsidRPr="0004360F" w:rsidRDefault="005C22C8" w:rsidP="004715F6">
            <w:pPr>
              <w:pStyle w:val="TAL"/>
            </w:pPr>
            <w:r w:rsidRPr="0004360F">
              <w:t>30 MHz</w:t>
            </w:r>
          </w:p>
        </w:tc>
      </w:tr>
      <w:tr w:rsidR="005C22C8" w:rsidRPr="0004360F" w14:paraId="3DEE01C4" w14:textId="77777777" w:rsidTr="004715F6">
        <w:trPr>
          <w:trHeight w:val="152"/>
        </w:trPr>
        <w:tc>
          <w:tcPr>
            <w:tcW w:w="3161" w:type="pct"/>
            <w:gridSpan w:val="8"/>
            <w:shd w:val="clear" w:color="auto" w:fill="auto"/>
            <w:tcMar>
              <w:left w:w="28" w:type="dxa"/>
              <w:right w:w="28" w:type="dxa"/>
            </w:tcMar>
            <w:vAlign w:val="center"/>
          </w:tcPr>
          <w:p w14:paraId="7A10811B" w14:textId="77777777" w:rsidR="005C22C8" w:rsidRPr="0004360F" w:rsidRDefault="005C22C8" w:rsidP="004715F6">
            <w:pPr>
              <w:pStyle w:val="TAL"/>
            </w:pPr>
            <w:r w:rsidRPr="0004360F">
              <w:t>Test SCS as specified in Table 5.3.5-1</w:t>
            </w:r>
          </w:p>
        </w:tc>
        <w:tc>
          <w:tcPr>
            <w:tcW w:w="1839" w:type="pct"/>
            <w:gridSpan w:val="3"/>
            <w:shd w:val="clear" w:color="auto" w:fill="auto"/>
            <w:vAlign w:val="center"/>
          </w:tcPr>
          <w:p w14:paraId="6635EDBB" w14:textId="77777777" w:rsidR="005C22C8" w:rsidRPr="0004360F" w:rsidRDefault="005C22C8" w:rsidP="004715F6">
            <w:pPr>
              <w:pStyle w:val="TAL"/>
            </w:pPr>
            <w:r w:rsidRPr="0004360F">
              <w:t>Lowest, Highest (Note 3)</w:t>
            </w:r>
          </w:p>
        </w:tc>
      </w:tr>
      <w:tr w:rsidR="005C22C8" w:rsidRPr="0004360F" w14:paraId="5112B137" w14:textId="77777777" w:rsidTr="004715F6">
        <w:trPr>
          <w:trHeight w:val="152"/>
        </w:trPr>
        <w:tc>
          <w:tcPr>
            <w:tcW w:w="5000" w:type="pct"/>
            <w:gridSpan w:val="11"/>
            <w:shd w:val="clear" w:color="auto" w:fill="auto"/>
            <w:tcMar>
              <w:left w:w="28" w:type="dxa"/>
              <w:right w:w="28" w:type="dxa"/>
            </w:tcMar>
            <w:vAlign w:val="center"/>
          </w:tcPr>
          <w:p w14:paraId="6EC68614" w14:textId="77777777" w:rsidR="005C22C8" w:rsidRPr="0004360F" w:rsidRDefault="005C22C8" w:rsidP="004715F6">
            <w:pPr>
              <w:pStyle w:val="TAH"/>
              <w:rPr>
                <w:rFonts w:eastAsia="MS PGothic"/>
              </w:rPr>
            </w:pPr>
            <w:r w:rsidRPr="0004360F">
              <w:t>A-MPR test parameters for NS_47</w:t>
            </w:r>
          </w:p>
        </w:tc>
      </w:tr>
      <w:tr w:rsidR="005C22C8" w:rsidRPr="0004360F" w14:paraId="5C24F68F" w14:textId="77777777" w:rsidTr="004715F6">
        <w:trPr>
          <w:trHeight w:val="152"/>
        </w:trPr>
        <w:tc>
          <w:tcPr>
            <w:tcW w:w="475" w:type="pct"/>
            <w:vMerge w:val="restart"/>
            <w:shd w:val="clear" w:color="auto" w:fill="auto"/>
            <w:tcMar>
              <w:left w:w="28" w:type="dxa"/>
              <w:right w:w="28" w:type="dxa"/>
            </w:tcMar>
            <w:vAlign w:val="center"/>
          </w:tcPr>
          <w:p w14:paraId="55255FE0" w14:textId="77777777" w:rsidR="005C22C8" w:rsidRPr="0004360F" w:rsidRDefault="005C22C8" w:rsidP="004715F6">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15DBE680" w14:textId="77777777" w:rsidR="005C22C8" w:rsidRPr="0004360F" w:rsidRDefault="005C22C8" w:rsidP="004715F6">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02672F9" w14:textId="77777777" w:rsidR="005C22C8" w:rsidRPr="0004360F" w:rsidRDefault="005C22C8" w:rsidP="004715F6">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4E159652" w14:textId="77777777" w:rsidR="005C22C8" w:rsidRPr="0004360F" w:rsidRDefault="005C22C8" w:rsidP="004715F6">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2D3495CA" w14:textId="77777777" w:rsidR="005C22C8" w:rsidRPr="0004360F" w:rsidRDefault="005C22C8" w:rsidP="004715F6">
            <w:pPr>
              <w:pStyle w:val="TAH"/>
            </w:pPr>
            <w:r w:rsidRPr="0004360F">
              <w:t>Downlink Configuration</w:t>
            </w:r>
          </w:p>
        </w:tc>
        <w:tc>
          <w:tcPr>
            <w:tcW w:w="2810" w:type="pct"/>
            <w:gridSpan w:val="6"/>
            <w:shd w:val="clear" w:color="auto" w:fill="auto"/>
            <w:vAlign w:val="center"/>
          </w:tcPr>
          <w:p w14:paraId="55634398" w14:textId="77777777" w:rsidR="005C22C8" w:rsidRPr="0004360F" w:rsidRDefault="005C22C8" w:rsidP="004715F6">
            <w:pPr>
              <w:pStyle w:val="TAH"/>
            </w:pPr>
            <w:r w:rsidRPr="0004360F">
              <w:t>Uplink Configuration</w:t>
            </w:r>
          </w:p>
        </w:tc>
      </w:tr>
      <w:tr w:rsidR="005C22C8" w:rsidRPr="0004360F" w14:paraId="63D119BB" w14:textId="77777777" w:rsidTr="004715F6">
        <w:trPr>
          <w:trHeight w:val="152"/>
        </w:trPr>
        <w:tc>
          <w:tcPr>
            <w:tcW w:w="475" w:type="pct"/>
            <w:vMerge/>
            <w:shd w:val="clear" w:color="auto" w:fill="auto"/>
            <w:tcMar>
              <w:left w:w="28" w:type="dxa"/>
              <w:right w:w="28" w:type="dxa"/>
            </w:tcMar>
            <w:vAlign w:val="center"/>
          </w:tcPr>
          <w:p w14:paraId="1113ABB6" w14:textId="77777777" w:rsidR="005C22C8" w:rsidRPr="0004360F" w:rsidRDefault="005C22C8" w:rsidP="004715F6">
            <w:pPr>
              <w:pStyle w:val="TAH"/>
            </w:pPr>
          </w:p>
        </w:tc>
        <w:tc>
          <w:tcPr>
            <w:tcW w:w="342" w:type="pct"/>
            <w:vMerge/>
            <w:shd w:val="clear" w:color="auto" w:fill="auto"/>
            <w:tcMar>
              <w:left w:w="28" w:type="dxa"/>
              <w:right w:w="28" w:type="dxa"/>
            </w:tcMar>
            <w:vAlign w:val="center"/>
          </w:tcPr>
          <w:p w14:paraId="3AAF1DD7" w14:textId="77777777" w:rsidR="005C22C8" w:rsidRPr="0004360F" w:rsidRDefault="005C22C8" w:rsidP="004715F6">
            <w:pPr>
              <w:pStyle w:val="TAH"/>
            </w:pPr>
          </w:p>
        </w:tc>
        <w:tc>
          <w:tcPr>
            <w:tcW w:w="344" w:type="pct"/>
            <w:vMerge/>
            <w:shd w:val="clear" w:color="auto" w:fill="auto"/>
            <w:tcMar>
              <w:left w:w="23" w:type="dxa"/>
              <w:right w:w="23" w:type="dxa"/>
            </w:tcMar>
            <w:vAlign w:val="center"/>
          </w:tcPr>
          <w:p w14:paraId="6B1887D6" w14:textId="77777777" w:rsidR="005C22C8" w:rsidRPr="0004360F" w:rsidRDefault="005C22C8" w:rsidP="004715F6">
            <w:pPr>
              <w:pStyle w:val="TAH"/>
            </w:pPr>
          </w:p>
        </w:tc>
        <w:tc>
          <w:tcPr>
            <w:tcW w:w="410" w:type="pct"/>
            <w:vMerge/>
            <w:shd w:val="clear" w:color="auto" w:fill="auto"/>
            <w:tcMar>
              <w:left w:w="23" w:type="dxa"/>
              <w:right w:w="23" w:type="dxa"/>
            </w:tcMar>
            <w:vAlign w:val="center"/>
          </w:tcPr>
          <w:p w14:paraId="27200891" w14:textId="77777777" w:rsidR="005C22C8" w:rsidRPr="0004360F" w:rsidRDefault="005C22C8" w:rsidP="004715F6">
            <w:pPr>
              <w:pStyle w:val="TAH"/>
            </w:pPr>
          </w:p>
        </w:tc>
        <w:tc>
          <w:tcPr>
            <w:tcW w:w="619" w:type="pct"/>
            <w:vMerge/>
            <w:shd w:val="clear" w:color="auto" w:fill="auto"/>
            <w:tcMar>
              <w:left w:w="45" w:type="dxa"/>
              <w:right w:w="45" w:type="dxa"/>
            </w:tcMar>
            <w:vAlign w:val="center"/>
          </w:tcPr>
          <w:p w14:paraId="12F564D7" w14:textId="77777777" w:rsidR="005C22C8" w:rsidRPr="0004360F" w:rsidRDefault="005C22C8" w:rsidP="004715F6">
            <w:pPr>
              <w:pStyle w:val="TAH"/>
            </w:pPr>
          </w:p>
        </w:tc>
        <w:tc>
          <w:tcPr>
            <w:tcW w:w="750" w:type="pct"/>
            <w:gridSpan w:val="2"/>
            <w:vMerge w:val="restart"/>
            <w:shd w:val="clear" w:color="auto" w:fill="auto"/>
            <w:vAlign w:val="center"/>
          </w:tcPr>
          <w:p w14:paraId="6B2A4E7D" w14:textId="77777777" w:rsidR="005C22C8" w:rsidRPr="0004360F" w:rsidRDefault="005C22C8" w:rsidP="004715F6">
            <w:pPr>
              <w:pStyle w:val="TAH"/>
            </w:pPr>
            <w:r w:rsidRPr="0004360F">
              <w:t>Modulation</w:t>
            </w:r>
          </w:p>
          <w:p w14:paraId="51120F10" w14:textId="77777777" w:rsidR="005C22C8" w:rsidRPr="0004360F" w:rsidRDefault="005C22C8" w:rsidP="004715F6">
            <w:pPr>
              <w:pStyle w:val="TAH"/>
            </w:pPr>
            <w:r w:rsidRPr="0004360F">
              <w:t>(Note 2)</w:t>
            </w:r>
          </w:p>
        </w:tc>
        <w:tc>
          <w:tcPr>
            <w:tcW w:w="2060" w:type="pct"/>
            <w:gridSpan w:val="4"/>
            <w:shd w:val="clear" w:color="auto" w:fill="auto"/>
            <w:tcMar>
              <w:left w:w="45" w:type="dxa"/>
              <w:right w:w="45" w:type="dxa"/>
            </w:tcMar>
            <w:vAlign w:val="center"/>
          </w:tcPr>
          <w:p w14:paraId="3CD8CA2E" w14:textId="77777777" w:rsidR="005C22C8" w:rsidRPr="0004360F" w:rsidRDefault="005C22C8" w:rsidP="004715F6">
            <w:pPr>
              <w:pStyle w:val="TAH"/>
            </w:pPr>
            <w:r w:rsidRPr="0004360F">
              <w:t>RB allocation (Note 1)</w:t>
            </w:r>
          </w:p>
        </w:tc>
      </w:tr>
      <w:tr w:rsidR="005C22C8" w:rsidRPr="0004360F" w14:paraId="48E2B28A" w14:textId="77777777" w:rsidTr="004715F6">
        <w:trPr>
          <w:trHeight w:val="152"/>
        </w:trPr>
        <w:tc>
          <w:tcPr>
            <w:tcW w:w="475" w:type="pct"/>
            <w:vMerge/>
            <w:shd w:val="clear" w:color="auto" w:fill="auto"/>
            <w:tcMar>
              <w:left w:w="28" w:type="dxa"/>
              <w:right w:w="28" w:type="dxa"/>
            </w:tcMar>
            <w:vAlign w:val="center"/>
          </w:tcPr>
          <w:p w14:paraId="67D4FEA9" w14:textId="77777777" w:rsidR="005C22C8" w:rsidRPr="0004360F" w:rsidRDefault="005C22C8" w:rsidP="004715F6">
            <w:pPr>
              <w:pStyle w:val="TAC"/>
            </w:pPr>
          </w:p>
        </w:tc>
        <w:tc>
          <w:tcPr>
            <w:tcW w:w="342" w:type="pct"/>
            <w:vMerge/>
            <w:shd w:val="clear" w:color="auto" w:fill="auto"/>
            <w:tcMar>
              <w:left w:w="28" w:type="dxa"/>
              <w:right w:w="28" w:type="dxa"/>
            </w:tcMar>
            <w:vAlign w:val="center"/>
          </w:tcPr>
          <w:p w14:paraId="713A9087" w14:textId="77777777" w:rsidR="005C22C8" w:rsidRPr="0004360F" w:rsidRDefault="005C22C8" w:rsidP="004715F6">
            <w:pPr>
              <w:pStyle w:val="TAC"/>
            </w:pPr>
          </w:p>
        </w:tc>
        <w:tc>
          <w:tcPr>
            <w:tcW w:w="344" w:type="pct"/>
            <w:vMerge/>
            <w:shd w:val="clear" w:color="auto" w:fill="auto"/>
            <w:tcMar>
              <w:left w:w="23" w:type="dxa"/>
              <w:right w:w="23" w:type="dxa"/>
            </w:tcMar>
            <w:vAlign w:val="center"/>
          </w:tcPr>
          <w:p w14:paraId="6EC783E6" w14:textId="77777777" w:rsidR="005C22C8" w:rsidRPr="0004360F" w:rsidRDefault="005C22C8" w:rsidP="004715F6">
            <w:pPr>
              <w:pStyle w:val="TAC"/>
            </w:pPr>
          </w:p>
        </w:tc>
        <w:tc>
          <w:tcPr>
            <w:tcW w:w="410" w:type="pct"/>
            <w:vMerge/>
            <w:shd w:val="clear" w:color="auto" w:fill="auto"/>
            <w:tcMar>
              <w:left w:w="23" w:type="dxa"/>
              <w:right w:w="23" w:type="dxa"/>
            </w:tcMar>
            <w:vAlign w:val="center"/>
          </w:tcPr>
          <w:p w14:paraId="771C0E4E" w14:textId="77777777" w:rsidR="005C22C8" w:rsidRPr="0004360F" w:rsidRDefault="005C22C8" w:rsidP="004715F6">
            <w:pPr>
              <w:pStyle w:val="TAC"/>
            </w:pPr>
          </w:p>
        </w:tc>
        <w:tc>
          <w:tcPr>
            <w:tcW w:w="619" w:type="pct"/>
            <w:vMerge/>
            <w:shd w:val="clear" w:color="auto" w:fill="auto"/>
            <w:tcMar>
              <w:left w:w="45" w:type="dxa"/>
              <w:right w:w="45" w:type="dxa"/>
            </w:tcMar>
            <w:vAlign w:val="center"/>
          </w:tcPr>
          <w:p w14:paraId="0A5DBB01" w14:textId="77777777" w:rsidR="005C22C8" w:rsidRPr="0004360F" w:rsidRDefault="005C22C8" w:rsidP="004715F6">
            <w:pPr>
              <w:pStyle w:val="TAH"/>
            </w:pPr>
          </w:p>
        </w:tc>
        <w:tc>
          <w:tcPr>
            <w:tcW w:w="750" w:type="pct"/>
            <w:gridSpan w:val="2"/>
            <w:vMerge/>
            <w:shd w:val="clear" w:color="auto" w:fill="auto"/>
            <w:textDirection w:val="btLr"/>
            <w:vAlign w:val="center"/>
          </w:tcPr>
          <w:p w14:paraId="48DBC1CC" w14:textId="77777777" w:rsidR="005C22C8" w:rsidRPr="0004360F" w:rsidRDefault="005C22C8" w:rsidP="004715F6">
            <w:pPr>
              <w:pStyle w:val="TAC"/>
            </w:pPr>
          </w:p>
        </w:tc>
        <w:tc>
          <w:tcPr>
            <w:tcW w:w="686" w:type="pct"/>
            <w:gridSpan w:val="2"/>
            <w:shd w:val="clear" w:color="auto" w:fill="auto"/>
            <w:tcMar>
              <w:left w:w="45" w:type="dxa"/>
              <w:right w:w="45" w:type="dxa"/>
            </w:tcMar>
            <w:vAlign w:val="center"/>
          </w:tcPr>
          <w:p w14:paraId="31A67DEF" w14:textId="77777777" w:rsidR="005C22C8" w:rsidRPr="0004360F" w:rsidRDefault="005C22C8" w:rsidP="004715F6">
            <w:pPr>
              <w:pStyle w:val="TAH"/>
            </w:pPr>
            <w:r w:rsidRPr="0004360F">
              <w:t>SCS 15 kHz</w:t>
            </w:r>
          </w:p>
        </w:tc>
        <w:tc>
          <w:tcPr>
            <w:tcW w:w="686" w:type="pct"/>
            <w:shd w:val="clear" w:color="auto" w:fill="auto"/>
            <w:vAlign w:val="center"/>
          </w:tcPr>
          <w:p w14:paraId="5B3A16F5" w14:textId="77777777" w:rsidR="005C22C8" w:rsidRPr="0004360F" w:rsidRDefault="005C22C8" w:rsidP="004715F6">
            <w:pPr>
              <w:pStyle w:val="TAH"/>
            </w:pPr>
            <w:r w:rsidRPr="0004360F">
              <w:t>SCS 30 kHz</w:t>
            </w:r>
          </w:p>
        </w:tc>
        <w:tc>
          <w:tcPr>
            <w:tcW w:w="688" w:type="pct"/>
            <w:shd w:val="clear" w:color="auto" w:fill="auto"/>
            <w:vAlign w:val="center"/>
          </w:tcPr>
          <w:p w14:paraId="5E8FACBD" w14:textId="77777777" w:rsidR="005C22C8" w:rsidRPr="0004360F" w:rsidRDefault="005C22C8" w:rsidP="004715F6">
            <w:pPr>
              <w:pStyle w:val="TAH"/>
            </w:pPr>
            <w:r w:rsidRPr="0004360F">
              <w:t>SCS 60 kHz</w:t>
            </w:r>
          </w:p>
        </w:tc>
      </w:tr>
      <w:tr w:rsidR="005C22C8" w:rsidRPr="0004360F" w14:paraId="42047A40" w14:textId="77777777" w:rsidTr="004715F6">
        <w:trPr>
          <w:trHeight w:val="152"/>
        </w:trPr>
        <w:tc>
          <w:tcPr>
            <w:tcW w:w="475" w:type="pct"/>
            <w:shd w:val="clear" w:color="auto" w:fill="auto"/>
            <w:tcMar>
              <w:left w:w="28" w:type="dxa"/>
              <w:right w:w="28" w:type="dxa"/>
            </w:tcMar>
            <w:vAlign w:val="center"/>
          </w:tcPr>
          <w:p w14:paraId="3BE836D8" w14:textId="77777777" w:rsidR="005C22C8" w:rsidRPr="0004360F" w:rsidRDefault="005C22C8" w:rsidP="004715F6">
            <w:pPr>
              <w:pStyle w:val="TAC"/>
            </w:pPr>
            <w:r w:rsidRPr="0004360F">
              <w:t>1</w:t>
            </w:r>
          </w:p>
        </w:tc>
        <w:tc>
          <w:tcPr>
            <w:tcW w:w="342" w:type="pct"/>
            <w:shd w:val="clear" w:color="auto" w:fill="auto"/>
            <w:tcMar>
              <w:left w:w="28" w:type="dxa"/>
              <w:right w:w="28" w:type="dxa"/>
            </w:tcMar>
            <w:vAlign w:val="center"/>
          </w:tcPr>
          <w:p w14:paraId="568CC6B9"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1B08145"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B5C1AA5" w14:textId="77777777" w:rsidR="005C22C8" w:rsidRPr="0004360F" w:rsidRDefault="005C22C8" w:rsidP="004715F6">
            <w:pPr>
              <w:pStyle w:val="TAC"/>
            </w:pPr>
            <w:r w:rsidRPr="0004360F">
              <w:t>Default</w:t>
            </w:r>
          </w:p>
        </w:tc>
        <w:tc>
          <w:tcPr>
            <w:tcW w:w="619" w:type="pct"/>
            <w:vMerge w:val="restart"/>
            <w:shd w:val="clear" w:color="auto" w:fill="auto"/>
            <w:tcMar>
              <w:left w:w="45" w:type="dxa"/>
              <w:right w:w="45" w:type="dxa"/>
            </w:tcMar>
            <w:vAlign w:val="center"/>
          </w:tcPr>
          <w:p w14:paraId="3776F90B" w14:textId="77777777" w:rsidR="005C22C8" w:rsidRPr="0004360F" w:rsidRDefault="005C22C8" w:rsidP="004715F6">
            <w:pPr>
              <w:pStyle w:val="TAC"/>
            </w:pPr>
            <w:r w:rsidRPr="0004360F">
              <w:t>N/A for A-MPR testing.</w:t>
            </w:r>
          </w:p>
        </w:tc>
        <w:tc>
          <w:tcPr>
            <w:tcW w:w="202" w:type="pct"/>
            <w:vMerge w:val="restart"/>
            <w:shd w:val="clear" w:color="auto" w:fill="auto"/>
            <w:textDirection w:val="btLr"/>
            <w:vAlign w:val="center"/>
          </w:tcPr>
          <w:p w14:paraId="6A3CF150" w14:textId="77777777" w:rsidR="005C22C8" w:rsidRPr="0004360F" w:rsidRDefault="005C22C8" w:rsidP="004715F6">
            <w:pPr>
              <w:pStyle w:val="TAC"/>
            </w:pPr>
            <w:r>
              <w:t>DFT-s-OFDM</w:t>
            </w:r>
          </w:p>
        </w:tc>
        <w:tc>
          <w:tcPr>
            <w:tcW w:w="548" w:type="pct"/>
            <w:shd w:val="clear" w:color="auto" w:fill="auto"/>
            <w:tcMar>
              <w:left w:w="45" w:type="dxa"/>
              <w:right w:w="45" w:type="dxa"/>
            </w:tcMar>
            <w:vAlign w:val="center"/>
          </w:tcPr>
          <w:p w14:paraId="3F026D7E" w14:textId="77777777" w:rsidR="005C22C8" w:rsidRPr="0004360F" w:rsidRDefault="005C22C8" w:rsidP="004715F6">
            <w:pPr>
              <w:pStyle w:val="TAC"/>
            </w:pPr>
            <w:r w:rsidRPr="0004360F">
              <w:t>PI/2 BPSK</w:t>
            </w:r>
          </w:p>
        </w:tc>
        <w:tc>
          <w:tcPr>
            <w:tcW w:w="2060" w:type="pct"/>
            <w:gridSpan w:val="4"/>
            <w:shd w:val="clear" w:color="auto" w:fill="auto"/>
            <w:tcMar>
              <w:left w:w="45" w:type="dxa"/>
              <w:right w:w="45" w:type="dxa"/>
            </w:tcMar>
            <w:vAlign w:val="center"/>
          </w:tcPr>
          <w:p w14:paraId="5B2F5609" w14:textId="77777777" w:rsidR="005C22C8" w:rsidRPr="0004360F" w:rsidRDefault="005C22C8" w:rsidP="004715F6">
            <w:pPr>
              <w:pStyle w:val="TAC"/>
            </w:pPr>
            <w:r w:rsidRPr="0004360F">
              <w:t>Edge_1RB_Left (A1)</w:t>
            </w:r>
          </w:p>
        </w:tc>
      </w:tr>
      <w:tr w:rsidR="005C22C8" w:rsidRPr="0004360F" w14:paraId="2AE784D8" w14:textId="77777777" w:rsidTr="004715F6">
        <w:trPr>
          <w:trHeight w:val="152"/>
        </w:trPr>
        <w:tc>
          <w:tcPr>
            <w:tcW w:w="475" w:type="pct"/>
            <w:shd w:val="clear" w:color="auto" w:fill="auto"/>
            <w:tcMar>
              <w:left w:w="28" w:type="dxa"/>
              <w:right w:w="28" w:type="dxa"/>
            </w:tcMar>
            <w:vAlign w:val="center"/>
          </w:tcPr>
          <w:p w14:paraId="40D2C111" w14:textId="77777777" w:rsidR="005C22C8" w:rsidRPr="0004360F" w:rsidRDefault="005C22C8" w:rsidP="004715F6">
            <w:pPr>
              <w:pStyle w:val="TAC"/>
            </w:pPr>
            <w:r w:rsidRPr="0004360F">
              <w:t>2</w:t>
            </w:r>
          </w:p>
        </w:tc>
        <w:tc>
          <w:tcPr>
            <w:tcW w:w="342" w:type="pct"/>
            <w:shd w:val="clear" w:color="auto" w:fill="auto"/>
            <w:tcMar>
              <w:left w:w="28" w:type="dxa"/>
              <w:right w:w="28" w:type="dxa"/>
            </w:tcMar>
            <w:vAlign w:val="center"/>
          </w:tcPr>
          <w:p w14:paraId="70457E84"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351389E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499D8DB9"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C52DE41" w14:textId="77777777" w:rsidR="005C22C8" w:rsidRPr="0004360F" w:rsidRDefault="005C22C8" w:rsidP="004715F6">
            <w:pPr>
              <w:pStyle w:val="TAH"/>
            </w:pPr>
          </w:p>
        </w:tc>
        <w:tc>
          <w:tcPr>
            <w:tcW w:w="202" w:type="pct"/>
            <w:vMerge/>
            <w:shd w:val="clear" w:color="auto" w:fill="auto"/>
            <w:textDirection w:val="btLr"/>
            <w:vAlign w:val="center"/>
          </w:tcPr>
          <w:p w14:paraId="52253A9B"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94621B9" w14:textId="77777777" w:rsidR="005C22C8" w:rsidRPr="0004360F" w:rsidRDefault="005C22C8" w:rsidP="004715F6">
            <w:pPr>
              <w:pStyle w:val="TAC"/>
            </w:pPr>
            <w:r w:rsidRPr="0004360F">
              <w:t>PI/2 BPSK</w:t>
            </w:r>
          </w:p>
        </w:tc>
        <w:tc>
          <w:tcPr>
            <w:tcW w:w="686" w:type="pct"/>
            <w:gridSpan w:val="2"/>
            <w:shd w:val="clear" w:color="auto" w:fill="auto"/>
            <w:tcMar>
              <w:left w:w="45" w:type="dxa"/>
              <w:right w:w="45" w:type="dxa"/>
            </w:tcMar>
            <w:vAlign w:val="center"/>
          </w:tcPr>
          <w:p w14:paraId="1288B91C" w14:textId="77777777" w:rsidR="005C22C8" w:rsidRPr="0004360F" w:rsidRDefault="005C22C8" w:rsidP="004715F6">
            <w:pPr>
              <w:pStyle w:val="TAC"/>
            </w:pPr>
            <w:r w:rsidRPr="0004360F">
              <w:t>1@29 (A2)</w:t>
            </w:r>
          </w:p>
        </w:tc>
        <w:tc>
          <w:tcPr>
            <w:tcW w:w="686" w:type="pct"/>
            <w:shd w:val="clear" w:color="auto" w:fill="auto"/>
            <w:vAlign w:val="center"/>
          </w:tcPr>
          <w:p w14:paraId="2232273D" w14:textId="77777777" w:rsidR="005C22C8" w:rsidRPr="0004360F" w:rsidRDefault="005C22C8" w:rsidP="004715F6">
            <w:pPr>
              <w:pStyle w:val="TAC"/>
            </w:pPr>
            <w:r w:rsidRPr="0004360F">
              <w:t>1@15 (A2)</w:t>
            </w:r>
          </w:p>
        </w:tc>
        <w:tc>
          <w:tcPr>
            <w:tcW w:w="688" w:type="pct"/>
            <w:shd w:val="clear" w:color="auto" w:fill="auto"/>
            <w:vAlign w:val="center"/>
          </w:tcPr>
          <w:p w14:paraId="79180E3F" w14:textId="77777777" w:rsidR="005C22C8" w:rsidRPr="0004360F" w:rsidRDefault="005C22C8" w:rsidP="004715F6">
            <w:pPr>
              <w:pStyle w:val="TAC"/>
            </w:pPr>
            <w:r w:rsidRPr="0004360F">
              <w:t>1@8 (A2)</w:t>
            </w:r>
          </w:p>
        </w:tc>
      </w:tr>
      <w:tr w:rsidR="005C22C8" w:rsidRPr="0004360F" w14:paraId="3C38E271" w14:textId="77777777" w:rsidTr="004715F6">
        <w:trPr>
          <w:trHeight w:val="152"/>
        </w:trPr>
        <w:tc>
          <w:tcPr>
            <w:tcW w:w="475" w:type="pct"/>
            <w:shd w:val="clear" w:color="auto" w:fill="auto"/>
            <w:tcMar>
              <w:left w:w="28" w:type="dxa"/>
              <w:right w:w="28" w:type="dxa"/>
            </w:tcMar>
            <w:vAlign w:val="center"/>
          </w:tcPr>
          <w:p w14:paraId="0EE012FC" w14:textId="77777777" w:rsidR="005C22C8" w:rsidRPr="0004360F" w:rsidRDefault="005C22C8" w:rsidP="004715F6">
            <w:pPr>
              <w:pStyle w:val="TAC"/>
            </w:pPr>
            <w:r w:rsidRPr="0004360F">
              <w:t>3</w:t>
            </w:r>
          </w:p>
        </w:tc>
        <w:tc>
          <w:tcPr>
            <w:tcW w:w="342" w:type="pct"/>
            <w:shd w:val="clear" w:color="auto" w:fill="auto"/>
            <w:tcMar>
              <w:left w:w="28" w:type="dxa"/>
              <w:right w:w="28" w:type="dxa"/>
            </w:tcMar>
            <w:vAlign w:val="center"/>
          </w:tcPr>
          <w:p w14:paraId="45451015"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586DAD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186EC9C"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02FE979" w14:textId="77777777" w:rsidR="005C22C8" w:rsidRPr="0004360F" w:rsidRDefault="005C22C8" w:rsidP="004715F6">
            <w:pPr>
              <w:pStyle w:val="TAH"/>
            </w:pPr>
          </w:p>
        </w:tc>
        <w:tc>
          <w:tcPr>
            <w:tcW w:w="202" w:type="pct"/>
            <w:vMerge/>
            <w:shd w:val="clear" w:color="auto" w:fill="auto"/>
            <w:textDirection w:val="btLr"/>
            <w:vAlign w:val="center"/>
          </w:tcPr>
          <w:p w14:paraId="591CA7C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B5CD7C1" w14:textId="77777777" w:rsidR="005C22C8" w:rsidRPr="0004360F" w:rsidRDefault="005C22C8" w:rsidP="004715F6">
            <w:pPr>
              <w:pStyle w:val="TAC"/>
            </w:pPr>
            <w:r w:rsidRPr="0004360F">
              <w:t>PI/2 BPSK</w:t>
            </w:r>
          </w:p>
        </w:tc>
        <w:tc>
          <w:tcPr>
            <w:tcW w:w="2060" w:type="pct"/>
            <w:gridSpan w:val="4"/>
            <w:shd w:val="clear" w:color="auto" w:fill="auto"/>
            <w:tcMar>
              <w:left w:w="45" w:type="dxa"/>
              <w:right w:w="45" w:type="dxa"/>
            </w:tcMar>
            <w:vAlign w:val="center"/>
          </w:tcPr>
          <w:p w14:paraId="73CDE0E0" w14:textId="77777777" w:rsidR="005C22C8" w:rsidRPr="0004360F" w:rsidRDefault="005C22C8" w:rsidP="004715F6">
            <w:pPr>
              <w:pStyle w:val="TAC"/>
            </w:pPr>
            <w:r w:rsidRPr="0004360F">
              <w:t>Edge_1RB_Right (A3)</w:t>
            </w:r>
          </w:p>
        </w:tc>
      </w:tr>
      <w:tr w:rsidR="005C22C8" w:rsidRPr="0004360F" w14:paraId="36A89794" w14:textId="77777777" w:rsidTr="004715F6">
        <w:trPr>
          <w:trHeight w:val="152"/>
        </w:trPr>
        <w:tc>
          <w:tcPr>
            <w:tcW w:w="475" w:type="pct"/>
            <w:shd w:val="clear" w:color="auto" w:fill="auto"/>
            <w:tcMar>
              <w:left w:w="28" w:type="dxa"/>
              <w:right w:w="28" w:type="dxa"/>
            </w:tcMar>
            <w:vAlign w:val="center"/>
          </w:tcPr>
          <w:p w14:paraId="6D53E6A2" w14:textId="77777777" w:rsidR="005C22C8" w:rsidRPr="0004360F" w:rsidRDefault="005C22C8" w:rsidP="004715F6">
            <w:pPr>
              <w:pStyle w:val="TAC"/>
            </w:pPr>
            <w:r w:rsidRPr="0004360F">
              <w:t>4</w:t>
            </w:r>
          </w:p>
        </w:tc>
        <w:tc>
          <w:tcPr>
            <w:tcW w:w="342" w:type="pct"/>
            <w:shd w:val="clear" w:color="auto" w:fill="auto"/>
            <w:tcMar>
              <w:left w:w="28" w:type="dxa"/>
              <w:right w:w="28" w:type="dxa"/>
            </w:tcMar>
            <w:vAlign w:val="center"/>
          </w:tcPr>
          <w:p w14:paraId="46C3D009"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110B46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8E6743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C04574A" w14:textId="77777777" w:rsidR="005C22C8" w:rsidRPr="0004360F" w:rsidRDefault="005C22C8" w:rsidP="004715F6">
            <w:pPr>
              <w:pStyle w:val="TAH"/>
            </w:pPr>
          </w:p>
        </w:tc>
        <w:tc>
          <w:tcPr>
            <w:tcW w:w="202" w:type="pct"/>
            <w:vMerge/>
            <w:shd w:val="clear" w:color="auto" w:fill="auto"/>
            <w:textDirection w:val="btLr"/>
            <w:vAlign w:val="center"/>
          </w:tcPr>
          <w:p w14:paraId="6D958367"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BDEF83D" w14:textId="77777777" w:rsidR="005C22C8" w:rsidRPr="0004360F" w:rsidRDefault="005C22C8" w:rsidP="004715F6">
            <w:pPr>
              <w:pStyle w:val="TAC"/>
            </w:pPr>
            <w:r w:rsidRPr="0004360F">
              <w:t>PI/2 BPSK</w:t>
            </w:r>
          </w:p>
        </w:tc>
        <w:tc>
          <w:tcPr>
            <w:tcW w:w="2060" w:type="pct"/>
            <w:gridSpan w:val="4"/>
            <w:shd w:val="clear" w:color="auto" w:fill="auto"/>
            <w:tcMar>
              <w:left w:w="45" w:type="dxa"/>
              <w:right w:w="45" w:type="dxa"/>
            </w:tcMar>
            <w:vAlign w:val="center"/>
          </w:tcPr>
          <w:p w14:paraId="53E5EC57" w14:textId="77777777" w:rsidR="005C22C8" w:rsidRPr="0004360F" w:rsidRDefault="005C22C8" w:rsidP="004715F6">
            <w:pPr>
              <w:pStyle w:val="TAC"/>
            </w:pPr>
            <w:r w:rsidRPr="0004360F">
              <w:t>Outer_Full (A2)</w:t>
            </w:r>
          </w:p>
        </w:tc>
      </w:tr>
      <w:tr w:rsidR="005C22C8" w:rsidRPr="0004360F" w14:paraId="121B9A84" w14:textId="77777777" w:rsidTr="004715F6">
        <w:trPr>
          <w:trHeight w:val="152"/>
        </w:trPr>
        <w:tc>
          <w:tcPr>
            <w:tcW w:w="475" w:type="pct"/>
            <w:shd w:val="clear" w:color="auto" w:fill="auto"/>
            <w:tcMar>
              <w:left w:w="28" w:type="dxa"/>
              <w:right w:w="28" w:type="dxa"/>
            </w:tcMar>
            <w:vAlign w:val="center"/>
          </w:tcPr>
          <w:p w14:paraId="7CCBD7A9" w14:textId="77777777" w:rsidR="005C22C8" w:rsidRPr="0004360F" w:rsidRDefault="005C22C8" w:rsidP="004715F6">
            <w:pPr>
              <w:pStyle w:val="TAC"/>
            </w:pPr>
            <w:r w:rsidRPr="0004360F">
              <w:t>5</w:t>
            </w:r>
          </w:p>
        </w:tc>
        <w:tc>
          <w:tcPr>
            <w:tcW w:w="342" w:type="pct"/>
            <w:shd w:val="clear" w:color="auto" w:fill="auto"/>
            <w:tcMar>
              <w:left w:w="28" w:type="dxa"/>
              <w:right w:w="28" w:type="dxa"/>
            </w:tcMar>
            <w:vAlign w:val="center"/>
          </w:tcPr>
          <w:p w14:paraId="331D78DD"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CB2838A"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76D0306"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C19D85D" w14:textId="77777777" w:rsidR="005C22C8" w:rsidRPr="0004360F" w:rsidRDefault="005C22C8" w:rsidP="004715F6">
            <w:pPr>
              <w:pStyle w:val="TAH"/>
            </w:pPr>
          </w:p>
        </w:tc>
        <w:tc>
          <w:tcPr>
            <w:tcW w:w="202" w:type="pct"/>
            <w:vMerge/>
            <w:shd w:val="clear" w:color="auto" w:fill="auto"/>
            <w:textDirection w:val="btLr"/>
            <w:vAlign w:val="center"/>
          </w:tcPr>
          <w:p w14:paraId="368E6A29"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08B82D6" w14:textId="77777777" w:rsidR="005C22C8" w:rsidRPr="0004360F" w:rsidRDefault="005C22C8" w:rsidP="004715F6">
            <w:pPr>
              <w:pStyle w:val="TAC"/>
            </w:pPr>
            <w:r w:rsidRPr="0004360F">
              <w:t>PI/2 BPSK</w:t>
            </w:r>
          </w:p>
        </w:tc>
        <w:tc>
          <w:tcPr>
            <w:tcW w:w="686" w:type="pct"/>
            <w:gridSpan w:val="2"/>
            <w:shd w:val="clear" w:color="auto" w:fill="auto"/>
            <w:tcMar>
              <w:left w:w="45" w:type="dxa"/>
              <w:right w:w="45" w:type="dxa"/>
            </w:tcMar>
            <w:vAlign w:val="center"/>
          </w:tcPr>
          <w:p w14:paraId="5326FA59" w14:textId="77777777" w:rsidR="005C22C8" w:rsidRPr="0004360F" w:rsidRDefault="005C22C8" w:rsidP="004715F6">
            <w:pPr>
              <w:pStyle w:val="TAC"/>
            </w:pPr>
            <w:r w:rsidRPr="0004360F">
              <w:t>108@0 (A4)</w:t>
            </w:r>
          </w:p>
        </w:tc>
        <w:tc>
          <w:tcPr>
            <w:tcW w:w="686" w:type="pct"/>
            <w:shd w:val="clear" w:color="auto" w:fill="auto"/>
            <w:vAlign w:val="center"/>
          </w:tcPr>
          <w:p w14:paraId="195F016D" w14:textId="77777777" w:rsidR="005C22C8" w:rsidRPr="0004360F" w:rsidRDefault="005C22C8" w:rsidP="004715F6">
            <w:pPr>
              <w:pStyle w:val="TAC"/>
            </w:pPr>
            <w:r w:rsidRPr="0004360F">
              <w:t>54@0 (A4)</w:t>
            </w:r>
          </w:p>
        </w:tc>
        <w:tc>
          <w:tcPr>
            <w:tcW w:w="688" w:type="pct"/>
            <w:shd w:val="clear" w:color="auto" w:fill="auto"/>
            <w:vAlign w:val="center"/>
          </w:tcPr>
          <w:p w14:paraId="6CC664F2" w14:textId="77777777" w:rsidR="005C22C8" w:rsidRPr="0004360F" w:rsidRDefault="005C22C8" w:rsidP="004715F6">
            <w:pPr>
              <w:pStyle w:val="TAC"/>
            </w:pPr>
            <w:r w:rsidRPr="0004360F">
              <w:t>27@0 (A4)</w:t>
            </w:r>
          </w:p>
        </w:tc>
      </w:tr>
      <w:tr w:rsidR="005C22C8" w:rsidRPr="0004360F" w14:paraId="7C956B86" w14:textId="77777777" w:rsidTr="004715F6">
        <w:trPr>
          <w:trHeight w:val="152"/>
        </w:trPr>
        <w:tc>
          <w:tcPr>
            <w:tcW w:w="475" w:type="pct"/>
            <w:shd w:val="clear" w:color="auto" w:fill="auto"/>
            <w:tcMar>
              <w:left w:w="28" w:type="dxa"/>
              <w:right w:w="28" w:type="dxa"/>
            </w:tcMar>
            <w:vAlign w:val="center"/>
          </w:tcPr>
          <w:p w14:paraId="48038482" w14:textId="77777777" w:rsidR="005C22C8" w:rsidRPr="0004360F" w:rsidRDefault="005C22C8" w:rsidP="004715F6">
            <w:pPr>
              <w:pStyle w:val="TAC"/>
            </w:pPr>
            <w:r w:rsidRPr="0004360F">
              <w:t>6</w:t>
            </w:r>
          </w:p>
        </w:tc>
        <w:tc>
          <w:tcPr>
            <w:tcW w:w="342" w:type="pct"/>
            <w:shd w:val="clear" w:color="auto" w:fill="auto"/>
            <w:tcMar>
              <w:left w:w="28" w:type="dxa"/>
              <w:right w:w="28" w:type="dxa"/>
            </w:tcMar>
            <w:vAlign w:val="center"/>
          </w:tcPr>
          <w:p w14:paraId="49FF3ECD"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0191490"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D36CD33"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7A6B0526" w14:textId="77777777" w:rsidR="005C22C8" w:rsidRPr="0004360F" w:rsidRDefault="005C22C8" w:rsidP="004715F6">
            <w:pPr>
              <w:pStyle w:val="TAH"/>
            </w:pPr>
          </w:p>
        </w:tc>
        <w:tc>
          <w:tcPr>
            <w:tcW w:w="202" w:type="pct"/>
            <w:vMerge/>
            <w:shd w:val="clear" w:color="auto" w:fill="auto"/>
            <w:textDirection w:val="btLr"/>
            <w:vAlign w:val="center"/>
          </w:tcPr>
          <w:p w14:paraId="76B18B05"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42F47B7" w14:textId="77777777" w:rsidR="005C22C8" w:rsidRPr="0004360F" w:rsidRDefault="005C22C8" w:rsidP="004715F6">
            <w:pPr>
              <w:pStyle w:val="TAC"/>
            </w:pPr>
            <w:r w:rsidRPr="0004360F">
              <w:t>PI/2 BPSK</w:t>
            </w:r>
          </w:p>
        </w:tc>
        <w:tc>
          <w:tcPr>
            <w:tcW w:w="686" w:type="pct"/>
            <w:gridSpan w:val="2"/>
            <w:shd w:val="clear" w:color="auto" w:fill="auto"/>
            <w:tcMar>
              <w:left w:w="45" w:type="dxa"/>
              <w:right w:w="45" w:type="dxa"/>
            </w:tcMar>
            <w:vAlign w:val="center"/>
          </w:tcPr>
          <w:p w14:paraId="74DEE58F" w14:textId="77777777" w:rsidR="005C22C8" w:rsidRPr="0004360F" w:rsidRDefault="005C22C8" w:rsidP="004715F6">
            <w:pPr>
              <w:pStyle w:val="TAC"/>
            </w:pPr>
            <w:r w:rsidRPr="0004360F">
              <w:t>80@0 (A4)</w:t>
            </w:r>
          </w:p>
        </w:tc>
        <w:tc>
          <w:tcPr>
            <w:tcW w:w="686" w:type="pct"/>
            <w:shd w:val="clear" w:color="auto" w:fill="auto"/>
            <w:vAlign w:val="center"/>
          </w:tcPr>
          <w:p w14:paraId="261993FD" w14:textId="77777777" w:rsidR="005C22C8" w:rsidRPr="0004360F" w:rsidRDefault="005C22C8" w:rsidP="004715F6">
            <w:pPr>
              <w:pStyle w:val="TAC"/>
            </w:pPr>
            <w:r w:rsidRPr="0004360F">
              <w:t>40@0 (A4)</w:t>
            </w:r>
          </w:p>
        </w:tc>
        <w:tc>
          <w:tcPr>
            <w:tcW w:w="688" w:type="pct"/>
            <w:shd w:val="clear" w:color="auto" w:fill="auto"/>
            <w:vAlign w:val="center"/>
          </w:tcPr>
          <w:p w14:paraId="3E4F2042" w14:textId="77777777" w:rsidR="005C22C8" w:rsidRPr="0004360F" w:rsidRDefault="005C22C8" w:rsidP="004715F6">
            <w:pPr>
              <w:pStyle w:val="TAC"/>
            </w:pPr>
            <w:r w:rsidRPr="0004360F">
              <w:t>20@0 (A4)</w:t>
            </w:r>
          </w:p>
        </w:tc>
      </w:tr>
      <w:tr w:rsidR="005C22C8" w:rsidRPr="0004360F" w14:paraId="545E4243" w14:textId="77777777" w:rsidTr="004715F6">
        <w:trPr>
          <w:trHeight w:val="152"/>
        </w:trPr>
        <w:tc>
          <w:tcPr>
            <w:tcW w:w="475" w:type="pct"/>
            <w:shd w:val="clear" w:color="auto" w:fill="auto"/>
            <w:tcMar>
              <w:left w:w="28" w:type="dxa"/>
              <w:right w:w="28" w:type="dxa"/>
            </w:tcMar>
            <w:vAlign w:val="center"/>
          </w:tcPr>
          <w:p w14:paraId="0B4AF4EF" w14:textId="77777777" w:rsidR="005C22C8" w:rsidRPr="0004360F" w:rsidRDefault="005C22C8" w:rsidP="004715F6">
            <w:pPr>
              <w:pStyle w:val="TAC"/>
            </w:pPr>
            <w:r w:rsidRPr="0004360F">
              <w:t>7</w:t>
            </w:r>
          </w:p>
        </w:tc>
        <w:tc>
          <w:tcPr>
            <w:tcW w:w="342" w:type="pct"/>
            <w:shd w:val="clear" w:color="auto" w:fill="auto"/>
            <w:tcMar>
              <w:left w:w="28" w:type="dxa"/>
              <w:right w:w="28" w:type="dxa"/>
            </w:tcMar>
            <w:vAlign w:val="center"/>
          </w:tcPr>
          <w:p w14:paraId="55A33509"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1368DA8"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4E55BBE"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7DFD6FA5" w14:textId="77777777" w:rsidR="005C22C8" w:rsidRPr="0004360F" w:rsidRDefault="005C22C8" w:rsidP="004715F6">
            <w:pPr>
              <w:pStyle w:val="TAH"/>
            </w:pPr>
          </w:p>
        </w:tc>
        <w:tc>
          <w:tcPr>
            <w:tcW w:w="202" w:type="pct"/>
            <w:vMerge/>
            <w:shd w:val="clear" w:color="auto" w:fill="auto"/>
            <w:textDirection w:val="btLr"/>
            <w:vAlign w:val="center"/>
          </w:tcPr>
          <w:p w14:paraId="7EB1152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A85A86C" w14:textId="77777777" w:rsidR="005C22C8" w:rsidRPr="0004360F" w:rsidRDefault="005C22C8" w:rsidP="004715F6">
            <w:pPr>
              <w:pStyle w:val="TAC"/>
            </w:pPr>
            <w:r w:rsidRPr="0004360F">
              <w:t>PI/2 BPSK</w:t>
            </w:r>
          </w:p>
        </w:tc>
        <w:tc>
          <w:tcPr>
            <w:tcW w:w="686" w:type="pct"/>
            <w:gridSpan w:val="2"/>
            <w:shd w:val="clear" w:color="auto" w:fill="auto"/>
            <w:tcMar>
              <w:left w:w="45" w:type="dxa"/>
              <w:right w:w="45" w:type="dxa"/>
            </w:tcMar>
            <w:vAlign w:val="center"/>
          </w:tcPr>
          <w:p w14:paraId="249B320B" w14:textId="77777777" w:rsidR="005C22C8" w:rsidRPr="0004360F" w:rsidRDefault="005C22C8" w:rsidP="004715F6">
            <w:pPr>
              <w:pStyle w:val="TAC"/>
            </w:pPr>
            <w:r w:rsidRPr="0004360F">
              <w:t>54@0 (A2)</w:t>
            </w:r>
          </w:p>
        </w:tc>
        <w:tc>
          <w:tcPr>
            <w:tcW w:w="686" w:type="pct"/>
            <w:shd w:val="clear" w:color="auto" w:fill="auto"/>
            <w:vAlign w:val="center"/>
          </w:tcPr>
          <w:p w14:paraId="70DB9EAB" w14:textId="77777777" w:rsidR="005C22C8" w:rsidRPr="0004360F" w:rsidRDefault="005C22C8" w:rsidP="004715F6">
            <w:pPr>
              <w:pStyle w:val="TAC"/>
            </w:pPr>
            <w:r w:rsidRPr="0004360F">
              <w:t>27@0 (A2)</w:t>
            </w:r>
          </w:p>
        </w:tc>
        <w:tc>
          <w:tcPr>
            <w:tcW w:w="688" w:type="pct"/>
            <w:shd w:val="clear" w:color="auto" w:fill="auto"/>
            <w:vAlign w:val="center"/>
          </w:tcPr>
          <w:p w14:paraId="3462FBAF" w14:textId="77777777" w:rsidR="005C22C8" w:rsidRPr="0004360F" w:rsidRDefault="005C22C8" w:rsidP="004715F6">
            <w:pPr>
              <w:pStyle w:val="TAC"/>
            </w:pPr>
            <w:r w:rsidRPr="0004360F">
              <w:t>12@0 (A2)</w:t>
            </w:r>
          </w:p>
        </w:tc>
      </w:tr>
      <w:tr w:rsidR="005C22C8" w:rsidRPr="0004360F" w14:paraId="00404BC7" w14:textId="77777777" w:rsidTr="004715F6">
        <w:trPr>
          <w:trHeight w:val="152"/>
        </w:trPr>
        <w:tc>
          <w:tcPr>
            <w:tcW w:w="475" w:type="pct"/>
            <w:shd w:val="clear" w:color="auto" w:fill="auto"/>
            <w:tcMar>
              <w:left w:w="28" w:type="dxa"/>
              <w:right w:w="28" w:type="dxa"/>
            </w:tcMar>
            <w:vAlign w:val="center"/>
          </w:tcPr>
          <w:p w14:paraId="3F20EE70" w14:textId="77777777" w:rsidR="005C22C8" w:rsidRPr="0004360F" w:rsidRDefault="005C22C8" w:rsidP="004715F6">
            <w:pPr>
              <w:pStyle w:val="TAC"/>
            </w:pPr>
            <w:r w:rsidRPr="0004360F">
              <w:t>8</w:t>
            </w:r>
          </w:p>
        </w:tc>
        <w:tc>
          <w:tcPr>
            <w:tcW w:w="342" w:type="pct"/>
            <w:shd w:val="clear" w:color="auto" w:fill="auto"/>
            <w:tcMar>
              <w:left w:w="28" w:type="dxa"/>
              <w:right w:w="28" w:type="dxa"/>
            </w:tcMar>
            <w:vAlign w:val="center"/>
          </w:tcPr>
          <w:p w14:paraId="6D682051"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4EACB74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2FF7EA6"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EAA8311" w14:textId="77777777" w:rsidR="005C22C8" w:rsidRPr="0004360F" w:rsidRDefault="005C22C8" w:rsidP="004715F6">
            <w:pPr>
              <w:pStyle w:val="TAH"/>
            </w:pPr>
          </w:p>
        </w:tc>
        <w:tc>
          <w:tcPr>
            <w:tcW w:w="202" w:type="pct"/>
            <w:vMerge/>
            <w:shd w:val="clear" w:color="auto" w:fill="auto"/>
            <w:textDirection w:val="btLr"/>
            <w:vAlign w:val="center"/>
          </w:tcPr>
          <w:p w14:paraId="5E72F811"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BA39CA8" w14:textId="77777777" w:rsidR="005C22C8" w:rsidRPr="0004360F" w:rsidRDefault="005C22C8" w:rsidP="004715F6">
            <w:pPr>
              <w:pStyle w:val="TAC"/>
            </w:pPr>
            <w:r w:rsidRPr="0004360F">
              <w:t>PI/2 BPSK</w:t>
            </w:r>
          </w:p>
        </w:tc>
        <w:tc>
          <w:tcPr>
            <w:tcW w:w="686" w:type="pct"/>
            <w:gridSpan w:val="2"/>
            <w:shd w:val="clear" w:color="auto" w:fill="auto"/>
            <w:tcMar>
              <w:left w:w="45" w:type="dxa"/>
              <w:right w:w="45" w:type="dxa"/>
            </w:tcMar>
            <w:vAlign w:val="center"/>
          </w:tcPr>
          <w:p w14:paraId="4EBDDC3B" w14:textId="77777777" w:rsidR="005C22C8" w:rsidRPr="0004360F" w:rsidRDefault="005C22C8" w:rsidP="004715F6">
            <w:pPr>
              <w:pStyle w:val="TAC"/>
            </w:pPr>
            <w:r w:rsidRPr="0004360F">
              <w:t>80@35 (A5)</w:t>
            </w:r>
          </w:p>
        </w:tc>
        <w:tc>
          <w:tcPr>
            <w:tcW w:w="686" w:type="pct"/>
            <w:shd w:val="clear" w:color="auto" w:fill="auto"/>
            <w:vAlign w:val="center"/>
          </w:tcPr>
          <w:p w14:paraId="64B69F5E" w14:textId="77777777" w:rsidR="005C22C8" w:rsidRPr="0004360F" w:rsidRDefault="005C22C8" w:rsidP="004715F6">
            <w:pPr>
              <w:pStyle w:val="TAC"/>
            </w:pPr>
            <w:r w:rsidRPr="0004360F">
              <w:t>40@18 (A5)</w:t>
            </w:r>
          </w:p>
        </w:tc>
        <w:tc>
          <w:tcPr>
            <w:tcW w:w="688" w:type="pct"/>
            <w:shd w:val="clear" w:color="auto" w:fill="auto"/>
            <w:vAlign w:val="center"/>
          </w:tcPr>
          <w:p w14:paraId="4D0CD47B" w14:textId="77777777" w:rsidR="005C22C8" w:rsidRPr="0004360F" w:rsidRDefault="005C22C8" w:rsidP="004715F6">
            <w:pPr>
              <w:pStyle w:val="TAC"/>
            </w:pPr>
            <w:r w:rsidRPr="0004360F">
              <w:t>20@9 (A5)</w:t>
            </w:r>
          </w:p>
        </w:tc>
      </w:tr>
      <w:tr w:rsidR="005C22C8" w:rsidRPr="0004360F" w14:paraId="682F6314" w14:textId="77777777" w:rsidTr="004715F6">
        <w:trPr>
          <w:trHeight w:val="152"/>
        </w:trPr>
        <w:tc>
          <w:tcPr>
            <w:tcW w:w="475" w:type="pct"/>
            <w:shd w:val="clear" w:color="auto" w:fill="auto"/>
            <w:tcMar>
              <w:left w:w="28" w:type="dxa"/>
              <w:right w:w="28" w:type="dxa"/>
            </w:tcMar>
            <w:vAlign w:val="center"/>
          </w:tcPr>
          <w:p w14:paraId="3DA7C3A5" w14:textId="77777777" w:rsidR="005C22C8" w:rsidRPr="0004360F" w:rsidRDefault="005C22C8" w:rsidP="004715F6">
            <w:pPr>
              <w:pStyle w:val="TAC"/>
            </w:pPr>
            <w:r w:rsidRPr="0004360F">
              <w:t>9</w:t>
            </w:r>
          </w:p>
        </w:tc>
        <w:tc>
          <w:tcPr>
            <w:tcW w:w="342" w:type="pct"/>
            <w:shd w:val="clear" w:color="auto" w:fill="auto"/>
            <w:tcMar>
              <w:left w:w="28" w:type="dxa"/>
              <w:right w:w="28" w:type="dxa"/>
            </w:tcMar>
            <w:vAlign w:val="center"/>
          </w:tcPr>
          <w:p w14:paraId="68096D2D"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4CAE569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73C2F93"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AFA0301" w14:textId="77777777" w:rsidR="005C22C8" w:rsidRPr="0004360F" w:rsidRDefault="005C22C8" w:rsidP="004715F6">
            <w:pPr>
              <w:pStyle w:val="TAH"/>
            </w:pPr>
          </w:p>
        </w:tc>
        <w:tc>
          <w:tcPr>
            <w:tcW w:w="202" w:type="pct"/>
            <w:vMerge/>
            <w:shd w:val="clear" w:color="auto" w:fill="auto"/>
            <w:textDirection w:val="btLr"/>
            <w:vAlign w:val="center"/>
          </w:tcPr>
          <w:p w14:paraId="245206B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9D89403"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04B328C3" w14:textId="77777777" w:rsidR="005C22C8" w:rsidRPr="0004360F" w:rsidRDefault="005C22C8" w:rsidP="004715F6">
            <w:pPr>
              <w:pStyle w:val="TAC"/>
            </w:pPr>
            <w:r w:rsidRPr="0004360F">
              <w:t>Edge_1RB_Left (A1)</w:t>
            </w:r>
          </w:p>
        </w:tc>
      </w:tr>
      <w:tr w:rsidR="005C22C8" w:rsidRPr="0004360F" w14:paraId="376199CF" w14:textId="77777777" w:rsidTr="004715F6">
        <w:trPr>
          <w:trHeight w:val="152"/>
        </w:trPr>
        <w:tc>
          <w:tcPr>
            <w:tcW w:w="475" w:type="pct"/>
            <w:shd w:val="clear" w:color="auto" w:fill="auto"/>
            <w:tcMar>
              <w:left w:w="28" w:type="dxa"/>
              <w:right w:w="28" w:type="dxa"/>
            </w:tcMar>
            <w:vAlign w:val="center"/>
          </w:tcPr>
          <w:p w14:paraId="7CF8F6D7" w14:textId="77777777" w:rsidR="005C22C8" w:rsidRPr="0004360F" w:rsidRDefault="005C22C8" w:rsidP="004715F6">
            <w:pPr>
              <w:pStyle w:val="TAC"/>
            </w:pPr>
            <w:r w:rsidRPr="0004360F">
              <w:t>10</w:t>
            </w:r>
          </w:p>
        </w:tc>
        <w:tc>
          <w:tcPr>
            <w:tcW w:w="342" w:type="pct"/>
            <w:shd w:val="clear" w:color="auto" w:fill="auto"/>
            <w:tcMar>
              <w:left w:w="28" w:type="dxa"/>
              <w:right w:w="28" w:type="dxa"/>
            </w:tcMar>
            <w:vAlign w:val="center"/>
          </w:tcPr>
          <w:p w14:paraId="76228A9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62CBA9F"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D003CE8"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D2D4D46" w14:textId="77777777" w:rsidR="005C22C8" w:rsidRPr="0004360F" w:rsidRDefault="005C22C8" w:rsidP="004715F6">
            <w:pPr>
              <w:pStyle w:val="TAH"/>
            </w:pPr>
          </w:p>
        </w:tc>
        <w:tc>
          <w:tcPr>
            <w:tcW w:w="202" w:type="pct"/>
            <w:vMerge/>
            <w:shd w:val="clear" w:color="auto" w:fill="auto"/>
            <w:textDirection w:val="btLr"/>
            <w:vAlign w:val="center"/>
          </w:tcPr>
          <w:p w14:paraId="3DFA4AB9" w14:textId="77777777" w:rsidR="005C22C8" w:rsidRPr="0004360F" w:rsidRDefault="005C22C8" w:rsidP="004715F6">
            <w:pPr>
              <w:pStyle w:val="TAC"/>
            </w:pPr>
          </w:p>
        </w:tc>
        <w:tc>
          <w:tcPr>
            <w:tcW w:w="548" w:type="pct"/>
            <w:shd w:val="clear" w:color="auto" w:fill="auto"/>
            <w:tcMar>
              <w:left w:w="45" w:type="dxa"/>
              <w:right w:w="45" w:type="dxa"/>
            </w:tcMar>
          </w:tcPr>
          <w:p w14:paraId="4611824F"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28C0E824" w14:textId="77777777" w:rsidR="005C22C8" w:rsidRPr="0004360F" w:rsidRDefault="005C22C8" w:rsidP="004715F6">
            <w:pPr>
              <w:pStyle w:val="TAC"/>
            </w:pPr>
            <w:r w:rsidRPr="0004360F">
              <w:t>1@29 (A2)</w:t>
            </w:r>
          </w:p>
        </w:tc>
        <w:tc>
          <w:tcPr>
            <w:tcW w:w="686" w:type="pct"/>
            <w:shd w:val="clear" w:color="auto" w:fill="auto"/>
            <w:vAlign w:val="center"/>
          </w:tcPr>
          <w:p w14:paraId="0B9685F2" w14:textId="77777777" w:rsidR="005C22C8" w:rsidRPr="0004360F" w:rsidRDefault="005C22C8" w:rsidP="004715F6">
            <w:pPr>
              <w:pStyle w:val="TAC"/>
            </w:pPr>
            <w:r w:rsidRPr="0004360F">
              <w:t>1@15 (A2)</w:t>
            </w:r>
          </w:p>
        </w:tc>
        <w:tc>
          <w:tcPr>
            <w:tcW w:w="688" w:type="pct"/>
            <w:shd w:val="clear" w:color="auto" w:fill="auto"/>
            <w:vAlign w:val="center"/>
          </w:tcPr>
          <w:p w14:paraId="289D58BA" w14:textId="77777777" w:rsidR="005C22C8" w:rsidRPr="0004360F" w:rsidRDefault="005C22C8" w:rsidP="004715F6">
            <w:pPr>
              <w:pStyle w:val="TAC"/>
            </w:pPr>
            <w:r w:rsidRPr="0004360F">
              <w:t>1@8 (A2)</w:t>
            </w:r>
          </w:p>
        </w:tc>
      </w:tr>
      <w:tr w:rsidR="005C22C8" w:rsidRPr="0004360F" w14:paraId="29F6B331" w14:textId="77777777" w:rsidTr="004715F6">
        <w:trPr>
          <w:trHeight w:val="152"/>
        </w:trPr>
        <w:tc>
          <w:tcPr>
            <w:tcW w:w="475" w:type="pct"/>
            <w:shd w:val="clear" w:color="auto" w:fill="auto"/>
            <w:tcMar>
              <w:left w:w="28" w:type="dxa"/>
              <w:right w:w="28" w:type="dxa"/>
            </w:tcMar>
            <w:vAlign w:val="center"/>
          </w:tcPr>
          <w:p w14:paraId="3656638E" w14:textId="77777777" w:rsidR="005C22C8" w:rsidRPr="0004360F" w:rsidRDefault="005C22C8" w:rsidP="004715F6">
            <w:pPr>
              <w:pStyle w:val="TAC"/>
            </w:pPr>
            <w:r w:rsidRPr="0004360F">
              <w:t>11</w:t>
            </w:r>
          </w:p>
        </w:tc>
        <w:tc>
          <w:tcPr>
            <w:tcW w:w="342" w:type="pct"/>
            <w:shd w:val="clear" w:color="auto" w:fill="auto"/>
            <w:tcMar>
              <w:left w:w="28" w:type="dxa"/>
              <w:right w:w="28" w:type="dxa"/>
            </w:tcMar>
            <w:vAlign w:val="center"/>
          </w:tcPr>
          <w:p w14:paraId="2B3611C2"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4540AC7"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72E633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99FFBB0" w14:textId="77777777" w:rsidR="005C22C8" w:rsidRPr="0004360F" w:rsidRDefault="005C22C8" w:rsidP="004715F6">
            <w:pPr>
              <w:pStyle w:val="TAH"/>
            </w:pPr>
          </w:p>
        </w:tc>
        <w:tc>
          <w:tcPr>
            <w:tcW w:w="202" w:type="pct"/>
            <w:vMerge/>
            <w:shd w:val="clear" w:color="auto" w:fill="auto"/>
            <w:textDirection w:val="btLr"/>
            <w:vAlign w:val="center"/>
          </w:tcPr>
          <w:p w14:paraId="59873AD8" w14:textId="77777777" w:rsidR="005C22C8" w:rsidRPr="0004360F" w:rsidRDefault="005C22C8" w:rsidP="004715F6">
            <w:pPr>
              <w:pStyle w:val="TAC"/>
            </w:pPr>
          </w:p>
        </w:tc>
        <w:tc>
          <w:tcPr>
            <w:tcW w:w="548" w:type="pct"/>
            <w:shd w:val="clear" w:color="auto" w:fill="auto"/>
            <w:tcMar>
              <w:left w:w="45" w:type="dxa"/>
              <w:right w:w="45" w:type="dxa"/>
            </w:tcMar>
          </w:tcPr>
          <w:p w14:paraId="33E95B3E"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1A5E2D25" w14:textId="77777777" w:rsidR="005C22C8" w:rsidRPr="0004360F" w:rsidRDefault="005C22C8" w:rsidP="004715F6">
            <w:pPr>
              <w:pStyle w:val="TAC"/>
            </w:pPr>
            <w:r w:rsidRPr="0004360F">
              <w:t>Edge_1RB_Right (A3)</w:t>
            </w:r>
          </w:p>
        </w:tc>
      </w:tr>
      <w:tr w:rsidR="005C22C8" w:rsidRPr="0004360F" w14:paraId="76E875C6" w14:textId="77777777" w:rsidTr="004715F6">
        <w:trPr>
          <w:trHeight w:val="152"/>
        </w:trPr>
        <w:tc>
          <w:tcPr>
            <w:tcW w:w="475" w:type="pct"/>
            <w:shd w:val="clear" w:color="auto" w:fill="auto"/>
            <w:tcMar>
              <w:left w:w="28" w:type="dxa"/>
              <w:right w:w="28" w:type="dxa"/>
            </w:tcMar>
            <w:vAlign w:val="center"/>
          </w:tcPr>
          <w:p w14:paraId="784534F7" w14:textId="77777777" w:rsidR="005C22C8" w:rsidRPr="0004360F" w:rsidRDefault="005C22C8" w:rsidP="004715F6">
            <w:pPr>
              <w:pStyle w:val="TAC"/>
            </w:pPr>
            <w:r w:rsidRPr="0004360F">
              <w:t>12</w:t>
            </w:r>
          </w:p>
        </w:tc>
        <w:tc>
          <w:tcPr>
            <w:tcW w:w="342" w:type="pct"/>
            <w:shd w:val="clear" w:color="auto" w:fill="auto"/>
            <w:tcMar>
              <w:left w:w="28" w:type="dxa"/>
              <w:right w:w="28" w:type="dxa"/>
            </w:tcMar>
            <w:vAlign w:val="center"/>
          </w:tcPr>
          <w:p w14:paraId="120DE397"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39E0D51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15AFCBE"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A9EB967" w14:textId="77777777" w:rsidR="005C22C8" w:rsidRPr="0004360F" w:rsidRDefault="005C22C8" w:rsidP="004715F6">
            <w:pPr>
              <w:pStyle w:val="TAH"/>
            </w:pPr>
          </w:p>
        </w:tc>
        <w:tc>
          <w:tcPr>
            <w:tcW w:w="202" w:type="pct"/>
            <w:vMerge/>
            <w:shd w:val="clear" w:color="auto" w:fill="auto"/>
            <w:textDirection w:val="btLr"/>
            <w:vAlign w:val="center"/>
          </w:tcPr>
          <w:p w14:paraId="563B569F" w14:textId="77777777" w:rsidR="005C22C8" w:rsidRPr="0004360F" w:rsidRDefault="005C22C8" w:rsidP="004715F6">
            <w:pPr>
              <w:pStyle w:val="TAC"/>
            </w:pPr>
          </w:p>
        </w:tc>
        <w:tc>
          <w:tcPr>
            <w:tcW w:w="548" w:type="pct"/>
            <w:shd w:val="clear" w:color="auto" w:fill="auto"/>
            <w:tcMar>
              <w:left w:w="45" w:type="dxa"/>
              <w:right w:w="45" w:type="dxa"/>
            </w:tcMar>
          </w:tcPr>
          <w:p w14:paraId="3D76EB90"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1637D4B9" w14:textId="77777777" w:rsidR="005C22C8" w:rsidRPr="0004360F" w:rsidRDefault="005C22C8" w:rsidP="004715F6">
            <w:pPr>
              <w:pStyle w:val="TAC"/>
            </w:pPr>
            <w:r w:rsidRPr="0004360F">
              <w:t>Outer_Full (A2)</w:t>
            </w:r>
          </w:p>
        </w:tc>
      </w:tr>
      <w:tr w:rsidR="005C22C8" w:rsidRPr="0004360F" w14:paraId="75463389" w14:textId="77777777" w:rsidTr="004715F6">
        <w:trPr>
          <w:trHeight w:val="152"/>
        </w:trPr>
        <w:tc>
          <w:tcPr>
            <w:tcW w:w="475" w:type="pct"/>
            <w:shd w:val="clear" w:color="auto" w:fill="auto"/>
            <w:tcMar>
              <w:left w:w="28" w:type="dxa"/>
              <w:right w:w="28" w:type="dxa"/>
            </w:tcMar>
            <w:vAlign w:val="center"/>
          </w:tcPr>
          <w:p w14:paraId="4EFB3274" w14:textId="77777777" w:rsidR="005C22C8" w:rsidRPr="0004360F" w:rsidRDefault="005C22C8" w:rsidP="004715F6">
            <w:pPr>
              <w:pStyle w:val="TAC"/>
            </w:pPr>
            <w:r w:rsidRPr="0004360F">
              <w:t>13</w:t>
            </w:r>
          </w:p>
        </w:tc>
        <w:tc>
          <w:tcPr>
            <w:tcW w:w="342" w:type="pct"/>
            <w:shd w:val="clear" w:color="auto" w:fill="auto"/>
            <w:tcMar>
              <w:left w:w="28" w:type="dxa"/>
              <w:right w:w="28" w:type="dxa"/>
            </w:tcMar>
            <w:vAlign w:val="center"/>
          </w:tcPr>
          <w:p w14:paraId="15CB59F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3548348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E14BF7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D01310F" w14:textId="77777777" w:rsidR="005C22C8" w:rsidRPr="0004360F" w:rsidRDefault="005C22C8" w:rsidP="004715F6">
            <w:pPr>
              <w:pStyle w:val="TAH"/>
            </w:pPr>
          </w:p>
        </w:tc>
        <w:tc>
          <w:tcPr>
            <w:tcW w:w="202" w:type="pct"/>
            <w:vMerge/>
            <w:shd w:val="clear" w:color="auto" w:fill="auto"/>
            <w:textDirection w:val="btLr"/>
            <w:vAlign w:val="center"/>
          </w:tcPr>
          <w:p w14:paraId="61C3F293" w14:textId="77777777" w:rsidR="005C22C8" w:rsidRPr="0004360F" w:rsidRDefault="005C22C8" w:rsidP="004715F6">
            <w:pPr>
              <w:pStyle w:val="TAC"/>
            </w:pPr>
          </w:p>
        </w:tc>
        <w:tc>
          <w:tcPr>
            <w:tcW w:w="548" w:type="pct"/>
            <w:shd w:val="clear" w:color="auto" w:fill="auto"/>
            <w:tcMar>
              <w:left w:w="45" w:type="dxa"/>
              <w:right w:w="45" w:type="dxa"/>
            </w:tcMar>
          </w:tcPr>
          <w:p w14:paraId="353DE16C"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21FDB4EB" w14:textId="77777777" w:rsidR="005C22C8" w:rsidRPr="0004360F" w:rsidRDefault="005C22C8" w:rsidP="004715F6">
            <w:pPr>
              <w:pStyle w:val="TAC"/>
            </w:pPr>
            <w:r w:rsidRPr="0004360F">
              <w:t>108@0 (A4)</w:t>
            </w:r>
          </w:p>
        </w:tc>
        <w:tc>
          <w:tcPr>
            <w:tcW w:w="686" w:type="pct"/>
            <w:shd w:val="clear" w:color="auto" w:fill="auto"/>
            <w:vAlign w:val="center"/>
          </w:tcPr>
          <w:p w14:paraId="1D125631" w14:textId="77777777" w:rsidR="005C22C8" w:rsidRPr="0004360F" w:rsidRDefault="005C22C8" w:rsidP="004715F6">
            <w:pPr>
              <w:pStyle w:val="TAC"/>
            </w:pPr>
            <w:r w:rsidRPr="0004360F">
              <w:t>54@0 (A4)</w:t>
            </w:r>
          </w:p>
        </w:tc>
        <w:tc>
          <w:tcPr>
            <w:tcW w:w="688" w:type="pct"/>
            <w:shd w:val="clear" w:color="auto" w:fill="auto"/>
            <w:vAlign w:val="center"/>
          </w:tcPr>
          <w:p w14:paraId="63815FD4" w14:textId="77777777" w:rsidR="005C22C8" w:rsidRPr="0004360F" w:rsidRDefault="005C22C8" w:rsidP="004715F6">
            <w:pPr>
              <w:pStyle w:val="TAC"/>
            </w:pPr>
            <w:r w:rsidRPr="0004360F">
              <w:t>27@0 (A4)</w:t>
            </w:r>
          </w:p>
        </w:tc>
      </w:tr>
      <w:tr w:rsidR="005C22C8" w:rsidRPr="0004360F" w14:paraId="7542D8D4" w14:textId="77777777" w:rsidTr="004715F6">
        <w:trPr>
          <w:trHeight w:val="152"/>
        </w:trPr>
        <w:tc>
          <w:tcPr>
            <w:tcW w:w="475" w:type="pct"/>
            <w:shd w:val="clear" w:color="auto" w:fill="auto"/>
            <w:tcMar>
              <w:left w:w="28" w:type="dxa"/>
              <w:right w:w="28" w:type="dxa"/>
            </w:tcMar>
            <w:vAlign w:val="center"/>
          </w:tcPr>
          <w:p w14:paraId="213401B6" w14:textId="77777777" w:rsidR="005C22C8" w:rsidRPr="0004360F" w:rsidRDefault="005C22C8" w:rsidP="004715F6">
            <w:pPr>
              <w:pStyle w:val="TAC"/>
            </w:pPr>
            <w:r w:rsidRPr="0004360F">
              <w:t>14</w:t>
            </w:r>
          </w:p>
        </w:tc>
        <w:tc>
          <w:tcPr>
            <w:tcW w:w="342" w:type="pct"/>
            <w:shd w:val="clear" w:color="auto" w:fill="auto"/>
            <w:tcMar>
              <w:left w:w="28" w:type="dxa"/>
              <w:right w:w="28" w:type="dxa"/>
            </w:tcMar>
            <w:vAlign w:val="center"/>
          </w:tcPr>
          <w:p w14:paraId="63326F2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0DFAC79"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FE86E5B"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2DE6F13" w14:textId="77777777" w:rsidR="005C22C8" w:rsidRPr="0004360F" w:rsidRDefault="005C22C8" w:rsidP="004715F6">
            <w:pPr>
              <w:pStyle w:val="TAH"/>
            </w:pPr>
          </w:p>
        </w:tc>
        <w:tc>
          <w:tcPr>
            <w:tcW w:w="202" w:type="pct"/>
            <w:vMerge/>
            <w:shd w:val="clear" w:color="auto" w:fill="auto"/>
            <w:textDirection w:val="btLr"/>
            <w:vAlign w:val="center"/>
          </w:tcPr>
          <w:p w14:paraId="3A5819D3" w14:textId="77777777" w:rsidR="005C22C8" w:rsidRPr="0004360F" w:rsidRDefault="005C22C8" w:rsidP="004715F6">
            <w:pPr>
              <w:pStyle w:val="TAC"/>
            </w:pPr>
          </w:p>
        </w:tc>
        <w:tc>
          <w:tcPr>
            <w:tcW w:w="548" w:type="pct"/>
            <w:shd w:val="clear" w:color="auto" w:fill="auto"/>
            <w:tcMar>
              <w:left w:w="45" w:type="dxa"/>
              <w:right w:w="45" w:type="dxa"/>
            </w:tcMar>
          </w:tcPr>
          <w:p w14:paraId="60E37909"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11A72FC1" w14:textId="77777777" w:rsidR="005C22C8" w:rsidRPr="0004360F" w:rsidRDefault="005C22C8" w:rsidP="004715F6">
            <w:pPr>
              <w:pStyle w:val="TAC"/>
            </w:pPr>
            <w:r w:rsidRPr="0004360F">
              <w:t>80@0 (A4)</w:t>
            </w:r>
          </w:p>
        </w:tc>
        <w:tc>
          <w:tcPr>
            <w:tcW w:w="686" w:type="pct"/>
            <w:shd w:val="clear" w:color="auto" w:fill="auto"/>
            <w:vAlign w:val="center"/>
          </w:tcPr>
          <w:p w14:paraId="55DFBEA7" w14:textId="77777777" w:rsidR="005C22C8" w:rsidRPr="0004360F" w:rsidRDefault="005C22C8" w:rsidP="004715F6">
            <w:pPr>
              <w:pStyle w:val="TAC"/>
            </w:pPr>
            <w:r w:rsidRPr="0004360F">
              <w:t>40@0 (A4)</w:t>
            </w:r>
          </w:p>
        </w:tc>
        <w:tc>
          <w:tcPr>
            <w:tcW w:w="688" w:type="pct"/>
            <w:shd w:val="clear" w:color="auto" w:fill="auto"/>
            <w:vAlign w:val="center"/>
          </w:tcPr>
          <w:p w14:paraId="03A1E7B6" w14:textId="77777777" w:rsidR="005C22C8" w:rsidRPr="0004360F" w:rsidRDefault="005C22C8" w:rsidP="004715F6">
            <w:pPr>
              <w:pStyle w:val="TAC"/>
            </w:pPr>
            <w:r w:rsidRPr="0004360F">
              <w:t>20@0 (A4)</w:t>
            </w:r>
          </w:p>
        </w:tc>
      </w:tr>
      <w:tr w:rsidR="005C22C8" w:rsidRPr="0004360F" w14:paraId="6E368F21" w14:textId="77777777" w:rsidTr="004715F6">
        <w:trPr>
          <w:trHeight w:val="152"/>
        </w:trPr>
        <w:tc>
          <w:tcPr>
            <w:tcW w:w="475" w:type="pct"/>
            <w:shd w:val="clear" w:color="auto" w:fill="auto"/>
            <w:tcMar>
              <w:left w:w="28" w:type="dxa"/>
              <w:right w:w="28" w:type="dxa"/>
            </w:tcMar>
            <w:vAlign w:val="center"/>
          </w:tcPr>
          <w:p w14:paraId="20852132" w14:textId="77777777" w:rsidR="005C22C8" w:rsidRPr="0004360F" w:rsidRDefault="005C22C8" w:rsidP="004715F6">
            <w:pPr>
              <w:pStyle w:val="TAC"/>
            </w:pPr>
            <w:r w:rsidRPr="0004360F">
              <w:t>15</w:t>
            </w:r>
          </w:p>
        </w:tc>
        <w:tc>
          <w:tcPr>
            <w:tcW w:w="342" w:type="pct"/>
            <w:shd w:val="clear" w:color="auto" w:fill="auto"/>
            <w:tcMar>
              <w:left w:w="28" w:type="dxa"/>
              <w:right w:w="28" w:type="dxa"/>
            </w:tcMar>
            <w:vAlign w:val="center"/>
          </w:tcPr>
          <w:p w14:paraId="2E574F76"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690229A"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428C6BC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00E7D9E" w14:textId="77777777" w:rsidR="005C22C8" w:rsidRPr="0004360F" w:rsidRDefault="005C22C8" w:rsidP="004715F6">
            <w:pPr>
              <w:pStyle w:val="TAH"/>
            </w:pPr>
          </w:p>
        </w:tc>
        <w:tc>
          <w:tcPr>
            <w:tcW w:w="202" w:type="pct"/>
            <w:vMerge/>
            <w:shd w:val="clear" w:color="auto" w:fill="auto"/>
            <w:textDirection w:val="btLr"/>
            <w:vAlign w:val="center"/>
          </w:tcPr>
          <w:p w14:paraId="66F5DA35" w14:textId="77777777" w:rsidR="005C22C8" w:rsidRPr="0004360F" w:rsidRDefault="005C22C8" w:rsidP="004715F6">
            <w:pPr>
              <w:pStyle w:val="TAC"/>
            </w:pPr>
          </w:p>
        </w:tc>
        <w:tc>
          <w:tcPr>
            <w:tcW w:w="548" w:type="pct"/>
            <w:shd w:val="clear" w:color="auto" w:fill="auto"/>
            <w:tcMar>
              <w:left w:w="45" w:type="dxa"/>
              <w:right w:w="45" w:type="dxa"/>
            </w:tcMar>
          </w:tcPr>
          <w:p w14:paraId="00C10BDC"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08F099EB" w14:textId="77777777" w:rsidR="005C22C8" w:rsidRPr="0004360F" w:rsidRDefault="005C22C8" w:rsidP="004715F6">
            <w:pPr>
              <w:pStyle w:val="TAC"/>
            </w:pPr>
            <w:r w:rsidRPr="0004360F">
              <w:t>54@0 (A2)</w:t>
            </w:r>
          </w:p>
        </w:tc>
        <w:tc>
          <w:tcPr>
            <w:tcW w:w="686" w:type="pct"/>
            <w:shd w:val="clear" w:color="auto" w:fill="auto"/>
            <w:vAlign w:val="center"/>
          </w:tcPr>
          <w:p w14:paraId="114D792F" w14:textId="77777777" w:rsidR="005C22C8" w:rsidRPr="0004360F" w:rsidRDefault="005C22C8" w:rsidP="004715F6">
            <w:pPr>
              <w:pStyle w:val="TAC"/>
            </w:pPr>
            <w:r w:rsidRPr="0004360F">
              <w:t>27@0 (A2)</w:t>
            </w:r>
          </w:p>
        </w:tc>
        <w:tc>
          <w:tcPr>
            <w:tcW w:w="688" w:type="pct"/>
            <w:shd w:val="clear" w:color="auto" w:fill="auto"/>
            <w:vAlign w:val="center"/>
          </w:tcPr>
          <w:p w14:paraId="642EB083" w14:textId="77777777" w:rsidR="005C22C8" w:rsidRPr="0004360F" w:rsidRDefault="005C22C8" w:rsidP="004715F6">
            <w:pPr>
              <w:pStyle w:val="TAC"/>
            </w:pPr>
            <w:r w:rsidRPr="0004360F">
              <w:t>12@0 (A2)</w:t>
            </w:r>
          </w:p>
        </w:tc>
      </w:tr>
      <w:tr w:rsidR="005C22C8" w:rsidRPr="0004360F" w14:paraId="1DE5F380" w14:textId="77777777" w:rsidTr="004715F6">
        <w:trPr>
          <w:trHeight w:val="152"/>
        </w:trPr>
        <w:tc>
          <w:tcPr>
            <w:tcW w:w="475" w:type="pct"/>
            <w:shd w:val="clear" w:color="auto" w:fill="auto"/>
            <w:tcMar>
              <w:left w:w="28" w:type="dxa"/>
              <w:right w:w="28" w:type="dxa"/>
            </w:tcMar>
            <w:vAlign w:val="center"/>
          </w:tcPr>
          <w:p w14:paraId="3E1DDEF9" w14:textId="77777777" w:rsidR="005C22C8" w:rsidRPr="0004360F" w:rsidRDefault="005C22C8" w:rsidP="004715F6">
            <w:pPr>
              <w:pStyle w:val="TAC"/>
            </w:pPr>
            <w:r w:rsidRPr="0004360F">
              <w:t>16</w:t>
            </w:r>
          </w:p>
        </w:tc>
        <w:tc>
          <w:tcPr>
            <w:tcW w:w="342" w:type="pct"/>
            <w:shd w:val="clear" w:color="auto" w:fill="auto"/>
            <w:tcMar>
              <w:left w:w="28" w:type="dxa"/>
              <w:right w:w="28" w:type="dxa"/>
            </w:tcMar>
            <w:vAlign w:val="center"/>
          </w:tcPr>
          <w:p w14:paraId="1AFFC536"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13D586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975FCBB"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E6D4F14" w14:textId="77777777" w:rsidR="005C22C8" w:rsidRPr="0004360F" w:rsidRDefault="005C22C8" w:rsidP="004715F6">
            <w:pPr>
              <w:pStyle w:val="TAH"/>
            </w:pPr>
          </w:p>
        </w:tc>
        <w:tc>
          <w:tcPr>
            <w:tcW w:w="202" w:type="pct"/>
            <w:vMerge/>
            <w:shd w:val="clear" w:color="auto" w:fill="auto"/>
            <w:textDirection w:val="btLr"/>
            <w:vAlign w:val="center"/>
          </w:tcPr>
          <w:p w14:paraId="127F6E23" w14:textId="77777777" w:rsidR="005C22C8" w:rsidRPr="0004360F" w:rsidRDefault="005C22C8" w:rsidP="004715F6">
            <w:pPr>
              <w:pStyle w:val="TAC"/>
            </w:pPr>
          </w:p>
        </w:tc>
        <w:tc>
          <w:tcPr>
            <w:tcW w:w="548" w:type="pct"/>
            <w:shd w:val="clear" w:color="auto" w:fill="auto"/>
            <w:tcMar>
              <w:left w:w="45" w:type="dxa"/>
              <w:right w:w="45" w:type="dxa"/>
            </w:tcMar>
          </w:tcPr>
          <w:p w14:paraId="3DB0ED36"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478908CF" w14:textId="77777777" w:rsidR="005C22C8" w:rsidRPr="0004360F" w:rsidRDefault="005C22C8" w:rsidP="004715F6">
            <w:pPr>
              <w:pStyle w:val="TAC"/>
            </w:pPr>
            <w:r w:rsidRPr="0004360F">
              <w:t>80@35 (A5)</w:t>
            </w:r>
          </w:p>
        </w:tc>
        <w:tc>
          <w:tcPr>
            <w:tcW w:w="686" w:type="pct"/>
            <w:shd w:val="clear" w:color="auto" w:fill="auto"/>
            <w:vAlign w:val="center"/>
          </w:tcPr>
          <w:p w14:paraId="6F23BF05" w14:textId="77777777" w:rsidR="005C22C8" w:rsidRPr="0004360F" w:rsidRDefault="005C22C8" w:rsidP="004715F6">
            <w:pPr>
              <w:pStyle w:val="TAC"/>
            </w:pPr>
            <w:r w:rsidRPr="0004360F">
              <w:t>40@18 (A5)</w:t>
            </w:r>
          </w:p>
        </w:tc>
        <w:tc>
          <w:tcPr>
            <w:tcW w:w="688" w:type="pct"/>
            <w:shd w:val="clear" w:color="auto" w:fill="auto"/>
            <w:vAlign w:val="center"/>
          </w:tcPr>
          <w:p w14:paraId="49640A24" w14:textId="77777777" w:rsidR="005C22C8" w:rsidRPr="0004360F" w:rsidRDefault="005C22C8" w:rsidP="004715F6">
            <w:pPr>
              <w:pStyle w:val="TAC"/>
            </w:pPr>
            <w:r w:rsidRPr="0004360F">
              <w:t>20@9 (A5)</w:t>
            </w:r>
          </w:p>
        </w:tc>
      </w:tr>
      <w:tr w:rsidR="005C22C8" w:rsidRPr="0004360F" w14:paraId="2F2FC553" w14:textId="77777777" w:rsidTr="004715F6">
        <w:trPr>
          <w:trHeight w:val="152"/>
        </w:trPr>
        <w:tc>
          <w:tcPr>
            <w:tcW w:w="475" w:type="pct"/>
            <w:shd w:val="clear" w:color="auto" w:fill="auto"/>
            <w:tcMar>
              <w:left w:w="28" w:type="dxa"/>
              <w:right w:w="28" w:type="dxa"/>
            </w:tcMar>
            <w:vAlign w:val="center"/>
          </w:tcPr>
          <w:p w14:paraId="19BB48F9" w14:textId="77777777" w:rsidR="005C22C8" w:rsidRPr="0004360F" w:rsidRDefault="005C22C8" w:rsidP="004715F6">
            <w:pPr>
              <w:pStyle w:val="TAC"/>
            </w:pPr>
            <w:r w:rsidRPr="0004360F">
              <w:t>17</w:t>
            </w:r>
          </w:p>
        </w:tc>
        <w:tc>
          <w:tcPr>
            <w:tcW w:w="342" w:type="pct"/>
            <w:shd w:val="clear" w:color="auto" w:fill="auto"/>
            <w:tcMar>
              <w:left w:w="28" w:type="dxa"/>
              <w:right w:w="28" w:type="dxa"/>
            </w:tcMar>
            <w:vAlign w:val="center"/>
          </w:tcPr>
          <w:p w14:paraId="40EB3945"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B00EA7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D301F1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A24935D" w14:textId="77777777" w:rsidR="005C22C8" w:rsidRPr="0004360F" w:rsidRDefault="005C22C8" w:rsidP="004715F6">
            <w:pPr>
              <w:pStyle w:val="TAH"/>
            </w:pPr>
          </w:p>
        </w:tc>
        <w:tc>
          <w:tcPr>
            <w:tcW w:w="202" w:type="pct"/>
            <w:vMerge/>
            <w:shd w:val="clear" w:color="auto" w:fill="auto"/>
            <w:textDirection w:val="btLr"/>
            <w:vAlign w:val="center"/>
          </w:tcPr>
          <w:p w14:paraId="38361580"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DE3AA9E"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72151E13" w14:textId="77777777" w:rsidR="005C22C8" w:rsidRPr="0004360F" w:rsidRDefault="005C22C8" w:rsidP="004715F6">
            <w:pPr>
              <w:pStyle w:val="TAC"/>
            </w:pPr>
            <w:r w:rsidRPr="0004360F">
              <w:t>Edge_1RB_Left (A1)</w:t>
            </w:r>
          </w:p>
        </w:tc>
      </w:tr>
      <w:tr w:rsidR="005C22C8" w:rsidRPr="0004360F" w14:paraId="2B9385F4" w14:textId="77777777" w:rsidTr="004715F6">
        <w:trPr>
          <w:trHeight w:val="152"/>
        </w:trPr>
        <w:tc>
          <w:tcPr>
            <w:tcW w:w="475" w:type="pct"/>
            <w:shd w:val="clear" w:color="auto" w:fill="auto"/>
            <w:tcMar>
              <w:left w:w="28" w:type="dxa"/>
              <w:right w:w="28" w:type="dxa"/>
            </w:tcMar>
            <w:vAlign w:val="center"/>
          </w:tcPr>
          <w:p w14:paraId="56B1D5E5" w14:textId="77777777" w:rsidR="005C22C8" w:rsidRPr="0004360F" w:rsidRDefault="005C22C8" w:rsidP="004715F6">
            <w:pPr>
              <w:pStyle w:val="TAC"/>
            </w:pPr>
            <w:r w:rsidRPr="0004360F">
              <w:t>18</w:t>
            </w:r>
          </w:p>
        </w:tc>
        <w:tc>
          <w:tcPr>
            <w:tcW w:w="342" w:type="pct"/>
            <w:shd w:val="clear" w:color="auto" w:fill="auto"/>
            <w:tcMar>
              <w:left w:w="28" w:type="dxa"/>
              <w:right w:w="28" w:type="dxa"/>
            </w:tcMar>
            <w:vAlign w:val="center"/>
          </w:tcPr>
          <w:p w14:paraId="7F679CBC"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44F4E3BD"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1D1A4DA"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2ADF4D8" w14:textId="77777777" w:rsidR="005C22C8" w:rsidRPr="0004360F" w:rsidRDefault="005C22C8" w:rsidP="004715F6">
            <w:pPr>
              <w:pStyle w:val="TAH"/>
            </w:pPr>
          </w:p>
        </w:tc>
        <w:tc>
          <w:tcPr>
            <w:tcW w:w="202" w:type="pct"/>
            <w:vMerge/>
            <w:shd w:val="clear" w:color="auto" w:fill="auto"/>
            <w:textDirection w:val="btLr"/>
            <w:vAlign w:val="center"/>
          </w:tcPr>
          <w:p w14:paraId="4696DE6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24DF27C1"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2004E724" w14:textId="77777777" w:rsidR="005C22C8" w:rsidRPr="0004360F" w:rsidRDefault="005C22C8" w:rsidP="004715F6">
            <w:pPr>
              <w:pStyle w:val="TAC"/>
            </w:pPr>
            <w:r w:rsidRPr="0004360F">
              <w:t>1@29 (A2)</w:t>
            </w:r>
          </w:p>
        </w:tc>
        <w:tc>
          <w:tcPr>
            <w:tcW w:w="686" w:type="pct"/>
            <w:shd w:val="clear" w:color="auto" w:fill="auto"/>
            <w:vAlign w:val="center"/>
          </w:tcPr>
          <w:p w14:paraId="77240340" w14:textId="77777777" w:rsidR="005C22C8" w:rsidRPr="0004360F" w:rsidRDefault="005C22C8" w:rsidP="004715F6">
            <w:pPr>
              <w:pStyle w:val="TAC"/>
            </w:pPr>
            <w:r w:rsidRPr="0004360F">
              <w:t>1@15 (A2)</w:t>
            </w:r>
          </w:p>
        </w:tc>
        <w:tc>
          <w:tcPr>
            <w:tcW w:w="688" w:type="pct"/>
            <w:shd w:val="clear" w:color="auto" w:fill="auto"/>
            <w:vAlign w:val="center"/>
          </w:tcPr>
          <w:p w14:paraId="3B9DB0C7" w14:textId="77777777" w:rsidR="005C22C8" w:rsidRPr="0004360F" w:rsidRDefault="005C22C8" w:rsidP="004715F6">
            <w:pPr>
              <w:pStyle w:val="TAC"/>
            </w:pPr>
            <w:r w:rsidRPr="0004360F">
              <w:t>1@8 (A2)</w:t>
            </w:r>
          </w:p>
        </w:tc>
      </w:tr>
      <w:tr w:rsidR="005C22C8" w:rsidRPr="0004360F" w14:paraId="0B582BEE" w14:textId="77777777" w:rsidTr="004715F6">
        <w:trPr>
          <w:trHeight w:val="152"/>
        </w:trPr>
        <w:tc>
          <w:tcPr>
            <w:tcW w:w="475" w:type="pct"/>
            <w:shd w:val="clear" w:color="auto" w:fill="auto"/>
            <w:tcMar>
              <w:left w:w="28" w:type="dxa"/>
              <w:right w:w="28" w:type="dxa"/>
            </w:tcMar>
            <w:vAlign w:val="center"/>
          </w:tcPr>
          <w:p w14:paraId="5586BC4E" w14:textId="77777777" w:rsidR="005C22C8" w:rsidRPr="0004360F" w:rsidRDefault="005C22C8" w:rsidP="004715F6">
            <w:pPr>
              <w:pStyle w:val="TAC"/>
            </w:pPr>
            <w:r w:rsidRPr="0004360F">
              <w:t>19</w:t>
            </w:r>
          </w:p>
        </w:tc>
        <w:tc>
          <w:tcPr>
            <w:tcW w:w="342" w:type="pct"/>
            <w:shd w:val="clear" w:color="auto" w:fill="auto"/>
            <w:tcMar>
              <w:left w:w="28" w:type="dxa"/>
              <w:right w:w="28" w:type="dxa"/>
            </w:tcMar>
            <w:vAlign w:val="center"/>
          </w:tcPr>
          <w:p w14:paraId="2CF2CDE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9D31C3E"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2EF6F3C"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68B1C40" w14:textId="77777777" w:rsidR="005C22C8" w:rsidRPr="0004360F" w:rsidRDefault="005C22C8" w:rsidP="004715F6">
            <w:pPr>
              <w:pStyle w:val="TAH"/>
            </w:pPr>
          </w:p>
        </w:tc>
        <w:tc>
          <w:tcPr>
            <w:tcW w:w="202" w:type="pct"/>
            <w:vMerge/>
            <w:shd w:val="clear" w:color="auto" w:fill="auto"/>
            <w:textDirection w:val="btLr"/>
            <w:vAlign w:val="center"/>
          </w:tcPr>
          <w:p w14:paraId="41C799B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2160F2D9"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1F5141DB" w14:textId="77777777" w:rsidR="005C22C8" w:rsidRPr="0004360F" w:rsidRDefault="005C22C8" w:rsidP="004715F6">
            <w:pPr>
              <w:pStyle w:val="TAC"/>
            </w:pPr>
            <w:r w:rsidRPr="0004360F">
              <w:t>Edge_1RB_Right (A3)</w:t>
            </w:r>
          </w:p>
        </w:tc>
      </w:tr>
      <w:tr w:rsidR="005C22C8" w:rsidRPr="0004360F" w14:paraId="07D4B9D4" w14:textId="77777777" w:rsidTr="004715F6">
        <w:trPr>
          <w:trHeight w:val="152"/>
        </w:trPr>
        <w:tc>
          <w:tcPr>
            <w:tcW w:w="475" w:type="pct"/>
            <w:shd w:val="clear" w:color="auto" w:fill="auto"/>
            <w:tcMar>
              <w:left w:w="28" w:type="dxa"/>
              <w:right w:w="28" w:type="dxa"/>
            </w:tcMar>
            <w:vAlign w:val="center"/>
          </w:tcPr>
          <w:p w14:paraId="5099F3DF" w14:textId="77777777" w:rsidR="005C22C8" w:rsidRPr="0004360F" w:rsidRDefault="005C22C8" w:rsidP="004715F6">
            <w:pPr>
              <w:pStyle w:val="TAC"/>
            </w:pPr>
            <w:r w:rsidRPr="0004360F">
              <w:t>20</w:t>
            </w:r>
          </w:p>
        </w:tc>
        <w:tc>
          <w:tcPr>
            <w:tcW w:w="342" w:type="pct"/>
            <w:shd w:val="clear" w:color="auto" w:fill="auto"/>
            <w:tcMar>
              <w:left w:w="28" w:type="dxa"/>
              <w:right w:w="28" w:type="dxa"/>
            </w:tcMar>
            <w:vAlign w:val="center"/>
          </w:tcPr>
          <w:p w14:paraId="3D2D8482"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641488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188C3C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6CA92FC" w14:textId="77777777" w:rsidR="005C22C8" w:rsidRPr="0004360F" w:rsidRDefault="005C22C8" w:rsidP="004715F6">
            <w:pPr>
              <w:pStyle w:val="TAH"/>
            </w:pPr>
          </w:p>
        </w:tc>
        <w:tc>
          <w:tcPr>
            <w:tcW w:w="202" w:type="pct"/>
            <w:vMerge/>
            <w:shd w:val="clear" w:color="auto" w:fill="auto"/>
            <w:textDirection w:val="btLr"/>
            <w:vAlign w:val="center"/>
          </w:tcPr>
          <w:p w14:paraId="3475BF84" w14:textId="77777777" w:rsidR="005C22C8" w:rsidRPr="0004360F" w:rsidRDefault="005C22C8" w:rsidP="004715F6">
            <w:pPr>
              <w:pStyle w:val="TAC"/>
            </w:pPr>
          </w:p>
        </w:tc>
        <w:tc>
          <w:tcPr>
            <w:tcW w:w="548" w:type="pct"/>
            <w:shd w:val="clear" w:color="auto" w:fill="auto"/>
            <w:tcMar>
              <w:left w:w="45" w:type="dxa"/>
              <w:right w:w="45" w:type="dxa"/>
            </w:tcMar>
            <w:vAlign w:val="center"/>
          </w:tcPr>
          <w:p w14:paraId="2440E8FF"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69374165" w14:textId="77777777" w:rsidR="005C22C8" w:rsidRPr="0004360F" w:rsidRDefault="005C22C8" w:rsidP="004715F6">
            <w:pPr>
              <w:pStyle w:val="TAC"/>
            </w:pPr>
            <w:r w:rsidRPr="0004360F">
              <w:t>Outer_Full (A2)</w:t>
            </w:r>
          </w:p>
        </w:tc>
      </w:tr>
      <w:tr w:rsidR="005C22C8" w:rsidRPr="0004360F" w14:paraId="30FF86A8" w14:textId="77777777" w:rsidTr="004715F6">
        <w:trPr>
          <w:trHeight w:val="152"/>
        </w:trPr>
        <w:tc>
          <w:tcPr>
            <w:tcW w:w="475" w:type="pct"/>
            <w:shd w:val="clear" w:color="auto" w:fill="auto"/>
            <w:tcMar>
              <w:left w:w="28" w:type="dxa"/>
              <w:right w:w="28" w:type="dxa"/>
            </w:tcMar>
            <w:vAlign w:val="center"/>
          </w:tcPr>
          <w:p w14:paraId="06E9B058" w14:textId="77777777" w:rsidR="005C22C8" w:rsidRPr="0004360F" w:rsidRDefault="005C22C8" w:rsidP="004715F6">
            <w:pPr>
              <w:pStyle w:val="TAC"/>
            </w:pPr>
            <w:r w:rsidRPr="0004360F">
              <w:t>21</w:t>
            </w:r>
          </w:p>
        </w:tc>
        <w:tc>
          <w:tcPr>
            <w:tcW w:w="342" w:type="pct"/>
            <w:shd w:val="clear" w:color="auto" w:fill="auto"/>
            <w:tcMar>
              <w:left w:w="28" w:type="dxa"/>
              <w:right w:w="28" w:type="dxa"/>
            </w:tcMar>
            <w:vAlign w:val="center"/>
          </w:tcPr>
          <w:p w14:paraId="4E1EC78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DD982A7"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C75F6C4"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4889C97" w14:textId="77777777" w:rsidR="005C22C8" w:rsidRPr="0004360F" w:rsidRDefault="005C22C8" w:rsidP="004715F6">
            <w:pPr>
              <w:pStyle w:val="TAH"/>
            </w:pPr>
          </w:p>
        </w:tc>
        <w:tc>
          <w:tcPr>
            <w:tcW w:w="202" w:type="pct"/>
            <w:vMerge/>
            <w:shd w:val="clear" w:color="auto" w:fill="auto"/>
            <w:textDirection w:val="btLr"/>
            <w:vAlign w:val="center"/>
          </w:tcPr>
          <w:p w14:paraId="07EC092D"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528BF4B"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073F5FB7" w14:textId="77777777" w:rsidR="005C22C8" w:rsidRPr="0004360F" w:rsidRDefault="005C22C8" w:rsidP="004715F6">
            <w:pPr>
              <w:pStyle w:val="TAC"/>
            </w:pPr>
            <w:r w:rsidRPr="0004360F">
              <w:t>108@0 (A4)</w:t>
            </w:r>
          </w:p>
        </w:tc>
        <w:tc>
          <w:tcPr>
            <w:tcW w:w="686" w:type="pct"/>
            <w:shd w:val="clear" w:color="auto" w:fill="auto"/>
            <w:vAlign w:val="center"/>
          </w:tcPr>
          <w:p w14:paraId="25479D30" w14:textId="77777777" w:rsidR="005C22C8" w:rsidRPr="0004360F" w:rsidRDefault="005C22C8" w:rsidP="004715F6">
            <w:pPr>
              <w:pStyle w:val="TAC"/>
            </w:pPr>
            <w:r w:rsidRPr="0004360F">
              <w:t>54@0 (A4)</w:t>
            </w:r>
          </w:p>
        </w:tc>
        <w:tc>
          <w:tcPr>
            <w:tcW w:w="688" w:type="pct"/>
            <w:shd w:val="clear" w:color="auto" w:fill="auto"/>
            <w:vAlign w:val="center"/>
          </w:tcPr>
          <w:p w14:paraId="47660CA2" w14:textId="77777777" w:rsidR="005C22C8" w:rsidRPr="0004360F" w:rsidRDefault="005C22C8" w:rsidP="004715F6">
            <w:pPr>
              <w:pStyle w:val="TAC"/>
            </w:pPr>
            <w:r w:rsidRPr="0004360F">
              <w:t>27@0 (A4)</w:t>
            </w:r>
          </w:p>
        </w:tc>
      </w:tr>
      <w:tr w:rsidR="005C22C8" w:rsidRPr="0004360F" w14:paraId="0B0C6B22" w14:textId="77777777" w:rsidTr="004715F6">
        <w:trPr>
          <w:trHeight w:val="152"/>
        </w:trPr>
        <w:tc>
          <w:tcPr>
            <w:tcW w:w="475" w:type="pct"/>
            <w:shd w:val="clear" w:color="auto" w:fill="auto"/>
            <w:tcMar>
              <w:left w:w="28" w:type="dxa"/>
              <w:right w:w="28" w:type="dxa"/>
            </w:tcMar>
            <w:vAlign w:val="center"/>
          </w:tcPr>
          <w:p w14:paraId="55DDB2C5" w14:textId="77777777" w:rsidR="005C22C8" w:rsidRPr="0004360F" w:rsidRDefault="005C22C8" w:rsidP="004715F6">
            <w:pPr>
              <w:pStyle w:val="TAC"/>
            </w:pPr>
            <w:r w:rsidRPr="0004360F">
              <w:t>22</w:t>
            </w:r>
          </w:p>
        </w:tc>
        <w:tc>
          <w:tcPr>
            <w:tcW w:w="342" w:type="pct"/>
            <w:shd w:val="clear" w:color="auto" w:fill="auto"/>
            <w:tcMar>
              <w:left w:w="28" w:type="dxa"/>
              <w:right w:w="28" w:type="dxa"/>
            </w:tcMar>
            <w:vAlign w:val="center"/>
          </w:tcPr>
          <w:p w14:paraId="3520244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D1D9E07"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4443647"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7E3236D" w14:textId="77777777" w:rsidR="005C22C8" w:rsidRPr="0004360F" w:rsidRDefault="005C22C8" w:rsidP="004715F6">
            <w:pPr>
              <w:pStyle w:val="TAH"/>
            </w:pPr>
          </w:p>
        </w:tc>
        <w:tc>
          <w:tcPr>
            <w:tcW w:w="202" w:type="pct"/>
            <w:vMerge/>
            <w:shd w:val="clear" w:color="auto" w:fill="auto"/>
            <w:textDirection w:val="btLr"/>
            <w:vAlign w:val="center"/>
          </w:tcPr>
          <w:p w14:paraId="4FD2DA1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704DDB2"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40B9EADA" w14:textId="77777777" w:rsidR="005C22C8" w:rsidRPr="0004360F" w:rsidRDefault="005C22C8" w:rsidP="004715F6">
            <w:pPr>
              <w:pStyle w:val="TAC"/>
            </w:pPr>
            <w:r w:rsidRPr="0004360F">
              <w:t>80@0 (A4)</w:t>
            </w:r>
          </w:p>
        </w:tc>
        <w:tc>
          <w:tcPr>
            <w:tcW w:w="686" w:type="pct"/>
            <w:shd w:val="clear" w:color="auto" w:fill="auto"/>
            <w:vAlign w:val="center"/>
          </w:tcPr>
          <w:p w14:paraId="37738A55" w14:textId="77777777" w:rsidR="005C22C8" w:rsidRPr="0004360F" w:rsidRDefault="005C22C8" w:rsidP="004715F6">
            <w:pPr>
              <w:pStyle w:val="TAC"/>
            </w:pPr>
            <w:r w:rsidRPr="0004360F">
              <w:t>40@0 (A4)</w:t>
            </w:r>
          </w:p>
        </w:tc>
        <w:tc>
          <w:tcPr>
            <w:tcW w:w="688" w:type="pct"/>
            <w:shd w:val="clear" w:color="auto" w:fill="auto"/>
            <w:vAlign w:val="center"/>
          </w:tcPr>
          <w:p w14:paraId="668EB040" w14:textId="77777777" w:rsidR="005C22C8" w:rsidRPr="0004360F" w:rsidRDefault="005C22C8" w:rsidP="004715F6">
            <w:pPr>
              <w:pStyle w:val="TAC"/>
            </w:pPr>
            <w:r w:rsidRPr="0004360F">
              <w:t>20@0 (A4)</w:t>
            </w:r>
          </w:p>
        </w:tc>
      </w:tr>
      <w:tr w:rsidR="005C22C8" w:rsidRPr="0004360F" w14:paraId="662359E4" w14:textId="77777777" w:rsidTr="004715F6">
        <w:trPr>
          <w:trHeight w:val="152"/>
        </w:trPr>
        <w:tc>
          <w:tcPr>
            <w:tcW w:w="475" w:type="pct"/>
            <w:shd w:val="clear" w:color="auto" w:fill="auto"/>
            <w:tcMar>
              <w:left w:w="28" w:type="dxa"/>
              <w:right w:w="28" w:type="dxa"/>
            </w:tcMar>
            <w:vAlign w:val="center"/>
          </w:tcPr>
          <w:p w14:paraId="7676AFB2" w14:textId="77777777" w:rsidR="005C22C8" w:rsidRPr="0004360F" w:rsidRDefault="005C22C8" w:rsidP="004715F6">
            <w:pPr>
              <w:pStyle w:val="TAC"/>
            </w:pPr>
            <w:r w:rsidRPr="0004360F">
              <w:t>23</w:t>
            </w:r>
          </w:p>
        </w:tc>
        <w:tc>
          <w:tcPr>
            <w:tcW w:w="342" w:type="pct"/>
            <w:shd w:val="clear" w:color="auto" w:fill="auto"/>
            <w:tcMar>
              <w:left w:w="28" w:type="dxa"/>
              <w:right w:w="28" w:type="dxa"/>
            </w:tcMar>
            <w:vAlign w:val="center"/>
          </w:tcPr>
          <w:p w14:paraId="423F304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D2C144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F136ECA"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78E2AA6" w14:textId="77777777" w:rsidR="005C22C8" w:rsidRPr="0004360F" w:rsidRDefault="005C22C8" w:rsidP="004715F6">
            <w:pPr>
              <w:pStyle w:val="TAH"/>
            </w:pPr>
          </w:p>
        </w:tc>
        <w:tc>
          <w:tcPr>
            <w:tcW w:w="202" w:type="pct"/>
            <w:vMerge/>
            <w:shd w:val="clear" w:color="auto" w:fill="auto"/>
            <w:textDirection w:val="btLr"/>
            <w:vAlign w:val="center"/>
          </w:tcPr>
          <w:p w14:paraId="0407187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F42783B"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540B3198" w14:textId="77777777" w:rsidR="005C22C8" w:rsidRPr="0004360F" w:rsidRDefault="005C22C8" w:rsidP="004715F6">
            <w:pPr>
              <w:pStyle w:val="TAC"/>
            </w:pPr>
            <w:r w:rsidRPr="0004360F">
              <w:t>54@0 (A2)</w:t>
            </w:r>
          </w:p>
        </w:tc>
        <w:tc>
          <w:tcPr>
            <w:tcW w:w="686" w:type="pct"/>
            <w:shd w:val="clear" w:color="auto" w:fill="auto"/>
            <w:vAlign w:val="center"/>
          </w:tcPr>
          <w:p w14:paraId="4C7A7CF8" w14:textId="77777777" w:rsidR="005C22C8" w:rsidRPr="0004360F" w:rsidRDefault="005C22C8" w:rsidP="004715F6">
            <w:pPr>
              <w:pStyle w:val="TAC"/>
            </w:pPr>
            <w:r w:rsidRPr="0004360F">
              <w:t>27@0 (A2)</w:t>
            </w:r>
          </w:p>
        </w:tc>
        <w:tc>
          <w:tcPr>
            <w:tcW w:w="688" w:type="pct"/>
            <w:shd w:val="clear" w:color="auto" w:fill="auto"/>
            <w:vAlign w:val="center"/>
          </w:tcPr>
          <w:p w14:paraId="12190D63" w14:textId="77777777" w:rsidR="005C22C8" w:rsidRPr="0004360F" w:rsidRDefault="005C22C8" w:rsidP="004715F6">
            <w:pPr>
              <w:pStyle w:val="TAC"/>
            </w:pPr>
            <w:r w:rsidRPr="0004360F">
              <w:t>12@0 (A2)</w:t>
            </w:r>
          </w:p>
        </w:tc>
      </w:tr>
      <w:tr w:rsidR="005C22C8" w:rsidRPr="0004360F" w14:paraId="5F1D12CD" w14:textId="77777777" w:rsidTr="004715F6">
        <w:trPr>
          <w:trHeight w:val="152"/>
        </w:trPr>
        <w:tc>
          <w:tcPr>
            <w:tcW w:w="475" w:type="pct"/>
            <w:shd w:val="clear" w:color="auto" w:fill="auto"/>
            <w:tcMar>
              <w:left w:w="28" w:type="dxa"/>
              <w:right w:w="28" w:type="dxa"/>
            </w:tcMar>
            <w:vAlign w:val="center"/>
          </w:tcPr>
          <w:p w14:paraId="753C723E" w14:textId="77777777" w:rsidR="005C22C8" w:rsidRPr="0004360F" w:rsidRDefault="005C22C8" w:rsidP="004715F6">
            <w:pPr>
              <w:pStyle w:val="TAC"/>
            </w:pPr>
            <w:r w:rsidRPr="0004360F">
              <w:t>24</w:t>
            </w:r>
          </w:p>
        </w:tc>
        <w:tc>
          <w:tcPr>
            <w:tcW w:w="342" w:type="pct"/>
            <w:shd w:val="clear" w:color="auto" w:fill="auto"/>
            <w:tcMar>
              <w:left w:w="28" w:type="dxa"/>
              <w:right w:w="28" w:type="dxa"/>
            </w:tcMar>
            <w:vAlign w:val="center"/>
          </w:tcPr>
          <w:p w14:paraId="2AF79C6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836DF6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C26163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C2E1545" w14:textId="77777777" w:rsidR="005C22C8" w:rsidRPr="0004360F" w:rsidRDefault="005C22C8" w:rsidP="004715F6">
            <w:pPr>
              <w:pStyle w:val="TAH"/>
            </w:pPr>
          </w:p>
        </w:tc>
        <w:tc>
          <w:tcPr>
            <w:tcW w:w="202" w:type="pct"/>
            <w:vMerge/>
            <w:shd w:val="clear" w:color="auto" w:fill="auto"/>
            <w:textDirection w:val="btLr"/>
            <w:vAlign w:val="center"/>
          </w:tcPr>
          <w:p w14:paraId="5EF2A5D9"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DD14F00"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01D06C53" w14:textId="77777777" w:rsidR="005C22C8" w:rsidRPr="0004360F" w:rsidRDefault="005C22C8" w:rsidP="004715F6">
            <w:pPr>
              <w:pStyle w:val="TAC"/>
            </w:pPr>
            <w:r w:rsidRPr="0004360F">
              <w:t>80@35 (A5)</w:t>
            </w:r>
          </w:p>
        </w:tc>
        <w:tc>
          <w:tcPr>
            <w:tcW w:w="686" w:type="pct"/>
            <w:shd w:val="clear" w:color="auto" w:fill="auto"/>
            <w:vAlign w:val="center"/>
          </w:tcPr>
          <w:p w14:paraId="33D85DE8" w14:textId="77777777" w:rsidR="005C22C8" w:rsidRPr="0004360F" w:rsidRDefault="005C22C8" w:rsidP="004715F6">
            <w:pPr>
              <w:pStyle w:val="TAC"/>
            </w:pPr>
            <w:r w:rsidRPr="0004360F">
              <w:t>40@18 (A5)</w:t>
            </w:r>
          </w:p>
        </w:tc>
        <w:tc>
          <w:tcPr>
            <w:tcW w:w="688" w:type="pct"/>
            <w:shd w:val="clear" w:color="auto" w:fill="auto"/>
            <w:vAlign w:val="center"/>
          </w:tcPr>
          <w:p w14:paraId="0E975824" w14:textId="77777777" w:rsidR="005C22C8" w:rsidRPr="0004360F" w:rsidRDefault="005C22C8" w:rsidP="004715F6">
            <w:pPr>
              <w:pStyle w:val="TAC"/>
            </w:pPr>
            <w:r w:rsidRPr="0004360F">
              <w:t>20@9 (A5)</w:t>
            </w:r>
          </w:p>
        </w:tc>
      </w:tr>
      <w:tr w:rsidR="005C22C8" w:rsidRPr="0004360F" w14:paraId="4E947094" w14:textId="77777777" w:rsidTr="004715F6">
        <w:trPr>
          <w:trHeight w:val="152"/>
        </w:trPr>
        <w:tc>
          <w:tcPr>
            <w:tcW w:w="475" w:type="pct"/>
            <w:shd w:val="clear" w:color="auto" w:fill="auto"/>
            <w:tcMar>
              <w:left w:w="28" w:type="dxa"/>
              <w:right w:w="28" w:type="dxa"/>
            </w:tcMar>
            <w:vAlign w:val="center"/>
          </w:tcPr>
          <w:p w14:paraId="79672560" w14:textId="77777777" w:rsidR="005C22C8" w:rsidRPr="0004360F" w:rsidRDefault="005C22C8" w:rsidP="004715F6">
            <w:pPr>
              <w:pStyle w:val="TAC"/>
            </w:pPr>
            <w:r w:rsidRPr="0004360F">
              <w:t>25</w:t>
            </w:r>
          </w:p>
        </w:tc>
        <w:tc>
          <w:tcPr>
            <w:tcW w:w="342" w:type="pct"/>
            <w:shd w:val="clear" w:color="auto" w:fill="auto"/>
            <w:tcMar>
              <w:left w:w="28" w:type="dxa"/>
              <w:right w:w="28" w:type="dxa"/>
            </w:tcMar>
            <w:vAlign w:val="center"/>
          </w:tcPr>
          <w:p w14:paraId="0511CB17"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6A8E489"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854119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7C32D18C" w14:textId="77777777" w:rsidR="005C22C8" w:rsidRPr="0004360F" w:rsidRDefault="005C22C8" w:rsidP="004715F6">
            <w:pPr>
              <w:pStyle w:val="TAH"/>
            </w:pPr>
          </w:p>
        </w:tc>
        <w:tc>
          <w:tcPr>
            <w:tcW w:w="202" w:type="pct"/>
            <w:vMerge/>
            <w:shd w:val="clear" w:color="auto" w:fill="auto"/>
            <w:textDirection w:val="btLr"/>
            <w:vAlign w:val="center"/>
          </w:tcPr>
          <w:p w14:paraId="449DDAF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6E5761D" w14:textId="77777777" w:rsidR="005C22C8" w:rsidRPr="0004360F" w:rsidRDefault="005C22C8" w:rsidP="004715F6">
            <w:pPr>
              <w:pStyle w:val="TAC"/>
            </w:pPr>
            <w:r w:rsidRPr="0004360F">
              <w:t>64 QAM</w:t>
            </w:r>
          </w:p>
        </w:tc>
        <w:tc>
          <w:tcPr>
            <w:tcW w:w="2060" w:type="pct"/>
            <w:gridSpan w:val="4"/>
            <w:shd w:val="clear" w:color="auto" w:fill="auto"/>
            <w:tcMar>
              <w:left w:w="45" w:type="dxa"/>
              <w:right w:w="45" w:type="dxa"/>
            </w:tcMar>
            <w:vAlign w:val="center"/>
          </w:tcPr>
          <w:p w14:paraId="5BF12E92" w14:textId="77777777" w:rsidR="005C22C8" w:rsidRPr="0004360F" w:rsidRDefault="005C22C8" w:rsidP="004715F6">
            <w:pPr>
              <w:pStyle w:val="TAC"/>
            </w:pPr>
            <w:r w:rsidRPr="0004360F">
              <w:t>Edge_1RB_Left (A1)</w:t>
            </w:r>
          </w:p>
        </w:tc>
      </w:tr>
      <w:tr w:rsidR="005C22C8" w:rsidRPr="0004360F" w14:paraId="473D819A" w14:textId="77777777" w:rsidTr="004715F6">
        <w:trPr>
          <w:trHeight w:val="152"/>
        </w:trPr>
        <w:tc>
          <w:tcPr>
            <w:tcW w:w="475" w:type="pct"/>
            <w:shd w:val="clear" w:color="auto" w:fill="auto"/>
            <w:tcMar>
              <w:left w:w="28" w:type="dxa"/>
              <w:right w:w="28" w:type="dxa"/>
            </w:tcMar>
            <w:vAlign w:val="center"/>
          </w:tcPr>
          <w:p w14:paraId="2FAFB9EE" w14:textId="77777777" w:rsidR="005C22C8" w:rsidRPr="0004360F" w:rsidRDefault="005C22C8" w:rsidP="004715F6">
            <w:pPr>
              <w:pStyle w:val="TAC"/>
            </w:pPr>
            <w:r w:rsidRPr="0004360F">
              <w:t>26</w:t>
            </w:r>
          </w:p>
        </w:tc>
        <w:tc>
          <w:tcPr>
            <w:tcW w:w="342" w:type="pct"/>
            <w:shd w:val="clear" w:color="auto" w:fill="auto"/>
            <w:tcMar>
              <w:left w:w="28" w:type="dxa"/>
              <w:right w:w="28" w:type="dxa"/>
            </w:tcMar>
            <w:vAlign w:val="center"/>
          </w:tcPr>
          <w:p w14:paraId="037CA2FA"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F84F72F"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B0B9FEB"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802A5AE" w14:textId="77777777" w:rsidR="005C22C8" w:rsidRPr="0004360F" w:rsidRDefault="005C22C8" w:rsidP="004715F6">
            <w:pPr>
              <w:pStyle w:val="TAH"/>
            </w:pPr>
          </w:p>
        </w:tc>
        <w:tc>
          <w:tcPr>
            <w:tcW w:w="202" w:type="pct"/>
            <w:vMerge/>
            <w:shd w:val="clear" w:color="auto" w:fill="auto"/>
            <w:textDirection w:val="btLr"/>
            <w:vAlign w:val="center"/>
          </w:tcPr>
          <w:p w14:paraId="789ADD99"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8342B2B" w14:textId="77777777" w:rsidR="005C22C8" w:rsidRPr="0004360F" w:rsidRDefault="005C22C8" w:rsidP="004715F6">
            <w:pPr>
              <w:pStyle w:val="TAC"/>
            </w:pPr>
            <w:r w:rsidRPr="0004360F">
              <w:t>64 QAM</w:t>
            </w:r>
          </w:p>
        </w:tc>
        <w:tc>
          <w:tcPr>
            <w:tcW w:w="686" w:type="pct"/>
            <w:gridSpan w:val="2"/>
            <w:shd w:val="clear" w:color="auto" w:fill="auto"/>
            <w:tcMar>
              <w:left w:w="45" w:type="dxa"/>
              <w:right w:w="45" w:type="dxa"/>
            </w:tcMar>
            <w:vAlign w:val="center"/>
          </w:tcPr>
          <w:p w14:paraId="346902BD" w14:textId="77777777" w:rsidR="005C22C8" w:rsidRPr="0004360F" w:rsidRDefault="005C22C8" w:rsidP="004715F6">
            <w:pPr>
              <w:pStyle w:val="TAC"/>
            </w:pPr>
            <w:r w:rsidRPr="0004360F">
              <w:t>1@29 (A2)</w:t>
            </w:r>
          </w:p>
        </w:tc>
        <w:tc>
          <w:tcPr>
            <w:tcW w:w="686" w:type="pct"/>
            <w:shd w:val="clear" w:color="auto" w:fill="auto"/>
            <w:vAlign w:val="center"/>
          </w:tcPr>
          <w:p w14:paraId="3B9AD8A3" w14:textId="77777777" w:rsidR="005C22C8" w:rsidRPr="0004360F" w:rsidRDefault="005C22C8" w:rsidP="004715F6">
            <w:pPr>
              <w:pStyle w:val="TAC"/>
            </w:pPr>
            <w:r w:rsidRPr="0004360F">
              <w:t>1@15 (A2)</w:t>
            </w:r>
          </w:p>
        </w:tc>
        <w:tc>
          <w:tcPr>
            <w:tcW w:w="688" w:type="pct"/>
            <w:shd w:val="clear" w:color="auto" w:fill="auto"/>
            <w:vAlign w:val="center"/>
          </w:tcPr>
          <w:p w14:paraId="3E75C619" w14:textId="77777777" w:rsidR="005C22C8" w:rsidRPr="0004360F" w:rsidRDefault="005C22C8" w:rsidP="004715F6">
            <w:pPr>
              <w:pStyle w:val="TAC"/>
            </w:pPr>
            <w:r w:rsidRPr="0004360F">
              <w:t>1@8 (A2)</w:t>
            </w:r>
          </w:p>
        </w:tc>
      </w:tr>
      <w:tr w:rsidR="005C22C8" w:rsidRPr="0004360F" w14:paraId="1673A029" w14:textId="77777777" w:rsidTr="004715F6">
        <w:trPr>
          <w:trHeight w:val="152"/>
        </w:trPr>
        <w:tc>
          <w:tcPr>
            <w:tcW w:w="475" w:type="pct"/>
            <w:shd w:val="clear" w:color="auto" w:fill="auto"/>
            <w:tcMar>
              <w:left w:w="28" w:type="dxa"/>
              <w:right w:w="28" w:type="dxa"/>
            </w:tcMar>
            <w:vAlign w:val="center"/>
          </w:tcPr>
          <w:p w14:paraId="1DA1C697" w14:textId="77777777" w:rsidR="005C22C8" w:rsidRPr="0004360F" w:rsidRDefault="005C22C8" w:rsidP="004715F6">
            <w:pPr>
              <w:pStyle w:val="TAC"/>
            </w:pPr>
            <w:r w:rsidRPr="0004360F">
              <w:t>27</w:t>
            </w:r>
          </w:p>
        </w:tc>
        <w:tc>
          <w:tcPr>
            <w:tcW w:w="342" w:type="pct"/>
            <w:shd w:val="clear" w:color="auto" w:fill="auto"/>
            <w:tcMar>
              <w:left w:w="28" w:type="dxa"/>
              <w:right w:w="28" w:type="dxa"/>
            </w:tcMar>
            <w:vAlign w:val="center"/>
          </w:tcPr>
          <w:p w14:paraId="624C59E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622FFD1"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7BCAE2C"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C729F23" w14:textId="77777777" w:rsidR="005C22C8" w:rsidRPr="0004360F" w:rsidRDefault="005C22C8" w:rsidP="004715F6">
            <w:pPr>
              <w:pStyle w:val="TAH"/>
            </w:pPr>
          </w:p>
        </w:tc>
        <w:tc>
          <w:tcPr>
            <w:tcW w:w="202" w:type="pct"/>
            <w:vMerge/>
            <w:shd w:val="clear" w:color="auto" w:fill="auto"/>
            <w:textDirection w:val="btLr"/>
            <w:vAlign w:val="center"/>
          </w:tcPr>
          <w:p w14:paraId="244FAA54"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F461D3A" w14:textId="77777777" w:rsidR="005C22C8" w:rsidRPr="0004360F" w:rsidRDefault="005C22C8" w:rsidP="004715F6">
            <w:pPr>
              <w:pStyle w:val="TAC"/>
            </w:pPr>
            <w:r w:rsidRPr="0004360F">
              <w:t>64 QAM</w:t>
            </w:r>
          </w:p>
        </w:tc>
        <w:tc>
          <w:tcPr>
            <w:tcW w:w="2060" w:type="pct"/>
            <w:gridSpan w:val="4"/>
            <w:shd w:val="clear" w:color="auto" w:fill="auto"/>
            <w:tcMar>
              <w:left w:w="45" w:type="dxa"/>
              <w:right w:w="45" w:type="dxa"/>
            </w:tcMar>
            <w:vAlign w:val="center"/>
          </w:tcPr>
          <w:p w14:paraId="5FDC0333" w14:textId="77777777" w:rsidR="005C22C8" w:rsidRPr="0004360F" w:rsidRDefault="005C22C8" w:rsidP="004715F6">
            <w:pPr>
              <w:pStyle w:val="TAC"/>
            </w:pPr>
            <w:r w:rsidRPr="0004360F">
              <w:t>Edge 1RB_Right (A3)</w:t>
            </w:r>
          </w:p>
        </w:tc>
      </w:tr>
      <w:tr w:rsidR="005C22C8" w:rsidRPr="0004360F" w14:paraId="4B7FD830" w14:textId="77777777" w:rsidTr="004715F6">
        <w:trPr>
          <w:trHeight w:val="152"/>
        </w:trPr>
        <w:tc>
          <w:tcPr>
            <w:tcW w:w="475" w:type="pct"/>
            <w:shd w:val="clear" w:color="auto" w:fill="auto"/>
            <w:tcMar>
              <w:left w:w="28" w:type="dxa"/>
              <w:right w:w="28" w:type="dxa"/>
            </w:tcMar>
            <w:vAlign w:val="center"/>
          </w:tcPr>
          <w:p w14:paraId="6CD3F632" w14:textId="77777777" w:rsidR="005C22C8" w:rsidRPr="0004360F" w:rsidRDefault="005C22C8" w:rsidP="004715F6">
            <w:pPr>
              <w:pStyle w:val="TAC"/>
            </w:pPr>
            <w:r w:rsidRPr="0004360F">
              <w:t>28</w:t>
            </w:r>
          </w:p>
        </w:tc>
        <w:tc>
          <w:tcPr>
            <w:tcW w:w="342" w:type="pct"/>
            <w:shd w:val="clear" w:color="auto" w:fill="auto"/>
            <w:tcMar>
              <w:left w:w="28" w:type="dxa"/>
              <w:right w:w="28" w:type="dxa"/>
            </w:tcMar>
            <w:vAlign w:val="center"/>
          </w:tcPr>
          <w:p w14:paraId="1A98C9F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287B3B5"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B06177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3BE5173" w14:textId="77777777" w:rsidR="005C22C8" w:rsidRPr="0004360F" w:rsidRDefault="005C22C8" w:rsidP="004715F6">
            <w:pPr>
              <w:pStyle w:val="TAH"/>
            </w:pPr>
          </w:p>
        </w:tc>
        <w:tc>
          <w:tcPr>
            <w:tcW w:w="202" w:type="pct"/>
            <w:vMerge/>
            <w:shd w:val="clear" w:color="auto" w:fill="auto"/>
            <w:textDirection w:val="btLr"/>
            <w:vAlign w:val="center"/>
          </w:tcPr>
          <w:p w14:paraId="074764E0"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8F58C69" w14:textId="77777777" w:rsidR="005C22C8" w:rsidRPr="0004360F" w:rsidRDefault="005C22C8" w:rsidP="004715F6">
            <w:pPr>
              <w:pStyle w:val="TAC"/>
            </w:pPr>
            <w:r w:rsidRPr="0004360F">
              <w:t>64 QAM</w:t>
            </w:r>
          </w:p>
        </w:tc>
        <w:tc>
          <w:tcPr>
            <w:tcW w:w="2060" w:type="pct"/>
            <w:gridSpan w:val="4"/>
            <w:shd w:val="clear" w:color="auto" w:fill="auto"/>
            <w:tcMar>
              <w:left w:w="45" w:type="dxa"/>
              <w:right w:w="45" w:type="dxa"/>
            </w:tcMar>
            <w:vAlign w:val="center"/>
          </w:tcPr>
          <w:p w14:paraId="5F188A55" w14:textId="77777777" w:rsidR="005C22C8" w:rsidRPr="0004360F" w:rsidRDefault="005C22C8" w:rsidP="004715F6">
            <w:pPr>
              <w:pStyle w:val="TAC"/>
            </w:pPr>
            <w:r w:rsidRPr="0004360F">
              <w:t>Outer_Full (A2)</w:t>
            </w:r>
          </w:p>
        </w:tc>
      </w:tr>
      <w:tr w:rsidR="005C22C8" w:rsidRPr="0004360F" w14:paraId="07597698" w14:textId="77777777" w:rsidTr="004715F6">
        <w:trPr>
          <w:trHeight w:val="152"/>
        </w:trPr>
        <w:tc>
          <w:tcPr>
            <w:tcW w:w="475" w:type="pct"/>
            <w:shd w:val="clear" w:color="auto" w:fill="auto"/>
            <w:tcMar>
              <w:left w:w="28" w:type="dxa"/>
              <w:right w:w="28" w:type="dxa"/>
            </w:tcMar>
            <w:vAlign w:val="center"/>
          </w:tcPr>
          <w:p w14:paraId="02958634" w14:textId="77777777" w:rsidR="005C22C8" w:rsidRPr="0004360F" w:rsidRDefault="005C22C8" w:rsidP="004715F6">
            <w:pPr>
              <w:pStyle w:val="TAC"/>
            </w:pPr>
            <w:r w:rsidRPr="0004360F">
              <w:t>29</w:t>
            </w:r>
          </w:p>
        </w:tc>
        <w:tc>
          <w:tcPr>
            <w:tcW w:w="342" w:type="pct"/>
            <w:shd w:val="clear" w:color="auto" w:fill="auto"/>
            <w:tcMar>
              <w:left w:w="28" w:type="dxa"/>
              <w:right w:w="28" w:type="dxa"/>
            </w:tcMar>
            <w:vAlign w:val="center"/>
          </w:tcPr>
          <w:p w14:paraId="3D4A276C"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0D72C5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9CD92E6"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E89545A" w14:textId="77777777" w:rsidR="005C22C8" w:rsidRPr="0004360F" w:rsidRDefault="005C22C8" w:rsidP="004715F6">
            <w:pPr>
              <w:pStyle w:val="TAH"/>
            </w:pPr>
          </w:p>
        </w:tc>
        <w:tc>
          <w:tcPr>
            <w:tcW w:w="202" w:type="pct"/>
            <w:vMerge/>
            <w:shd w:val="clear" w:color="auto" w:fill="auto"/>
            <w:textDirection w:val="btLr"/>
            <w:vAlign w:val="center"/>
          </w:tcPr>
          <w:p w14:paraId="1575CF86"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3A6FE73" w14:textId="77777777" w:rsidR="005C22C8" w:rsidRPr="0004360F" w:rsidRDefault="005C22C8" w:rsidP="004715F6">
            <w:pPr>
              <w:pStyle w:val="TAC"/>
            </w:pPr>
            <w:r w:rsidRPr="0004360F">
              <w:t>64 QAM</w:t>
            </w:r>
          </w:p>
        </w:tc>
        <w:tc>
          <w:tcPr>
            <w:tcW w:w="686" w:type="pct"/>
            <w:gridSpan w:val="2"/>
            <w:shd w:val="clear" w:color="auto" w:fill="auto"/>
            <w:tcMar>
              <w:left w:w="45" w:type="dxa"/>
              <w:right w:w="45" w:type="dxa"/>
            </w:tcMar>
            <w:vAlign w:val="center"/>
          </w:tcPr>
          <w:p w14:paraId="187C7984" w14:textId="77777777" w:rsidR="005C22C8" w:rsidRPr="0004360F" w:rsidRDefault="005C22C8" w:rsidP="004715F6">
            <w:pPr>
              <w:pStyle w:val="TAC"/>
            </w:pPr>
            <w:r w:rsidRPr="0004360F">
              <w:t>108@0 (A4)</w:t>
            </w:r>
          </w:p>
        </w:tc>
        <w:tc>
          <w:tcPr>
            <w:tcW w:w="686" w:type="pct"/>
            <w:shd w:val="clear" w:color="auto" w:fill="auto"/>
            <w:vAlign w:val="center"/>
          </w:tcPr>
          <w:p w14:paraId="7A4E7A77" w14:textId="77777777" w:rsidR="005C22C8" w:rsidRPr="0004360F" w:rsidRDefault="005C22C8" w:rsidP="004715F6">
            <w:pPr>
              <w:pStyle w:val="TAC"/>
            </w:pPr>
            <w:r w:rsidRPr="0004360F">
              <w:t>54@0 (A4)</w:t>
            </w:r>
          </w:p>
        </w:tc>
        <w:tc>
          <w:tcPr>
            <w:tcW w:w="688" w:type="pct"/>
            <w:shd w:val="clear" w:color="auto" w:fill="auto"/>
            <w:vAlign w:val="center"/>
          </w:tcPr>
          <w:p w14:paraId="2FBD2C4E" w14:textId="77777777" w:rsidR="005C22C8" w:rsidRPr="0004360F" w:rsidRDefault="005C22C8" w:rsidP="004715F6">
            <w:pPr>
              <w:pStyle w:val="TAC"/>
            </w:pPr>
            <w:r w:rsidRPr="0004360F">
              <w:t>27@0 (A4)</w:t>
            </w:r>
          </w:p>
        </w:tc>
      </w:tr>
      <w:tr w:rsidR="005C22C8" w:rsidRPr="0004360F" w14:paraId="5C566D04" w14:textId="77777777" w:rsidTr="004715F6">
        <w:trPr>
          <w:trHeight w:val="152"/>
        </w:trPr>
        <w:tc>
          <w:tcPr>
            <w:tcW w:w="475" w:type="pct"/>
            <w:shd w:val="clear" w:color="auto" w:fill="auto"/>
            <w:tcMar>
              <w:left w:w="28" w:type="dxa"/>
              <w:right w:w="28" w:type="dxa"/>
            </w:tcMar>
            <w:vAlign w:val="center"/>
          </w:tcPr>
          <w:p w14:paraId="0E2758EC" w14:textId="77777777" w:rsidR="005C22C8" w:rsidRPr="0004360F" w:rsidRDefault="005C22C8" w:rsidP="004715F6">
            <w:pPr>
              <w:pStyle w:val="TAC"/>
            </w:pPr>
            <w:r w:rsidRPr="0004360F">
              <w:t>30</w:t>
            </w:r>
          </w:p>
        </w:tc>
        <w:tc>
          <w:tcPr>
            <w:tcW w:w="342" w:type="pct"/>
            <w:shd w:val="clear" w:color="auto" w:fill="auto"/>
            <w:tcMar>
              <w:left w:w="28" w:type="dxa"/>
              <w:right w:w="28" w:type="dxa"/>
            </w:tcMar>
            <w:vAlign w:val="center"/>
          </w:tcPr>
          <w:p w14:paraId="168B15F3"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0D5D84D"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6D7F7AF"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645DC33" w14:textId="77777777" w:rsidR="005C22C8" w:rsidRPr="0004360F" w:rsidRDefault="005C22C8" w:rsidP="004715F6">
            <w:pPr>
              <w:pStyle w:val="TAH"/>
            </w:pPr>
          </w:p>
        </w:tc>
        <w:tc>
          <w:tcPr>
            <w:tcW w:w="202" w:type="pct"/>
            <w:vMerge/>
            <w:shd w:val="clear" w:color="auto" w:fill="auto"/>
            <w:textDirection w:val="btLr"/>
            <w:vAlign w:val="center"/>
          </w:tcPr>
          <w:p w14:paraId="311D726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1B9FBFB" w14:textId="77777777" w:rsidR="005C22C8" w:rsidRPr="0004360F" w:rsidRDefault="005C22C8" w:rsidP="004715F6">
            <w:pPr>
              <w:pStyle w:val="TAC"/>
            </w:pPr>
            <w:r w:rsidRPr="0004360F">
              <w:t>64 QAM</w:t>
            </w:r>
          </w:p>
        </w:tc>
        <w:tc>
          <w:tcPr>
            <w:tcW w:w="686" w:type="pct"/>
            <w:gridSpan w:val="2"/>
            <w:shd w:val="clear" w:color="auto" w:fill="auto"/>
            <w:tcMar>
              <w:left w:w="45" w:type="dxa"/>
              <w:right w:w="45" w:type="dxa"/>
            </w:tcMar>
            <w:vAlign w:val="center"/>
          </w:tcPr>
          <w:p w14:paraId="6704B8FA" w14:textId="77777777" w:rsidR="005C22C8" w:rsidRPr="0004360F" w:rsidRDefault="005C22C8" w:rsidP="004715F6">
            <w:pPr>
              <w:pStyle w:val="TAC"/>
            </w:pPr>
            <w:r w:rsidRPr="0004360F">
              <w:t>80@0 (A4)</w:t>
            </w:r>
          </w:p>
        </w:tc>
        <w:tc>
          <w:tcPr>
            <w:tcW w:w="686" w:type="pct"/>
            <w:shd w:val="clear" w:color="auto" w:fill="auto"/>
            <w:vAlign w:val="center"/>
          </w:tcPr>
          <w:p w14:paraId="3B394522" w14:textId="77777777" w:rsidR="005C22C8" w:rsidRPr="0004360F" w:rsidRDefault="005C22C8" w:rsidP="004715F6">
            <w:pPr>
              <w:pStyle w:val="TAC"/>
            </w:pPr>
            <w:r w:rsidRPr="0004360F">
              <w:t>40@0 (A4)</w:t>
            </w:r>
          </w:p>
        </w:tc>
        <w:tc>
          <w:tcPr>
            <w:tcW w:w="688" w:type="pct"/>
            <w:shd w:val="clear" w:color="auto" w:fill="auto"/>
            <w:vAlign w:val="center"/>
          </w:tcPr>
          <w:p w14:paraId="1F1DFBED" w14:textId="77777777" w:rsidR="005C22C8" w:rsidRPr="0004360F" w:rsidRDefault="005C22C8" w:rsidP="004715F6">
            <w:pPr>
              <w:pStyle w:val="TAC"/>
            </w:pPr>
            <w:r w:rsidRPr="0004360F">
              <w:t>20@0 (A4)</w:t>
            </w:r>
          </w:p>
        </w:tc>
      </w:tr>
      <w:tr w:rsidR="005C22C8" w:rsidRPr="0004360F" w14:paraId="0A2D16AF" w14:textId="77777777" w:rsidTr="004715F6">
        <w:trPr>
          <w:trHeight w:val="152"/>
        </w:trPr>
        <w:tc>
          <w:tcPr>
            <w:tcW w:w="475" w:type="pct"/>
            <w:shd w:val="clear" w:color="auto" w:fill="auto"/>
            <w:tcMar>
              <w:left w:w="28" w:type="dxa"/>
              <w:right w:w="28" w:type="dxa"/>
            </w:tcMar>
            <w:vAlign w:val="center"/>
          </w:tcPr>
          <w:p w14:paraId="7AA11BF3" w14:textId="77777777" w:rsidR="005C22C8" w:rsidRPr="0004360F" w:rsidRDefault="005C22C8" w:rsidP="004715F6">
            <w:pPr>
              <w:pStyle w:val="TAC"/>
            </w:pPr>
            <w:r w:rsidRPr="0004360F">
              <w:t>31</w:t>
            </w:r>
          </w:p>
        </w:tc>
        <w:tc>
          <w:tcPr>
            <w:tcW w:w="342" w:type="pct"/>
            <w:shd w:val="clear" w:color="auto" w:fill="auto"/>
            <w:tcMar>
              <w:left w:w="28" w:type="dxa"/>
              <w:right w:w="28" w:type="dxa"/>
            </w:tcMar>
            <w:vAlign w:val="center"/>
          </w:tcPr>
          <w:p w14:paraId="11BA2FE4"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ECC05F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40E6B5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837C2F1" w14:textId="77777777" w:rsidR="005C22C8" w:rsidRPr="0004360F" w:rsidRDefault="005C22C8" w:rsidP="004715F6">
            <w:pPr>
              <w:pStyle w:val="TAH"/>
            </w:pPr>
          </w:p>
        </w:tc>
        <w:tc>
          <w:tcPr>
            <w:tcW w:w="202" w:type="pct"/>
            <w:vMerge/>
            <w:shd w:val="clear" w:color="auto" w:fill="auto"/>
            <w:textDirection w:val="btLr"/>
            <w:vAlign w:val="center"/>
          </w:tcPr>
          <w:p w14:paraId="2E3E5A17" w14:textId="77777777" w:rsidR="005C22C8" w:rsidRPr="0004360F" w:rsidRDefault="005C22C8" w:rsidP="004715F6">
            <w:pPr>
              <w:pStyle w:val="TAC"/>
            </w:pPr>
          </w:p>
        </w:tc>
        <w:tc>
          <w:tcPr>
            <w:tcW w:w="548" w:type="pct"/>
            <w:shd w:val="clear" w:color="auto" w:fill="auto"/>
            <w:tcMar>
              <w:left w:w="45" w:type="dxa"/>
              <w:right w:w="45" w:type="dxa"/>
            </w:tcMar>
            <w:vAlign w:val="center"/>
          </w:tcPr>
          <w:p w14:paraId="2912E339" w14:textId="77777777" w:rsidR="005C22C8" w:rsidRPr="0004360F" w:rsidRDefault="005C22C8" w:rsidP="004715F6">
            <w:pPr>
              <w:pStyle w:val="TAC"/>
            </w:pPr>
            <w:r w:rsidRPr="0004360F">
              <w:t>64 QAM</w:t>
            </w:r>
          </w:p>
        </w:tc>
        <w:tc>
          <w:tcPr>
            <w:tcW w:w="686" w:type="pct"/>
            <w:gridSpan w:val="2"/>
            <w:shd w:val="clear" w:color="auto" w:fill="auto"/>
            <w:tcMar>
              <w:left w:w="45" w:type="dxa"/>
              <w:right w:w="45" w:type="dxa"/>
            </w:tcMar>
            <w:vAlign w:val="center"/>
          </w:tcPr>
          <w:p w14:paraId="54A3C464" w14:textId="77777777" w:rsidR="005C22C8" w:rsidRPr="0004360F" w:rsidRDefault="005C22C8" w:rsidP="004715F6">
            <w:pPr>
              <w:pStyle w:val="TAC"/>
            </w:pPr>
            <w:r w:rsidRPr="0004360F">
              <w:t>54@0 (A2)</w:t>
            </w:r>
          </w:p>
        </w:tc>
        <w:tc>
          <w:tcPr>
            <w:tcW w:w="686" w:type="pct"/>
            <w:shd w:val="clear" w:color="auto" w:fill="auto"/>
            <w:vAlign w:val="center"/>
          </w:tcPr>
          <w:p w14:paraId="29B2237F" w14:textId="77777777" w:rsidR="005C22C8" w:rsidRPr="0004360F" w:rsidRDefault="005C22C8" w:rsidP="004715F6">
            <w:pPr>
              <w:pStyle w:val="TAC"/>
            </w:pPr>
            <w:r w:rsidRPr="0004360F">
              <w:t>27@0 (A2)</w:t>
            </w:r>
          </w:p>
        </w:tc>
        <w:tc>
          <w:tcPr>
            <w:tcW w:w="688" w:type="pct"/>
            <w:shd w:val="clear" w:color="auto" w:fill="auto"/>
            <w:vAlign w:val="center"/>
          </w:tcPr>
          <w:p w14:paraId="32087995" w14:textId="77777777" w:rsidR="005C22C8" w:rsidRPr="0004360F" w:rsidRDefault="005C22C8" w:rsidP="004715F6">
            <w:pPr>
              <w:pStyle w:val="TAC"/>
            </w:pPr>
            <w:r w:rsidRPr="0004360F">
              <w:t>12@0 (A2)</w:t>
            </w:r>
          </w:p>
        </w:tc>
      </w:tr>
      <w:tr w:rsidR="005C22C8" w:rsidRPr="0004360F" w14:paraId="055543E3" w14:textId="77777777" w:rsidTr="004715F6">
        <w:trPr>
          <w:trHeight w:val="152"/>
        </w:trPr>
        <w:tc>
          <w:tcPr>
            <w:tcW w:w="475" w:type="pct"/>
            <w:shd w:val="clear" w:color="auto" w:fill="auto"/>
            <w:tcMar>
              <w:left w:w="28" w:type="dxa"/>
              <w:right w:w="28" w:type="dxa"/>
            </w:tcMar>
            <w:vAlign w:val="center"/>
          </w:tcPr>
          <w:p w14:paraId="7ECBEAF9" w14:textId="77777777" w:rsidR="005C22C8" w:rsidRPr="0004360F" w:rsidRDefault="005C22C8" w:rsidP="004715F6">
            <w:pPr>
              <w:pStyle w:val="TAC"/>
            </w:pPr>
            <w:r w:rsidRPr="0004360F">
              <w:t>32</w:t>
            </w:r>
          </w:p>
        </w:tc>
        <w:tc>
          <w:tcPr>
            <w:tcW w:w="342" w:type="pct"/>
            <w:shd w:val="clear" w:color="auto" w:fill="auto"/>
            <w:tcMar>
              <w:left w:w="28" w:type="dxa"/>
              <w:right w:w="28" w:type="dxa"/>
            </w:tcMar>
            <w:vAlign w:val="center"/>
          </w:tcPr>
          <w:p w14:paraId="70024385"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1E5494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74388A98"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829E1B4" w14:textId="77777777" w:rsidR="005C22C8" w:rsidRPr="0004360F" w:rsidRDefault="005C22C8" w:rsidP="004715F6">
            <w:pPr>
              <w:pStyle w:val="TAH"/>
            </w:pPr>
          </w:p>
        </w:tc>
        <w:tc>
          <w:tcPr>
            <w:tcW w:w="202" w:type="pct"/>
            <w:vMerge/>
            <w:shd w:val="clear" w:color="auto" w:fill="auto"/>
            <w:textDirection w:val="btLr"/>
            <w:vAlign w:val="center"/>
          </w:tcPr>
          <w:p w14:paraId="39C4933A"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550F3EF" w14:textId="77777777" w:rsidR="005C22C8" w:rsidRPr="0004360F" w:rsidRDefault="005C22C8" w:rsidP="004715F6">
            <w:pPr>
              <w:pStyle w:val="TAC"/>
            </w:pPr>
            <w:r w:rsidRPr="0004360F">
              <w:t>64 QAM</w:t>
            </w:r>
          </w:p>
        </w:tc>
        <w:tc>
          <w:tcPr>
            <w:tcW w:w="686" w:type="pct"/>
            <w:gridSpan w:val="2"/>
            <w:shd w:val="clear" w:color="auto" w:fill="auto"/>
            <w:tcMar>
              <w:left w:w="45" w:type="dxa"/>
              <w:right w:w="45" w:type="dxa"/>
            </w:tcMar>
            <w:vAlign w:val="center"/>
          </w:tcPr>
          <w:p w14:paraId="4DAAE5D3" w14:textId="77777777" w:rsidR="005C22C8" w:rsidRPr="0004360F" w:rsidRDefault="005C22C8" w:rsidP="004715F6">
            <w:pPr>
              <w:pStyle w:val="TAC"/>
            </w:pPr>
            <w:r w:rsidRPr="0004360F">
              <w:t>80@35 (A5)</w:t>
            </w:r>
          </w:p>
        </w:tc>
        <w:tc>
          <w:tcPr>
            <w:tcW w:w="686" w:type="pct"/>
            <w:shd w:val="clear" w:color="auto" w:fill="auto"/>
            <w:vAlign w:val="center"/>
          </w:tcPr>
          <w:p w14:paraId="303FACDD" w14:textId="77777777" w:rsidR="005C22C8" w:rsidRPr="0004360F" w:rsidRDefault="005C22C8" w:rsidP="004715F6">
            <w:pPr>
              <w:pStyle w:val="TAC"/>
            </w:pPr>
            <w:r w:rsidRPr="0004360F">
              <w:t>40@18 (A5)</w:t>
            </w:r>
          </w:p>
        </w:tc>
        <w:tc>
          <w:tcPr>
            <w:tcW w:w="688" w:type="pct"/>
            <w:shd w:val="clear" w:color="auto" w:fill="auto"/>
            <w:vAlign w:val="center"/>
          </w:tcPr>
          <w:p w14:paraId="15D772A1" w14:textId="77777777" w:rsidR="005C22C8" w:rsidRPr="0004360F" w:rsidRDefault="005C22C8" w:rsidP="004715F6">
            <w:pPr>
              <w:pStyle w:val="TAC"/>
            </w:pPr>
            <w:r w:rsidRPr="0004360F">
              <w:t>20@9 (A5)</w:t>
            </w:r>
          </w:p>
        </w:tc>
      </w:tr>
      <w:tr w:rsidR="005C22C8" w:rsidRPr="0004360F" w14:paraId="183C37B6" w14:textId="77777777" w:rsidTr="004715F6">
        <w:trPr>
          <w:trHeight w:val="152"/>
        </w:trPr>
        <w:tc>
          <w:tcPr>
            <w:tcW w:w="475" w:type="pct"/>
            <w:shd w:val="clear" w:color="auto" w:fill="auto"/>
            <w:tcMar>
              <w:left w:w="28" w:type="dxa"/>
              <w:right w:w="28" w:type="dxa"/>
            </w:tcMar>
            <w:vAlign w:val="center"/>
          </w:tcPr>
          <w:p w14:paraId="331A1430" w14:textId="77777777" w:rsidR="005C22C8" w:rsidRPr="0004360F" w:rsidRDefault="005C22C8" w:rsidP="004715F6">
            <w:pPr>
              <w:pStyle w:val="TAC"/>
            </w:pPr>
            <w:r w:rsidRPr="0004360F">
              <w:t>33</w:t>
            </w:r>
          </w:p>
        </w:tc>
        <w:tc>
          <w:tcPr>
            <w:tcW w:w="342" w:type="pct"/>
            <w:shd w:val="clear" w:color="auto" w:fill="auto"/>
            <w:tcMar>
              <w:left w:w="28" w:type="dxa"/>
              <w:right w:w="28" w:type="dxa"/>
            </w:tcMar>
            <w:vAlign w:val="center"/>
          </w:tcPr>
          <w:p w14:paraId="0A853C2C"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34622972"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4DCBC8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3385C49" w14:textId="77777777" w:rsidR="005C22C8" w:rsidRPr="0004360F" w:rsidRDefault="005C22C8" w:rsidP="004715F6">
            <w:pPr>
              <w:pStyle w:val="TAH"/>
            </w:pPr>
          </w:p>
        </w:tc>
        <w:tc>
          <w:tcPr>
            <w:tcW w:w="202" w:type="pct"/>
            <w:vMerge/>
            <w:shd w:val="clear" w:color="auto" w:fill="auto"/>
            <w:textDirection w:val="btLr"/>
            <w:vAlign w:val="center"/>
          </w:tcPr>
          <w:p w14:paraId="74391191"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C63D898" w14:textId="77777777" w:rsidR="005C22C8" w:rsidRPr="0004360F" w:rsidRDefault="005C22C8" w:rsidP="004715F6">
            <w:pPr>
              <w:pStyle w:val="TAC"/>
            </w:pPr>
            <w:r w:rsidRPr="0004360F">
              <w:t>256 QAM</w:t>
            </w:r>
          </w:p>
        </w:tc>
        <w:tc>
          <w:tcPr>
            <w:tcW w:w="2060" w:type="pct"/>
            <w:gridSpan w:val="4"/>
            <w:shd w:val="clear" w:color="auto" w:fill="auto"/>
            <w:tcMar>
              <w:left w:w="45" w:type="dxa"/>
              <w:right w:w="45" w:type="dxa"/>
            </w:tcMar>
            <w:vAlign w:val="center"/>
          </w:tcPr>
          <w:p w14:paraId="2D790EDE" w14:textId="77777777" w:rsidR="005C22C8" w:rsidRPr="0004360F" w:rsidRDefault="005C22C8" w:rsidP="004715F6">
            <w:pPr>
              <w:pStyle w:val="TAC"/>
            </w:pPr>
            <w:r w:rsidRPr="0004360F">
              <w:t>Edge_1RB_Left (A1)</w:t>
            </w:r>
          </w:p>
        </w:tc>
      </w:tr>
      <w:tr w:rsidR="005C22C8" w:rsidRPr="0004360F" w14:paraId="6602B5B9" w14:textId="77777777" w:rsidTr="004715F6">
        <w:trPr>
          <w:trHeight w:val="152"/>
        </w:trPr>
        <w:tc>
          <w:tcPr>
            <w:tcW w:w="475" w:type="pct"/>
            <w:shd w:val="clear" w:color="auto" w:fill="auto"/>
            <w:tcMar>
              <w:left w:w="28" w:type="dxa"/>
              <w:right w:w="28" w:type="dxa"/>
            </w:tcMar>
            <w:vAlign w:val="center"/>
          </w:tcPr>
          <w:p w14:paraId="59320B85" w14:textId="77777777" w:rsidR="005C22C8" w:rsidRPr="0004360F" w:rsidRDefault="005C22C8" w:rsidP="004715F6">
            <w:pPr>
              <w:pStyle w:val="TAC"/>
            </w:pPr>
            <w:r w:rsidRPr="0004360F">
              <w:t>34</w:t>
            </w:r>
          </w:p>
        </w:tc>
        <w:tc>
          <w:tcPr>
            <w:tcW w:w="342" w:type="pct"/>
            <w:shd w:val="clear" w:color="auto" w:fill="auto"/>
            <w:tcMar>
              <w:left w:w="28" w:type="dxa"/>
              <w:right w:w="28" w:type="dxa"/>
            </w:tcMar>
            <w:vAlign w:val="center"/>
          </w:tcPr>
          <w:p w14:paraId="6FF0D55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53462C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45BDA0B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6CA7594" w14:textId="77777777" w:rsidR="005C22C8" w:rsidRPr="0004360F" w:rsidRDefault="005C22C8" w:rsidP="004715F6">
            <w:pPr>
              <w:pStyle w:val="TAH"/>
            </w:pPr>
          </w:p>
        </w:tc>
        <w:tc>
          <w:tcPr>
            <w:tcW w:w="202" w:type="pct"/>
            <w:vMerge/>
            <w:shd w:val="clear" w:color="auto" w:fill="auto"/>
            <w:textDirection w:val="btLr"/>
            <w:vAlign w:val="center"/>
          </w:tcPr>
          <w:p w14:paraId="700D68FB"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D816A8E" w14:textId="77777777" w:rsidR="005C22C8" w:rsidRPr="0004360F" w:rsidRDefault="005C22C8" w:rsidP="004715F6">
            <w:pPr>
              <w:pStyle w:val="TAC"/>
            </w:pPr>
            <w:r w:rsidRPr="0004360F">
              <w:t>256 QAM</w:t>
            </w:r>
          </w:p>
        </w:tc>
        <w:tc>
          <w:tcPr>
            <w:tcW w:w="686" w:type="pct"/>
            <w:gridSpan w:val="2"/>
            <w:shd w:val="clear" w:color="auto" w:fill="auto"/>
            <w:tcMar>
              <w:left w:w="45" w:type="dxa"/>
              <w:right w:w="45" w:type="dxa"/>
            </w:tcMar>
            <w:vAlign w:val="center"/>
          </w:tcPr>
          <w:p w14:paraId="78E1AFB6" w14:textId="77777777" w:rsidR="005C22C8" w:rsidRPr="0004360F" w:rsidRDefault="005C22C8" w:rsidP="004715F6">
            <w:pPr>
              <w:pStyle w:val="TAC"/>
            </w:pPr>
            <w:r w:rsidRPr="0004360F">
              <w:t>1@29 (A2)</w:t>
            </w:r>
          </w:p>
        </w:tc>
        <w:tc>
          <w:tcPr>
            <w:tcW w:w="686" w:type="pct"/>
            <w:shd w:val="clear" w:color="auto" w:fill="auto"/>
            <w:vAlign w:val="center"/>
          </w:tcPr>
          <w:p w14:paraId="051EC910" w14:textId="77777777" w:rsidR="005C22C8" w:rsidRPr="0004360F" w:rsidRDefault="005C22C8" w:rsidP="004715F6">
            <w:pPr>
              <w:pStyle w:val="TAC"/>
            </w:pPr>
            <w:r w:rsidRPr="0004360F">
              <w:t>1@15 (A2)</w:t>
            </w:r>
          </w:p>
        </w:tc>
        <w:tc>
          <w:tcPr>
            <w:tcW w:w="688" w:type="pct"/>
            <w:shd w:val="clear" w:color="auto" w:fill="auto"/>
            <w:vAlign w:val="center"/>
          </w:tcPr>
          <w:p w14:paraId="09142CAE" w14:textId="77777777" w:rsidR="005C22C8" w:rsidRPr="0004360F" w:rsidRDefault="005C22C8" w:rsidP="004715F6">
            <w:pPr>
              <w:pStyle w:val="TAC"/>
            </w:pPr>
            <w:r w:rsidRPr="0004360F">
              <w:t>1@8 (A2)</w:t>
            </w:r>
          </w:p>
        </w:tc>
      </w:tr>
      <w:tr w:rsidR="005C22C8" w:rsidRPr="0004360F" w14:paraId="60E538E3" w14:textId="77777777" w:rsidTr="004715F6">
        <w:trPr>
          <w:trHeight w:val="152"/>
        </w:trPr>
        <w:tc>
          <w:tcPr>
            <w:tcW w:w="475" w:type="pct"/>
            <w:shd w:val="clear" w:color="auto" w:fill="auto"/>
            <w:tcMar>
              <w:left w:w="28" w:type="dxa"/>
              <w:right w:w="28" w:type="dxa"/>
            </w:tcMar>
            <w:vAlign w:val="center"/>
          </w:tcPr>
          <w:p w14:paraId="110261FC" w14:textId="77777777" w:rsidR="005C22C8" w:rsidRPr="0004360F" w:rsidRDefault="005C22C8" w:rsidP="004715F6">
            <w:pPr>
              <w:pStyle w:val="TAC"/>
            </w:pPr>
            <w:r w:rsidRPr="0004360F">
              <w:t>35</w:t>
            </w:r>
          </w:p>
        </w:tc>
        <w:tc>
          <w:tcPr>
            <w:tcW w:w="342" w:type="pct"/>
            <w:shd w:val="clear" w:color="auto" w:fill="auto"/>
            <w:tcMar>
              <w:left w:w="28" w:type="dxa"/>
              <w:right w:w="28" w:type="dxa"/>
            </w:tcMar>
            <w:vAlign w:val="center"/>
          </w:tcPr>
          <w:p w14:paraId="2375C9F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8D255F5"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838858D"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B683B47" w14:textId="77777777" w:rsidR="005C22C8" w:rsidRPr="0004360F" w:rsidRDefault="005C22C8" w:rsidP="004715F6">
            <w:pPr>
              <w:pStyle w:val="TAH"/>
            </w:pPr>
          </w:p>
        </w:tc>
        <w:tc>
          <w:tcPr>
            <w:tcW w:w="202" w:type="pct"/>
            <w:vMerge/>
            <w:shd w:val="clear" w:color="auto" w:fill="auto"/>
            <w:textDirection w:val="btLr"/>
            <w:vAlign w:val="center"/>
          </w:tcPr>
          <w:p w14:paraId="18B6F075"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D336E14" w14:textId="77777777" w:rsidR="005C22C8" w:rsidRPr="0004360F" w:rsidRDefault="005C22C8" w:rsidP="004715F6">
            <w:pPr>
              <w:pStyle w:val="TAC"/>
            </w:pPr>
            <w:r w:rsidRPr="0004360F">
              <w:t>256 QAM</w:t>
            </w:r>
          </w:p>
        </w:tc>
        <w:tc>
          <w:tcPr>
            <w:tcW w:w="2060" w:type="pct"/>
            <w:gridSpan w:val="4"/>
            <w:shd w:val="clear" w:color="auto" w:fill="auto"/>
            <w:tcMar>
              <w:left w:w="45" w:type="dxa"/>
              <w:right w:w="45" w:type="dxa"/>
            </w:tcMar>
            <w:vAlign w:val="center"/>
          </w:tcPr>
          <w:p w14:paraId="7912CA3B" w14:textId="77777777" w:rsidR="005C22C8" w:rsidRPr="0004360F" w:rsidRDefault="005C22C8" w:rsidP="004715F6">
            <w:pPr>
              <w:pStyle w:val="TAC"/>
            </w:pPr>
            <w:r w:rsidRPr="0004360F">
              <w:t>Edge 1RB_Right (A3)</w:t>
            </w:r>
          </w:p>
        </w:tc>
      </w:tr>
      <w:tr w:rsidR="005C22C8" w:rsidRPr="0004360F" w14:paraId="494C2A50" w14:textId="77777777" w:rsidTr="004715F6">
        <w:trPr>
          <w:trHeight w:val="152"/>
        </w:trPr>
        <w:tc>
          <w:tcPr>
            <w:tcW w:w="475" w:type="pct"/>
            <w:shd w:val="clear" w:color="auto" w:fill="auto"/>
            <w:tcMar>
              <w:left w:w="28" w:type="dxa"/>
              <w:right w:w="28" w:type="dxa"/>
            </w:tcMar>
            <w:vAlign w:val="center"/>
          </w:tcPr>
          <w:p w14:paraId="54C43541" w14:textId="77777777" w:rsidR="005C22C8" w:rsidRPr="0004360F" w:rsidRDefault="005C22C8" w:rsidP="004715F6">
            <w:pPr>
              <w:pStyle w:val="TAC"/>
            </w:pPr>
            <w:r w:rsidRPr="0004360F">
              <w:t>36</w:t>
            </w:r>
          </w:p>
        </w:tc>
        <w:tc>
          <w:tcPr>
            <w:tcW w:w="342" w:type="pct"/>
            <w:shd w:val="clear" w:color="auto" w:fill="auto"/>
            <w:tcMar>
              <w:left w:w="28" w:type="dxa"/>
              <w:right w:w="28" w:type="dxa"/>
            </w:tcMar>
            <w:vAlign w:val="center"/>
          </w:tcPr>
          <w:p w14:paraId="063BE1D2"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4252FBA6"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48CD84A"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A523F37" w14:textId="77777777" w:rsidR="005C22C8" w:rsidRPr="0004360F" w:rsidRDefault="005C22C8" w:rsidP="004715F6">
            <w:pPr>
              <w:pStyle w:val="TAH"/>
            </w:pPr>
          </w:p>
        </w:tc>
        <w:tc>
          <w:tcPr>
            <w:tcW w:w="202" w:type="pct"/>
            <w:vMerge/>
            <w:shd w:val="clear" w:color="auto" w:fill="auto"/>
            <w:textDirection w:val="btLr"/>
            <w:vAlign w:val="center"/>
          </w:tcPr>
          <w:p w14:paraId="304FDA87"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27F33B4" w14:textId="77777777" w:rsidR="005C22C8" w:rsidRPr="0004360F" w:rsidRDefault="005C22C8" w:rsidP="004715F6">
            <w:pPr>
              <w:pStyle w:val="TAC"/>
            </w:pPr>
            <w:r w:rsidRPr="0004360F">
              <w:t>256 QAM</w:t>
            </w:r>
          </w:p>
        </w:tc>
        <w:tc>
          <w:tcPr>
            <w:tcW w:w="2060" w:type="pct"/>
            <w:gridSpan w:val="4"/>
            <w:shd w:val="clear" w:color="auto" w:fill="auto"/>
            <w:tcMar>
              <w:left w:w="45" w:type="dxa"/>
              <w:right w:w="45" w:type="dxa"/>
            </w:tcMar>
            <w:vAlign w:val="center"/>
          </w:tcPr>
          <w:p w14:paraId="64EF3EE1" w14:textId="77777777" w:rsidR="005C22C8" w:rsidRPr="0004360F" w:rsidRDefault="005C22C8" w:rsidP="004715F6">
            <w:pPr>
              <w:pStyle w:val="TAC"/>
            </w:pPr>
            <w:r w:rsidRPr="0004360F">
              <w:t>Outer_Full (A2)</w:t>
            </w:r>
          </w:p>
        </w:tc>
      </w:tr>
      <w:tr w:rsidR="005C22C8" w:rsidRPr="0004360F" w14:paraId="0B9C9DF3" w14:textId="77777777" w:rsidTr="004715F6">
        <w:trPr>
          <w:trHeight w:val="152"/>
        </w:trPr>
        <w:tc>
          <w:tcPr>
            <w:tcW w:w="475" w:type="pct"/>
            <w:shd w:val="clear" w:color="auto" w:fill="auto"/>
            <w:tcMar>
              <w:left w:w="28" w:type="dxa"/>
              <w:right w:w="28" w:type="dxa"/>
            </w:tcMar>
            <w:vAlign w:val="center"/>
          </w:tcPr>
          <w:p w14:paraId="0A00111D" w14:textId="77777777" w:rsidR="005C22C8" w:rsidRPr="0004360F" w:rsidRDefault="005C22C8" w:rsidP="004715F6">
            <w:pPr>
              <w:pStyle w:val="TAC"/>
            </w:pPr>
            <w:r w:rsidRPr="0004360F">
              <w:t>37</w:t>
            </w:r>
          </w:p>
        </w:tc>
        <w:tc>
          <w:tcPr>
            <w:tcW w:w="342" w:type="pct"/>
            <w:shd w:val="clear" w:color="auto" w:fill="auto"/>
            <w:tcMar>
              <w:left w:w="28" w:type="dxa"/>
              <w:right w:w="28" w:type="dxa"/>
            </w:tcMar>
            <w:vAlign w:val="center"/>
          </w:tcPr>
          <w:p w14:paraId="3F9D350A"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D08A09F"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F069B07"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B7615E9" w14:textId="77777777" w:rsidR="005C22C8" w:rsidRPr="0004360F" w:rsidRDefault="005C22C8" w:rsidP="004715F6">
            <w:pPr>
              <w:pStyle w:val="TAH"/>
            </w:pPr>
          </w:p>
        </w:tc>
        <w:tc>
          <w:tcPr>
            <w:tcW w:w="202" w:type="pct"/>
            <w:vMerge/>
            <w:shd w:val="clear" w:color="auto" w:fill="auto"/>
            <w:textDirection w:val="btLr"/>
            <w:vAlign w:val="center"/>
          </w:tcPr>
          <w:p w14:paraId="5C337897"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DA616BE" w14:textId="77777777" w:rsidR="005C22C8" w:rsidRPr="0004360F" w:rsidRDefault="005C22C8" w:rsidP="004715F6">
            <w:pPr>
              <w:pStyle w:val="TAC"/>
            </w:pPr>
            <w:r w:rsidRPr="0004360F">
              <w:t>256 QAM</w:t>
            </w:r>
          </w:p>
        </w:tc>
        <w:tc>
          <w:tcPr>
            <w:tcW w:w="686" w:type="pct"/>
            <w:gridSpan w:val="2"/>
            <w:shd w:val="clear" w:color="auto" w:fill="auto"/>
            <w:tcMar>
              <w:left w:w="45" w:type="dxa"/>
              <w:right w:w="45" w:type="dxa"/>
            </w:tcMar>
            <w:vAlign w:val="center"/>
          </w:tcPr>
          <w:p w14:paraId="27C3415B" w14:textId="77777777" w:rsidR="005C22C8" w:rsidRPr="0004360F" w:rsidRDefault="005C22C8" w:rsidP="004715F6">
            <w:pPr>
              <w:pStyle w:val="TAC"/>
            </w:pPr>
            <w:r w:rsidRPr="0004360F">
              <w:t>108@0 (A4)</w:t>
            </w:r>
          </w:p>
        </w:tc>
        <w:tc>
          <w:tcPr>
            <w:tcW w:w="686" w:type="pct"/>
            <w:shd w:val="clear" w:color="auto" w:fill="auto"/>
            <w:vAlign w:val="center"/>
          </w:tcPr>
          <w:p w14:paraId="08AEFABB" w14:textId="77777777" w:rsidR="005C22C8" w:rsidRPr="0004360F" w:rsidRDefault="005C22C8" w:rsidP="004715F6">
            <w:pPr>
              <w:pStyle w:val="TAC"/>
            </w:pPr>
            <w:r w:rsidRPr="0004360F">
              <w:t>54@0 (A4)</w:t>
            </w:r>
          </w:p>
        </w:tc>
        <w:tc>
          <w:tcPr>
            <w:tcW w:w="688" w:type="pct"/>
            <w:shd w:val="clear" w:color="auto" w:fill="auto"/>
            <w:vAlign w:val="center"/>
          </w:tcPr>
          <w:p w14:paraId="3BD59407" w14:textId="77777777" w:rsidR="005C22C8" w:rsidRPr="0004360F" w:rsidRDefault="005C22C8" w:rsidP="004715F6">
            <w:pPr>
              <w:pStyle w:val="TAC"/>
            </w:pPr>
            <w:r w:rsidRPr="0004360F">
              <w:t>27@0 (A4)</w:t>
            </w:r>
          </w:p>
        </w:tc>
      </w:tr>
      <w:tr w:rsidR="005C22C8" w:rsidRPr="0004360F" w14:paraId="4F965ED9" w14:textId="77777777" w:rsidTr="004715F6">
        <w:trPr>
          <w:trHeight w:val="152"/>
        </w:trPr>
        <w:tc>
          <w:tcPr>
            <w:tcW w:w="475" w:type="pct"/>
            <w:shd w:val="clear" w:color="auto" w:fill="auto"/>
            <w:tcMar>
              <w:left w:w="28" w:type="dxa"/>
              <w:right w:w="28" w:type="dxa"/>
            </w:tcMar>
            <w:vAlign w:val="center"/>
          </w:tcPr>
          <w:p w14:paraId="126418BF" w14:textId="77777777" w:rsidR="005C22C8" w:rsidRPr="0004360F" w:rsidRDefault="005C22C8" w:rsidP="004715F6">
            <w:pPr>
              <w:pStyle w:val="TAC"/>
            </w:pPr>
            <w:r w:rsidRPr="0004360F">
              <w:t>38</w:t>
            </w:r>
          </w:p>
        </w:tc>
        <w:tc>
          <w:tcPr>
            <w:tcW w:w="342" w:type="pct"/>
            <w:shd w:val="clear" w:color="auto" w:fill="auto"/>
            <w:tcMar>
              <w:left w:w="28" w:type="dxa"/>
              <w:right w:w="28" w:type="dxa"/>
            </w:tcMar>
            <w:vAlign w:val="center"/>
          </w:tcPr>
          <w:p w14:paraId="251603F9"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8A31DD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4BD2F75"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8D24743" w14:textId="77777777" w:rsidR="005C22C8" w:rsidRPr="0004360F" w:rsidRDefault="005C22C8" w:rsidP="004715F6">
            <w:pPr>
              <w:pStyle w:val="TAH"/>
            </w:pPr>
          </w:p>
        </w:tc>
        <w:tc>
          <w:tcPr>
            <w:tcW w:w="202" w:type="pct"/>
            <w:vMerge/>
            <w:shd w:val="clear" w:color="auto" w:fill="auto"/>
            <w:textDirection w:val="btLr"/>
            <w:vAlign w:val="center"/>
          </w:tcPr>
          <w:p w14:paraId="6604B22D"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D344435" w14:textId="77777777" w:rsidR="005C22C8" w:rsidRPr="0004360F" w:rsidRDefault="005C22C8" w:rsidP="004715F6">
            <w:pPr>
              <w:pStyle w:val="TAC"/>
            </w:pPr>
            <w:r w:rsidRPr="0004360F">
              <w:t>256 QAM</w:t>
            </w:r>
          </w:p>
        </w:tc>
        <w:tc>
          <w:tcPr>
            <w:tcW w:w="686" w:type="pct"/>
            <w:gridSpan w:val="2"/>
            <w:shd w:val="clear" w:color="auto" w:fill="auto"/>
            <w:tcMar>
              <w:left w:w="45" w:type="dxa"/>
              <w:right w:w="45" w:type="dxa"/>
            </w:tcMar>
            <w:vAlign w:val="center"/>
          </w:tcPr>
          <w:p w14:paraId="3929999E" w14:textId="77777777" w:rsidR="005C22C8" w:rsidRPr="0004360F" w:rsidRDefault="005C22C8" w:rsidP="004715F6">
            <w:pPr>
              <w:pStyle w:val="TAC"/>
            </w:pPr>
            <w:r w:rsidRPr="0004360F">
              <w:t>80@0 (A4)</w:t>
            </w:r>
          </w:p>
        </w:tc>
        <w:tc>
          <w:tcPr>
            <w:tcW w:w="686" w:type="pct"/>
            <w:shd w:val="clear" w:color="auto" w:fill="auto"/>
            <w:vAlign w:val="center"/>
          </w:tcPr>
          <w:p w14:paraId="0BF71F9D" w14:textId="77777777" w:rsidR="005C22C8" w:rsidRPr="0004360F" w:rsidRDefault="005C22C8" w:rsidP="004715F6">
            <w:pPr>
              <w:pStyle w:val="TAC"/>
            </w:pPr>
            <w:r w:rsidRPr="0004360F">
              <w:t>40@0 (A4)</w:t>
            </w:r>
          </w:p>
        </w:tc>
        <w:tc>
          <w:tcPr>
            <w:tcW w:w="688" w:type="pct"/>
            <w:shd w:val="clear" w:color="auto" w:fill="auto"/>
            <w:vAlign w:val="center"/>
          </w:tcPr>
          <w:p w14:paraId="22847C04" w14:textId="77777777" w:rsidR="005C22C8" w:rsidRPr="0004360F" w:rsidRDefault="005C22C8" w:rsidP="004715F6">
            <w:pPr>
              <w:pStyle w:val="TAC"/>
            </w:pPr>
            <w:r w:rsidRPr="0004360F">
              <w:t>20@0 (A4)</w:t>
            </w:r>
          </w:p>
        </w:tc>
      </w:tr>
      <w:tr w:rsidR="005C22C8" w:rsidRPr="0004360F" w14:paraId="1868A005" w14:textId="77777777" w:rsidTr="004715F6">
        <w:trPr>
          <w:trHeight w:val="152"/>
        </w:trPr>
        <w:tc>
          <w:tcPr>
            <w:tcW w:w="475" w:type="pct"/>
            <w:shd w:val="clear" w:color="auto" w:fill="auto"/>
            <w:tcMar>
              <w:left w:w="28" w:type="dxa"/>
              <w:right w:w="28" w:type="dxa"/>
            </w:tcMar>
            <w:vAlign w:val="center"/>
          </w:tcPr>
          <w:p w14:paraId="56C189EA" w14:textId="77777777" w:rsidR="005C22C8" w:rsidRPr="0004360F" w:rsidRDefault="005C22C8" w:rsidP="004715F6">
            <w:pPr>
              <w:pStyle w:val="TAC"/>
            </w:pPr>
            <w:r w:rsidRPr="0004360F">
              <w:t>39</w:t>
            </w:r>
          </w:p>
        </w:tc>
        <w:tc>
          <w:tcPr>
            <w:tcW w:w="342" w:type="pct"/>
            <w:shd w:val="clear" w:color="auto" w:fill="auto"/>
            <w:tcMar>
              <w:left w:w="28" w:type="dxa"/>
              <w:right w:w="28" w:type="dxa"/>
            </w:tcMar>
            <w:vAlign w:val="center"/>
          </w:tcPr>
          <w:p w14:paraId="59D4C31A"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24DA84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83D2128"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C2DB6F3" w14:textId="77777777" w:rsidR="005C22C8" w:rsidRPr="0004360F" w:rsidRDefault="005C22C8" w:rsidP="004715F6">
            <w:pPr>
              <w:pStyle w:val="TAH"/>
            </w:pPr>
          </w:p>
        </w:tc>
        <w:tc>
          <w:tcPr>
            <w:tcW w:w="202" w:type="pct"/>
            <w:vMerge/>
            <w:shd w:val="clear" w:color="auto" w:fill="auto"/>
            <w:textDirection w:val="btLr"/>
            <w:vAlign w:val="center"/>
          </w:tcPr>
          <w:p w14:paraId="70D063B0"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58D47DC" w14:textId="77777777" w:rsidR="005C22C8" w:rsidRPr="0004360F" w:rsidRDefault="005C22C8" w:rsidP="004715F6">
            <w:pPr>
              <w:pStyle w:val="TAC"/>
            </w:pPr>
            <w:r w:rsidRPr="0004360F">
              <w:t>256 QAM</w:t>
            </w:r>
          </w:p>
        </w:tc>
        <w:tc>
          <w:tcPr>
            <w:tcW w:w="686" w:type="pct"/>
            <w:gridSpan w:val="2"/>
            <w:shd w:val="clear" w:color="auto" w:fill="auto"/>
            <w:tcMar>
              <w:left w:w="45" w:type="dxa"/>
              <w:right w:w="45" w:type="dxa"/>
            </w:tcMar>
            <w:vAlign w:val="center"/>
          </w:tcPr>
          <w:p w14:paraId="180A6C36" w14:textId="77777777" w:rsidR="005C22C8" w:rsidRPr="0004360F" w:rsidRDefault="005C22C8" w:rsidP="004715F6">
            <w:pPr>
              <w:pStyle w:val="TAC"/>
            </w:pPr>
            <w:r w:rsidRPr="0004360F">
              <w:t>54@0 (A2)</w:t>
            </w:r>
          </w:p>
        </w:tc>
        <w:tc>
          <w:tcPr>
            <w:tcW w:w="686" w:type="pct"/>
            <w:shd w:val="clear" w:color="auto" w:fill="auto"/>
            <w:vAlign w:val="center"/>
          </w:tcPr>
          <w:p w14:paraId="62E60A50" w14:textId="77777777" w:rsidR="005C22C8" w:rsidRPr="0004360F" w:rsidRDefault="005C22C8" w:rsidP="004715F6">
            <w:pPr>
              <w:pStyle w:val="TAC"/>
            </w:pPr>
            <w:r w:rsidRPr="0004360F">
              <w:t>27@0 (A2)</w:t>
            </w:r>
          </w:p>
        </w:tc>
        <w:tc>
          <w:tcPr>
            <w:tcW w:w="688" w:type="pct"/>
            <w:shd w:val="clear" w:color="auto" w:fill="auto"/>
            <w:vAlign w:val="center"/>
          </w:tcPr>
          <w:p w14:paraId="2E268FD5" w14:textId="77777777" w:rsidR="005C22C8" w:rsidRPr="0004360F" w:rsidRDefault="005C22C8" w:rsidP="004715F6">
            <w:pPr>
              <w:pStyle w:val="TAC"/>
            </w:pPr>
            <w:r w:rsidRPr="0004360F">
              <w:t>12@0 (A2)</w:t>
            </w:r>
          </w:p>
        </w:tc>
      </w:tr>
      <w:tr w:rsidR="005C22C8" w:rsidRPr="0004360F" w14:paraId="3027AF23" w14:textId="77777777" w:rsidTr="004715F6">
        <w:trPr>
          <w:trHeight w:val="152"/>
        </w:trPr>
        <w:tc>
          <w:tcPr>
            <w:tcW w:w="475" w:type="pct"/>
            <w:shd w:val="clear" w:color="auto" w:fill="auto"/>
            <w:tcMar>
              <w:left w:w="28" w:type="dxa"/>
              <w:right w:w="28" w:type="dxa"/>
            </w:tcMar>
            <w:vAlign w:val="center"/>
          </w:tcPr>
          <w:p w14:paraId="00CF97CB" w14:textId="77777777" w:rsidR="005C22C8" w:rsidRPr="0004360F" w:rsidRDefault="005C22C8" w:rsidP="004715F6">
            <w:pPr>
              <w:pStyle w:val="TAC"/>
            </w:pPr>
            <w:r w:rsidRPr="0004360F">
              <w:t>40</w:t>
            </w:r>
          </w:p>
        </w:tc>
        <w:tc>
          <w:tcPr>
            <w:tcW w:w="342" w:type="pct"/>
            <w:shd w:val="clear" w:color="auto" w:fill="auto"/>
            <w:tcMar>
              <w:left w:w="28" w:type="dxa"/>
              <w:right w:w="28" w:type="dxa"/>
            </w:tcMar>
            <w:vAlign w:val="center"/>
          </w:tcPr>
          <w:p w14:paraId="36FEEE29"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D03633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6018BB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7459025A" w14:textId="77777777" w:rsidR="005C22C8" w:rsidRPr="0004360F" w:rsidRDefault="005C22C8" w:rsidP="004715F6">
            <w:pPr>
              <w:pStyle w:val="TAH"/>
            </w:pPr>
          </w:p>
        </w:tc>
        <w:tc>
          <w:tcPr>
            <w:tcW w:w="202" w:type="pct"/>
            <w:vMerge/>
            <w:shd w:val="clear" w:color="auto" w:fill="auto"/>
            <w:textDirection w:val="btLr"/>
            <w:vAlign w:val="center"/>
          </w:tcPr>
          <w:p w14:paraId="15BC3CF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17BBCC0" w14:textId="77777777" w:rsidR="005C22C8" w:rsidRPr="0004360F" w:rsidRDefault="005C22C8" w:rsidP="004715F6">
            <w:pPr>
              <w:pStyle w:val="TAC"/>
            </w:pPr>
            <w:r w:rsidRPr="0004360F">
              <w:t>256 QAM</w:t>
            </w:r>
          </w:p>
        </w:tc>
        <w:tc>
          <w:tcPr>
            <w:tcW w:w="686" w:type="pct"/>
            <w:gridSpan w:val="2"/>
            <w:shd w:val="clear" w:color="auto" w:fill="auto"/>
            <w:tcMar>
              <w:left w:w="45" w:type="dxa"/>
              <w:right w:w="45" w:type="dxa"/>
            </w:tcMar>
            <w:vAlign w:val="center"/>
          </w:tcPr>
          <w:p w14:paraId="3304F69B" w14:textId="77777777" w:rsidR="005C22C8" w:rsidRPr="0004360F" w:rsidRDefault="005C22C8" w:rsidP="004715F6">
            <w:pPr>
              <w:pStyle w:val="TAC"/>
            </w:pPr>
            <w:r w:rsidRPr="0004360F">
              <w:t>80@35 (A5)</w:t>
            </w:r>
          </w:p>
        </w:tc>
        <w:tc>
          <w:tcPr>
            <w:tcW w:w="686" w:type="pct"/>
            <w:shd w:val="clear" w:color="auto" w:fill="auto"/>
            <w:vAlign w:val="center"/>
          </w:tcPr>
          <w:p w14:paraId="60755EAA" w14:textId="77777777" w:rsidR="005C22C8" w:rsidRPr="0004360F" w:rsidRDefault="005C22C8" w:rsidP="004715F6">
            <w:pPr>
              <w:pStyle w:val="TAC"/>
            </w:pPr>
            <w:r w:rsidRPr="0004360F">
              <w:t>40@18 (A5)</w:t>
            </w:r>
          </w:p>
        </w:tc>
        <w:tc>
          <w:tcPr>
            <w:tcW w:w="688" w:type="pct"/>
            <w:shd w:val="clear" w:color="auto" w:fill="auto"/>
            <w:vAlign w:val="center"/>
          </w:tcPr>
          <w:p w14:paraId="11BD8F1B" w14:textId="77777777" w:rsidR="005C22C8" w:rsidRPr="0004360F" w:rsidRDefault="005C22C8" w:rsidP="004715F6">
            <w:pPr>
              <w:pStyle w:val="TAC"/>
            </w:pPr>
            <w:r w:rsidRPr="0004360F">
              <w:t>20@9 (A5)</w:t>
            </w:r>
          </w:p>
        </w:tc>
      </w:tr>
      <w:tr w:rsidR="005C22C8" w:rsidRPr="0004360F" w14:paraId="7D43EE81" w14:textId="77777777" w:rsidTr="004715F6">
        <w:trPr>
          <w:trHeight w:val="227"/>
        </w:trPr>
        <w:tc>
          <w:tcPr>
            <w:tcW w:w="475" w:type="pct"/>
            <w:shd w:val="clear" w:color="auto" w:fill="auto"/>
            <w:tcMar>
              <w:left w:w="28" w:type="dxa"/>
              <w:right w:w="28" w:type="dxa"/>
            </w:tcMar>
            <w:vAlign w:val="center"/>
          </w:tcPr>
          <w:p w14:paraId="7D76B19F" w14:textId="77777777" w:rsidR="005C22C8" w:rsidRPr="0004360F" w:rsidRDefault="005C22C8" w:rsidP="004715F6">
            <w:pPr>
              <w:pStyle w:val="TAC"/>
            </w:pPr>
            <w:r w:rsidRPr="0004360F">
              <w:t>41</w:t>
            </w:r>
          </w:p>
        </w:tc>
        <w:tc>
          <w:tcPr>
            <w:tcW w:w="342" w:type="pct"/>
            <w:shd w:val="clear" w:color="auto" w:fill="auto"/>
            <w:tcMar>
              <w:left w:w="28" w:type="dxa"/>
              <w:right w:w="28" w:type="dxa"/>
            </w:tcMar>
            <w:vAlign w:val="center"/>
          </w:tcPr>
          <w:p w14:paraId="4D890DC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DE29696"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8B7C5AC"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D270E68" w14:textId="77777777" w:rsidR="005C22C8" w:rsidRPr="0004360F" w:rsidRDefault="005C22C8" w:rsidP="004715F6">
            <w:pPr>
              <w:pStyle w:val="TAC"/>
            </w:pPr>
          </w:p>
        </w:tc>
        <w:tc>
          <w:tcPr>
            <w:tcW w:w="202" w:type="pct"/>
            <w:vMerge w:val="restart"/>
            <w:shd w:val="clear" w:color="auto" w:fill="auto"/>
            <w:textDirection w:val="btLr"/>
            <w:vAlign w:val="center"/>
          </w:tcPr>
          <w:p w14:paraId="3E608B17" w14:textId="77777777" w:rsidR="005C22C8" w:rsidRPr="0004360F" w:rsidRDefault="005C22C8" w:rsidP="004715F6">
            <w:pPr>
              <w:pStyle w:val="TAC"/>
            </w:pPr>
            <w:r w:rsidRPr="0004360F">
              <w:t>CP-OFDM</w:t>
            </w:r>
          </w:p>
        </w:tc>
        <w:tc>
          <w:tcPr>
            <w:tcW w:w="548" w:type="pct"/>
            <w:shd w:val="clear" w:color="auto" w:fill="auto"/>
            <w:tcMar>
              <w:left w:w="45" w:type="dxa"/>
              <w:right w:w="45" w:type="dxa"/>
            </w:tcMar>
            <w:vAlign w:val="center"/>
          </w:tcPr>
          <w:p w14:paraId="18C4CCFF"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50F90BBB" w14:textId="77777777" w:rsidR="005C22C8" w:rsidRPr="0004360F" w:rsidRDefault="005C22C8" w:rsidP="004715F6">
            <w:pPr>
              <w:pStyle w:val="TAC"/>
            </w:pPr>
            <w:r w:rsidRPr="0004360F">
              <w:t>Edge_1RB_Left (A1)</w:t>
            </w:r>
          </w:p>
        </w:tc>
      </w:tr>
      <w:tr w:rsidR="005C22C8" w:rsidRPr="0004360F" w14:paraId="5D538C98" w14:textId="77777777" w:rsidTr="004715F6">
        <w:trPr>
          <w:trHeight w:val="227"/>
        </w:trPr>
        <w:tc>
          <w:tcPr>
            <w:tcW w:w="475" w:type="pct"/>
            <w:shd w:val="clear" w:color="auto" w:fill="auto"/>
            <w:tcMar>
              <w:left w:w="28" w:type="dxa"/>
              <w:right w:w="28" w:type="dxa"/>
            </w:tcMar>
            <w:vAlign w:val="center"/>
          </w:tcPr>
          <w:p w14:paraId="3221C872" w14:textId="77777777" w:rsidR="005C22C8" w:rsidRPr="0004360F" w:rsidRDefault="005C22C8" w:rsidP="004715F6">
            <w:pPr>
              <w:pStyle w:val="TAC"/>
            </w:pPr>
            <w:r w:rsidRPr="0004360F">
              <w:t>42</w:t>
            </w:r>
          </w:p>
        </w:tc>
        <w:tc>
          <w:tcPr>
            <w:tcW w:w="342" w:type="pct"/>
            <w:shd w:val="clear" w:color="auto" w:fill="auto"/>
            <w:tcMar>
              <w:left w:w="28" w:type="dxa"/>
              <w:right w:w="28" w:type="dxa"/>
            </w:tcMar>
            <w:vAlign w:val="center"/>
          </w:tcPr>
          <w:p w14:paraId="5513816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857100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F0F83D5"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41417CAA" w14:textId="77777777" w:rsidR="005C22C8" w:rsidRPr="0004360F" w:rsidRDefault="005C22C8" w:rsidP="004715F6">
            <w:pPr>
              <w:pStyle w:val="TAC"/>
            </w:pPr>
          </w:p>
        </w:tc>
        <w:tc>
          <w:tcPr>
            <w:tcW w:w="202" w:type="pct"/>
            <w:vMerge/>
            <w:shd w:val="clear" w:color="auto" w:fill="auto"/>
            <w:textDirection w:val="btLr"/>
            <w:vAlign w:val="center"/>
          </w:tcPr>
          <w:p w14:paraId="08584A05" w14:textId="77777777" w:rsidR="005C22C8" w:rsidRPr="0004360F" w:rsidRDefault="005C22C8" w:rsidP="004715F6">
            <w:pPr>
              <w:pStyle w:val="TAC"/>
            </w:pPr>
          </w:p>
        </w:tc>
        <w:tc>
          <w:tcPr>
            <w:tcW w:w="548" w:type="pct"/>
            <w:shd w:val="clear" w:color="auto" w:fill="auto"/>
            <w:tcMar>
              <w:left w:w="45" w:type="dxa"/>
              <w:right w:w="45" w:type="dxa"/>
            </w:tcMar>
          </w:tcPr>
          <w:p w14:paraId="3E1C6780"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62BB707D" w14:textId="77777777" w:rsidR="005C22C8" w:rsidRPr="0004360F" w:rsidRDefault="005C22C8" w:rsidP="004715F6">
            <w:pPr>
              <w:pStyle w:val="TAC"/>
            </w:pPr>
            <w:r w:rsidRPr="0004360F">
              <w:t>1@29 (A2)</w:t>
            </w:r>
          </w:p>
        </w:tc>
        <w:tc>
          <w:tcPr>
            <w:tcW w:w="686" w:type="pct"/>
            <w:shd w:val="clear" w:color="auto" w:fill="auto"/>
            <w:vAlign w:val="center"/>
          </w:tcPr>
          <w:p w14:paraId="4BD76731" w14:textId="77777777" w:rsidR="005C22C8" w:rsidRPr="0004360F" w:rsidRDefault="005C22C8" w:rsidP="004715F6">
            <w:pPr>
              <w:pStyle w:val="TAC"/>
            </w:pPr>
            <w:r w:rsidRPr="0004360F">
              <w:t>1@15 (A2)</w:t>
            </w:r>
          </w:p>
        </w:tc>
        <w:tc>
          <w:tcPr>
            <w:tcW w:w="688" w:type="pct"/>
            <w:shd w:val="clear" w:color="auto" w:fill="auto"/>
            <w:vAlign w:val="center"/>
          </w:tcPr>
          <w:p w14:paraId="219E9F57" w14:textId="77777777" w:rsidR="005C22C8" w:rsidRPr="0004360F" w:rsidRDefault="005C22C8" w:rsidP="004715F6">
            <w:pPr>
              <w:pStyle w:val="TAC"/>
            </w:pPr>
            <w:r w:rsidRPr="0004360F">
              <w:t>1@8 (A2)</w:t>
            </w:r>
          </w:p>
        </w:tc>
      </w:tr>
      <w:tr w:rsidR="005C22C8" w:rsidRPr="0004360F" w14:paraId="75F9BA52" w14:textId="77777777" w:rsidTr="004715F6">
        <w:trPr>
          <w:trHeight w:val="227"/>
        </w:trPr>
        <w:tc>
          <w:tcPr>
            <w:tcW w:w="475" w:type="pct"/>
            <w:shd w:val="clear" w:color="auto" w:fill="auto"/>
            <w:tcMar>
              <w:left w:w="28" w:type="dxa"/>
              <w:right w:w="28" w:type="dxa"/>
            </w:tcMar>
            <w:vAlign w:val="center"/>
          </w:tcPr>
          <w:p w14:paraId="694581B3" w14:textId="77777777" w:rsidR="005C22C8" w:rsidRPr="0004360F" w:rsidRDefault="005C22C8" w:rsidP="004715F6">
            <w:pPr>
              <w:pStyle w:val="TAC"/>
            </w:pPr>
            <w:r w:rsidRPr="0004360F">
              <w:t>43</w:t>
            </w:r>
          </w:p>
        </w:tc>
        <w:tc>
          <w:tcPr>
            <w:tcW w:w="342" w:type="pct"/>
            <w:shd w:val="clear" w:color="auto" w:fill="auto"/>
            <w:tcMar>
              <w:left w:w="28" w:type="dxa"/>
              <w:right w:w="28" w:type="dxa"/>
            </w:tcMar>
            <w:vAlign w:val="center"/>
          </w:tcPr>
          <w:p w14:paraId="2A8DB21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8F675E0"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4214D177" w14:textId="77777777" w:rsidR="005C22C8" w:rsidRPr="0004360F" w:rsidRDefault="005C22C8" w:rsidP="004715F6">
            <w:pPr>
              <w:pStyle w:val="TAC"/>
            </w:pPr>
            <w:r w:rsidRPr="0004360F">
              <w:t>Deafult</w:t>
            </w:r>
          </w:p>
        </w:tc>
        <w:tc>
          <w:tcPr>
            <w:tcW w:w="619" w:type="pct"/>
            <w:vMerge/>
            <w:shd w:val="clear" w:color="auto" w:fill="auto"/>
            <w:tcMar>
              <w:left w:w="45" w:type="dxa"/>
              <w:right w:w="45" w:type="dxa"/>
            </w:tcMar>
            <w:vAlign w:val="center"/>
          </w:tcPr>
          <w:p w14:paraId="33B499D3" w14:textId="77777777" w:rsidR="005C22C8" w:rsidRPr="0004360F" w:rsidRDefault="005C22C8" w:rsidP="004715F6">
            <w:pPr>
              <w:pStyle w:val="TAC"/>
            </w:pPr>
          </w:p>
        </w:tc>
        <w:tc>
          <w:tcPr>
            <w:tcW w:w="202" w:type="pct"/>
            <w:vMerge/>
            <w:shd w:val="clear" w:color="auto" w:fill="auto"/>
            <w:textDirection w:val="btLr"/>
            <w:vAlign w:val="center"/>
          </w:tcPr>
          <w:p w14:paraId="327DF418" w14:textId="77777777" w:rsidR="005C22C8" w:rsidRPr="0004360F" w:rsidRDefault="005C22C8" w:rsidP="004715F6">
            <w:pPr>
              <w:pStyle w:val="TAC"/>
            </w:pPr>
          </w:p>
        </w:tc>
        <w:tc>
          <w:tcPr>
            <w:tcW w:w="548" w:type="pct"/>
            <w:shd w:val="clear" w:color="auto" w:fill="auto"/>
            <w:tcMar>
              <w:left w:w="45" w:type="dxa"/>
              <w:right w:w="45" w:type="dxa"/>
            </w:tcMar>
          </w:tcPr>
          <w:p w14:paraId="2509F84A"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0A86F1DF" w14:textId="77777777" w:rsidR="005C22C8" w:rsidRPr="0004360F" w:rsidRDefault="005C22C8" w:rsidP="004715F6">
            <w:pPr>
              <w:pStyle w:val="TAC"/>
            </w:pPr>
            <w:r w:rsidRPr="0004360F">
              <w:t>Edge 1RB_Right (A3)</w:t>
            </w:r>
          </w:p>
        </w:tc>
      </w:tr>
      <w:tr w:rsidR="005C22C8" w:rsidRPr="0004360F" w14:paraId="2EB21C3A" w14:textId="77777777" w:rsidTr="004715F6">
        <w:trPr>
          <w:trHeight w:val="227"/>
        </w:trPr>
        <w:tc>
          <w:tcPr>
            <w:tcW w:w="475" w:type="pct"/>
            <w:shd w:val="clear" w:color="auto" w:fill="auto"/>
            <w:tcMar>
              <w:left w:w="28" w:type="dxa"/>
              <w:right w:w="28" w:type="dxa"/>
            </w:tcMar>
            <w:vAlign w:val="center"/>
          </w:tcPr>
          <w:p w14:paraId="086DD27B" w14:textId="77777777" w:rsidR="005C22C8" w:rsidRPr="0004360F" w:rsidRDefault="005C22C8" w:rsidP="004715F6">
            <w:pPr>
              <w:pStyle w:val="TAC"/>
            </w:pPr>
            <w:r w:rsidRPr="0004360F">
              <w:t>44</w:t>
            </w:r>
          </w:p>
        </w:tc>
        <w:tc>
          <w:tcPr>
            <w:tcW w:w="342" w:type="pct"/>
            <w:shd w:val="clear" w:color="auto" w:fill="auto"/>
            <w:tcMar>
              <w:left w:w="28" w:type="dxa"/>
              <w:right w:w="28" w:type="dxa"/>
            </w:tcMar>
            <w:vAlign w:val="center"/>
          </w:tcPr>
          <w:p w14:paraId="7830615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3144530"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BAF2DF5"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A830305" w14:textId="77777777" w:rsidR="005C22C8" w:rsidRPr="0004360F" w:rsidRDefault="005C22C8" w:rsidP="004715F6">
            <w:pPr>
              <w:pStyle w:val="TAC"/>
            </w:pPr>
          </w:p>
        </w:tc>
        <w:tc>
          <w:tcPr>
            <w:tcW w:w="202" w:type="pct"/>
            <w:vMerge/>
            <w:shd w:val="clear" w:color="auto" w:fill="auto"/>
            <w:textDirection w:val="btLr"/>
            <w:vAlign w:val="center"/>
          </w:tcPr>
          <w:p w14:paraId="4F17A9C3" w14:textId="77777777" w:rsidR="005C22C8" w:rsidRPr="0004360F" w:rsidRDefault="005C22C8" w:rsidP="004715F6">
            <w:pPr>
              <w:pStyle w:val="TAC"/>
            </w:pPr>
          </w:p>
        </w:tc>
        <w:tc>
          <w:tcPr>
            <w:tcW w:w="548" w:type="pct"/>
            <w:shd w:val="clear" w:color="auto" w:fill="auto"/>
            <w:tcMar>
              <w:left w:w="45" w:type="dxa"/>
              <w:right w:w="45" w:type="dxa"/>
            </w:tcMar>
          </w:tcPr>
          <w:p w14:paraId="59D87A9A" w14:textId="77777777" w:rsidR="005C22C8" w:rsidRPr="0004360F" w:rsidRDefault="005C22C8" w:rsidP="004715F6">
            <w:pPr>
              <w:pStyle w:val="TAC"/>
            </w:pPr>
            <w:r w:rsidRPr="0004360F">
              <w:t>QPSK</w:t>
            </w:r>
          </w:p>
        </w:tc>
        <w:tc>
          <w:tcPr>
            <w:tcW w:w="2060" w:type="pct"/>
            <w:gridSpan w:val="4"/>
            <w:shd w:val="clear" w:color="auto" w:fill="auto"/>
            <w:tcMar>
              <w:left w:w="45" w:type="dxa"/>
              <w:right w:w="45" w:type="dxa"/>
            </w:tcMar>
            <w:vAlign w:val="center"/>
          </w:tcPr>
          <w:p w14:paraId="60E43AD6" w14:textId="77777777" w:rsidR="005C22C8" w:rsidRPr="0004360F" w:rsidRDefault="005C22C8" w:rsidP="004715F6">
            <w:pPr>
              <w:pStyle w:val="TAC"/>
            </w:pPr>
            <w:r w:rsidRPr="0004360F">
              <w:t>Outer_Full (A2)</w:t>
            </w:r>
          </w:p>
        </w:tc>
      </w:tr>
      <w:tr w:rsidR="005C22C8" w:rsidRPr="0004360F" w14:paraId="6690C30A" w14:textId="77777777" w:rsidTr="004715F6">
        <w:trPr>
          <w:trHeight w:val="227"/>
        </w:trPr>
        <w:tc>
          <w:tcPr>
            <w:tcW w:w="475" w:type="pct"/>
            <w:shd w:val="clear" w:color="auto" w:fill="auto"/>
            <w:tcMar>
              <w:left w:w="28" w:type="dxa"/>
              <w:right w:w="28" w:type="dxa"/>
            </w:tcMar>
            <w:vAlign w:val="center"/>
          </w:tcPr>
          <w:p w14:paraId="01F1B9E9" w14:textId="77777777" w:rsidR="005C22C8" w:rsidRPr="0004360F" w:rsidRDefault="005C22C8" w:rsidP="004715F6">
            <w:pPr>
              <w:pStyle w:val="TAC"/>
            </w:pPr>
            <w:r w:rsidRPr="0004360F">
              <w:t>45</w:t>
            </w:r>
          </w:p>
        </w:tc>
        <w:tc>
          <w:tcPr>
            <w:tcW w:w="342" w:type="pct"/>
            <w:shd w:val="clear" w:color="auto" w:fill="auto"/>
            <w:tcMar>
              <w:left w:w="28" w:type="dxa"/>
              <w:right w:w="28" w:type="dxa"/>
            </w:tcMar>
            <w:vAlign w:val="center"/>
          </w:tcPr>
          <w:p w14:paraId="3175D525"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07EBA7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8C37543"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D7680FB" w14:textId="77777777" w:rsidR="005C22C8" w:rsidRPr="0004360F" w:rsidRDefault="005C22C8" w:rsidP="004715F6">
            <w:pPr>
              <w:pStyle w:val="TAC"/>
            </w:pPr>
          </w:p>
        </w:tc>
        <w:tc>
          <w:tcPr>
            <w:tcW w:w="202" w:type="pct"/>
            <w:vMerge/>
            <w:shd w:val="clear" w:color="auto" w:fill="auto"/>
            <w:textDirection w:val="btLr"/>
            <w:vAlign w:val="center"/>
          </w:tcPr>
          <w:p w14:paraId="363ED767" w14:textId="77777777" w:rsidR="005C22C8" w:rsidRPr="0004360F" w:rsidRDefault="005C22C8" w:rsidP="004715F6">
            <w:pPr>
              <w:pStyle w:val="TAC"/>
            </w:pPr>
          </w:p>
        </w:tc>
        <w:tc>
          <w:tcPr>
            <w:tcW w:w="548" w:type="pct"/>
            <w:shd w:val="clear" w:color="auto" w:fill="auto"/>
            <w:tcMar>
              <w:left w:w="45" w:type="dxa"/>
              <w:right w:w="45" w:type="dxa"/>
            </w:tcMar>
          </w:tcPr>
          <w:p w14:paraId="23DA696E"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0D0B60BA" w14:textId="77777777" w:rsidR="005C22C8" w:rsidRPr="0004360F" w:rsidRDefault="005C22C8" w:rsidP="004715F6">
            <w:pPr>
              <w:pStyle w:val="TAC"/>
            </w:pPr>
            <w:r w:rsidRPr="0004360F">
              <w:t>108@0 (A4)</w:t>
            </w:r>
          </w:p>
        </w:tc>
        <w:tc>
          <w:tcPr>
            <w:tcW w:w="686" w:type="pct"/>
            <w:shd w:val="clear" w:color="auto" w:fill="auto"/>
            <w:vAlign w:val="center"/>
          </w:tcPr>
          <w:p w14:paraId="088A8927" w14:textId="77777777" w:rsidR="005C22C8" w:rsidRPr="0004360F" w:rsidRDefault="005C22C8" w:rsidP="004715F6">
            <w:pPr>
              <w:pStyle w:val="TAC"/>
            </w:pPr>
            <w:r w:rsidRPr="0004360F">
              <w:t>54@0 (A4)</w:t>
            </w:r>
          </w:p>
        </w:tc>
        <w:tc>
          <w:tcPr>
            <w:tcW w:w="688" w:type="pct"/>
            <w:shd w:val="clear" w:color="auto" w:fill="auto"/>
            <w:vAlign w:val="center"/>
          </w:tcPr>
          <w:p w14:paraId="45BC5EE1" w14:textId="77777777" w:rsidR="005C22C8" w:rsidRPr="0004360F" w:rsidRDefault="005C22C8" w:rsidP="004715F6">
            <w:pPr>
              <w:pStyle w:val="TAC"/>
            </w:pPr>
            <w:r w:rsidRPr="0004360F">
              <w:t>27@0 (A4)</w:t>
            </w:r>
          </w:p>
        </w:tc>
      </w:tr>
      <w:tr w:rsidR="005C22C8" w:rsidRPr="0004360F" w14:paraId="6CEF9E47" w14:textId="77777777" w:rsidTr="004715F6">
        <w:trPr>
          <w:trHeight w:val="227"/>
        </w:trPr>
        <w:tc>
          <w:tcPr>
            <w:tcW w:w="475" w:type="pct"/>
            <w:shd w:val="clear" w:color="auto" w:fill="auto"/>
            <w:tcMar>
              <w:left w:w="28" w:type="dxa"/>
              <w:right w:w="28" w:type="dxa"/>
            </w:tcMar>
            <w:vAlign w:val="center"/>
          </w:tcPr>
          <w:p w14:paraId="5A9746A6" w14:textId="77777777" w:rsidR="005C22C8" w:rsidRPr="0004360F" w:rsidRDefault="005C22C8" w:rsidP="004715F6">
            <w:pPr>
              <w:pStyle w:val="TAC"/>
            </w:pPr>
            <w:r w:rsidRPr="0004360F">
              <w:t>46</w:t>
            </w:r>
          </w:p>
        </w:tc>
        <w:tc>
          <w:tcPr>
            <w:tcW w:w="342" w:type="pct"/>
            <w:shd w:val="clear" w:color="auto" w:fill="auto"/>
            <w:tcMar>
              <w:left w:w="28" w:type="dxa"/>
              <w:right w:w="28" w:type="dxa"/>
            </w:tcMar>
            <w:vAlign w:val="center"/>
          </w:tcPr>
          <w:p w14:paraId="787E3D5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E04608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8F7720F"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7DF7594" w14:textId="77777777" w:rsidR="005C22C8" w:rsidRPr="0004360F" w:rsidRDefault="005C22C8" w:rsidP="004715F6">
            <w:pPr>
              <w:pStyle w:val="TAC"/>
            </w:pPr>
          </w:p>
        </w:tc>
        <w:tc>
          <w:tcPr>
            <w:tcW w:w="202" w:type="pct"/>
            <w:vMerge/>
            <w:shd w:val="clear" w:color="auto" w:fill="auto"/>
            <w:textDirection w:val="btLr"/>
            <w:vAlign w:val="center"/>
          </w:tcPr>
          <w:p w14:paraId="12AE7739" w14:textId="77777777" w:rsidR="005C22C8" w:rsidRPr="0004360F" w:rsidRDefault="005C22C8" w:rsidP="004715F6">
            <w:pPr>
              <w:pStyle w:val="TAC"/>
            </w:pPr>
          </w:p>
        </w:tc>
        <w:tc>
          <w:tcPr>
            <w:tcW w:w="548" w:type="pct"/>
            <w:shd w:val="clear" w:color="auto" w:fill="auto"/>
            <w:tcMar>
              <w:left w:w="45" w:type="dxa"/>
              <w:right w:w="45" w:type="dxa"/>
            </w:tcMar>
          </w:tcPr>
          <w:p w14:paraId="4A2091FC"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5E8D46F0" w14:textId="77777777" w:rsidR="005C22C8" w:rsidRPr="0004360F" w:rsidRDefault="005C22C8" w:rsidP="004715F6">
            <w:pPr>
              <w:pStyle w:val="TAC"/>
            </w:pPr>
            <w:r w:rsidRPr="0004360F">
              <w:t>80@0 (A4)</w:t>
            </w:r>
          </w:p>
        </w:tc>
        <w:tc>
          <w:tcPr>
            <w:tcW w:w="686" w:type="pct"/>
            <w:shd w:val="clear" w:color="auto" w:fill="auto"/>
            <w:vAlign w:val="center"/>
          </w:tcPr>
          <w:p w14:paraId="6CE74F95" w14:textId="77777777" w:rsidR="005C22C8" w:rsidRPr="0004360F" w:rsidRDefault="005C22C8" w:rsidP="004715F6">
            <w:pPr>
              <w:pStyle w:val="TAC"/>
            </w:pPr>
            <w:r w:rsidRPr="0004360F">
              <w:t>40@0 (A4)</w:t>
            </w:r>
          </w:p>
        </w:tc>
        <w:tc>
          <w:tcPr>
            <w:tcW w:w="688" w:type="pct"/>
            <w:shd w:val="clear" w:color="auto" w:fill="auto"/>
            <w:vAlign w:val="center"/>
          </w:tcPr>
          <w:p w14:paraId="00E504A3" w14:textId="77777777" w:rsidR="005C22C8" w:rsidRPr="0004360F" w:rsidRDefault="005C22C8" w:rsidP="004715F6">
            <w:pPr>
              <w:pStyle w:val="TAC"/>
            </w:pPr>
            <w:r w:rsidRPr="0004360F">
              <w:t>20@0 (A4)</w:t>
            </w:r>
          </w:p>
        </w:tc>
      </w:tr>
      <w:tr w:rsidR="005C22C8" w:rsidRPr="0004360F" w14:paraId="65365784" w14:textId="77777777" w:rsidTr="004715F6">
        <w:trPr>
          <w:trHeight w:val="227"/>
        </w:trPr>
        <w:tc>
          <w:tcPr>
            <w:tcW w:w="475" w:type="pct"/>
            <w:shd w:val="clear" w:color="auto" w:fill="auto"/>
            <w:tcMar>
              <w:left w:w="28" w:type="dxa"/>
              <w:right w:w="28" w:type="dxa"/>
            </w:tcMar>
            <w:vAlign w:val="center"/>
          </w:tcPr>
          <w:p w14:paraId="3F980B6C" w14:textId="77777777" w:rsidR="005C22C8" w:rsidRPr="0004360F" w:rsidRDefault="005C22C8" w:rsidP="004715F6">
            <w:pPr>
              <w:pStyle w:val="TAC"/>
            </w:pPr>
            <w:r w:rsidRPr="0004360F">
              <w:t>47</w:t>
            </w:r>
          </w:p>
        </w:tc>
        <w:tc>
          <w:tcPr>
            <w:tcW w:w="342" w:type="pct"/>
            <w:shd w:val="clear" w:color="auto" w:fill="auto"/>
            <w:tcMar>
              <w:left w:w="28" w:type="dxa"/>
              <w:right w:w="28" w:type="dxa"/>
            </w:tcMar>
            <w:vAlign w:val="center"/>
          </w:tcPr>
          <w:p w14:paraId="46FAF664"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4CB3119"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2274C99"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8B24C1E" w14:textId="77777777" w:rsidR="005C22C8" w:rsidRPr="0004360F" w:rsidRDefault="005C22C8" w:rsidP="004715F6">
            <w:pPr>
              <w:pStyle w:val="TAC"/>
            </w:pPr>
          </w:p>
        </w:tc>
        <w:tc>
          <w:tcPr>
            <w:tcW w:w="202" w:type="pct"/>
            <w:vMerge/>
            <w:shd w:val="clear" w:color="auto" w:fill="auto"/>
            <w:textDirection w:val="btLr"/>
            <w:vAlign w:val="center"/>
          </w:tcPr>
          <w:p w14:paraId="4B1F0020" w14:textId="77777777" w:rsidR="005C22C8" w:rsidRPr="0004360F" w:rsidRDefault="005C22C8" w:rsidP="004715F6">
            <w:pPr>
              <w:pStyle w:val="TAC"/>
            </w:pPr>
          </w:p>
        </w:tc>
        <w:tc>
          <w:tcPr>
            <w:tcW w:w="548" w:type="pct"/>
            <w:shd w:val="clear" w:color="auto" w:fill="auto"/>
            <w:tcMar>
              <w:left w:w="45" w:type="dxa"/>
              <w:right w:w="45" w:type="dxa"/>
            </w:tcMar>
          </w:tcPr>
          <w:p w14:paraId="7F54B4AC"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6FA41DA6" w14:textId="77777777" w:rsidR="005C22C8" w:rsidRPr="0004360F" w:rsidRDefault="005C22C8" w:rsidP="004715F6">
            <w:pPr>
              <w:pStyle w:val="TAC"/>
            </w:pPr>
            <w:r w:rsidRPr="0004360F">
              <w:t>54@0 (A2)</w:t>
            </w:r>
          </w:p>
        </w:tc>
        <w:tc>
          <w:tcPr>
            <w:tcW w:w="686" w:type="pct"/>
            <w:shd w:val="clear" w:color="auto" w:fill="auto"/>
            <w:vAlign w:val="center"/>
          </w:tcPr>
          <w:p w14:paraId="06124A31" w14:textId="77777777" w:rsidR="005C22C8" w:rsidRPr="0004360F" w:rsidRDefault="005C22C8" w:rsidP="004715F6">
            <w:pPr>
              <w:pStyle w:val="TAC"/>
            </w:pPr>
            <w:r w:rsidRPr="0004360F">
              <w:t>27@0 (A2)</w:t>
            </w:r>
          </w:p>
        </w:tc>
        <w:tc>
          <w:tcPr>
            <w:tcW w:w="688" w:type="pct"/>
            <w:shd w:val="clear" w:color="auto" w:fill="auto"/>
            <w:vAlign w:val="center"/>
          </w:tcPr>
          <w:p w14:paraId="06B4E809" w14:textId="77777777" w:rsidR="005C22C8" w:rsidRPr="0004360F" w:rsidRDefault="005C22C8" w:rsidP="004715F6">
            <w:pPr>
              <w:pStyle w:val="TAC"/>
            </w:pPr>
            <w:r w:rsidRPr="0004360F">
              <w:t>12@0 (A2)</w:t>
            </w:r>
          </w:p>
        </w:tc>
      </w:tr>
      <w:tr w:rsidR="005C22C8" w:rsidRPr="0004360F" w14:paraId="2F475F33" w14:textId="77777777" w:rsidTr="004715F6">
        <w:trPr>
          <w:trHeight w:val="227"/>
        </w:trPr>
        <w:tc>
          <w:tcPr>
            <w:tcW w:w="475" w:type="pct"/>
            <w:shd w:val="clear" w:color="auto" w:fill="auto"/>
            <w:tcMar>
              <w:left w:w="28" w:type="dxa"/>
              <w:right w:w="28" w:type="dxa"/>
            </w:tcMar>
            <w:vAlign w:val="center"/>
          </w:tcPr>
          <w:p w14:paraId="70C85045" w14:textId="77777777" w:rsidR="005C22C8" w:rsidRPr="0004360F" w:rsidRDefault="005C22C8" w:rsidP="004715F6">
            <w:pPr>
              <w:pStyle w:val="TAC"/>
            </w:pPr>
            <w:r w:rsidRPr="0004360F">
              <w:t>48</w:t>
            </w:r>
          </w:p>
        </w:tc>
        <w:tc>
          <w:tcPr>
            <w:tcW w:w="342" w:type="pct"/>
            <w:shd w:val="clear" w:color="auto" w:fill="auto"/>
            <w:tcMar>
              <w:left w:w="28" w:type="dxa"/>
              <w:right w:w="28" w:type="dxa"/>
            </w:tcMar>
            <w:vAlign w:val="center"/>
          </w:tcPr>
          <w:p w14:paraId="4FBC67C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9E6B2FD"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726D3806"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630B2D26" w14:textId="77777777" w:rsidR="005C22C8" w:rsidRPr="0004360F" w:rsidRDefault="005C22C8" w:rsidP="004715F6">
            <w:pPr>
              <w:pStyle w:val="TAC"/>
            </w:pPr>
          </w:p>
        </w:tc>
        <w:tc>
          <w:tcPr>
            <w:tcW w:w="202" w:type="pct"/>
            <w:vMerge/>
            <w:shd w:val="clear" w:color="auto" w:fill="auto"/>
            <w:textDirection w:val="btLr"/>
            <w:vAlign w:val="center"/>
          </w:tcPr>
          <w:p w14:paraId="3ECFE518" w14:textId="77777777" w:rsidR="005C22C8" w:rsidRPr="0004360F" w:rsidRDefault="005C22C8" w:rsidP="004715F6">
            <w:pPr>
              <w:pStyle w:val="TAC"/>
            </w:pPr>
          </w:p>
        </w:tc>
        <w:tc>
          <w:tcPr>
            <w:tcW w:w="548" w:type="pct"/>
            <w:shd w:val="clear" w:color="auto" w:fill="auto"/>
            <w:tcMar>
              <w:left w:w="45" w:type="dxa"/>
              <w:right w:w="45" w:type="dxa"/>
            </w:tcMar>
          </w:tcPr>
          <w:p w14:paraId="48949ED6" w14:textId="77777777" w:rsidR="005C22C8" w:rsidRPr="0004360F" w:rsidRDefault="005C22C8" w:rsidP="004715F6">
            <w:pPr>
              <w:pStyle w:val="TAC"/>
            </w:pPr>
            <w:r w:rsidRPr="0004360F">
              <w:t>QPSK</w:t>
            </w:r>
          </w:p>
        </w:tc>
        <w:tc>
          <w:tcPr>
            <w:tcW w:w="686" w:type="pct"/>
            <w:gridSpan w:val="2"/>
            <w:shd w:val="clear" w:color="auto" w:fill="auto"/>
            <w:tcMar>
              <w:left w:w="45" w:type="dxa"/>
              <w:right w:w="45" w:type="dxa"/>
            </w:tcMar>
            <w:vAlign w:val="center"/>
          </w:tcPr>
          <w:p w14:paraId="089E5EC6" w14:textId="77777777" w:rsidR="005C22C8" w:rsidRPr="0004360F" w:rsidRDefault="005C22C8" w:rsidP="004715F6">
            <w:pPr>
              <w:pStyle w:val="TAC"/>
            </w:pPr>
            <w:r w:rsidRPr="0004360F">
              <w:t>80@35 (A5)</w:t>
            </w:r>
          </w:p>
        </w:tc>
        <w:tc>
          <w:tcPr>
            <w:tcW w:w="686" w:type="pct"/>
            <w:shd w:val="clear" w:color="auto" w:fill="auto"/>
            <w:vAlign w:val="center"/>
          </w:tcPr>
          <w:p w14:paraId="3EA67C0A" w14:textId="77777777" w:rsidR="005C22C8" w:rsidRPr="0004360F" w:rsidRDefault="005C22C8" w:rsidP="004715F6">
            <w:pPr>
              <w:pStyle w:val="TAC"/>
            </w:pPr>
            <w:r w:rsidRPr="0004360F">
              <w:t>40@18 (A5)</w:t>
            </w:r>
          </w:p>
        </w:tc>
        <w:tc>
          <w:tcPr>
            <w:tcW w:w="688" w:type="pct"/>
            <w:shd w:val="clear" w:color="auto" w:fill="auto"/>
            <w:vAlign w:val="center"/>
          </w:tcPr>
          <w:p w14:paraId="13F1689F" w14:textId="77777777" w:rsidR="005C22C8" w:rsidRPr="0004360F" w:rsidRDefault="005C22C8" w:rsidP="004715F6">
            <w:pPr>
              <w:pStyle w:val="TAC"/>
            </w:pPr>
            <w:r w:rsidRPr="0004360F">
              <w:t>20@9 (A5)</w:t>
            </w:r>
          </w:p>
        </w:tc>
      </w:tr>
      <w:tr w:rsidR="005C22C8" w:rsidRPr="0004360F" w14:paraId="5B3C5EB9" w14:textId="77777777" w:rsidTr="004715F6">
        <w:trPr>
          <w:trHeight w:val="227"/>
        </w:trPr>
        <w:tc>
          <w:tcPr>
            <w:tcW w:w="475" w:type="pct"/>
            <w:shd w:val="clear" w:color="auto" w:fill="auto"/>
            <w:tcMar>
              <w:left w:w="28" w:type="dxa"/>
              <w:right w:w="28" w:type="dxa"/>
            </w:tcMar>
            <w:vAlign w:val="center"/>
          </w:tcPr>
          <w:p w14:paraId="601BED49" w14:textId="77777777" w:rsidR="005C22C8" w:rsidRPr="0004360F" w:rsidRDefault="005C22C8" w:rsidP="004715F6">
            <w:pPr>
              <w:pStyle w:val="TAC"/>
            </w:pPr>
            <w:r w:rsidRPr="0004360F">
              <w:t>49</w:t>
            </w:r>
          </w:p>
        </w:tc>
        <w:tc>
          <w:tcPr>
            <w:tcW w:w="342" w:type="pct"/>
            <w:shd w:val="clear" w:color="auto" w:fill="auto"/>
            <w:tcMar>
              <w:left w:w="28" w:type="dxa"/>
              <w:right w:w="28" w:type="dxa"/>
            </w:tcMar>
            <w:vAlign w:val="center"/>
          </w:tcPr>
          <w:p w14:paraId="2A6AE77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23F2AFB"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C60BC19"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61CC78D" w14:textId="77777777" w:rsidR="005C22C8" w:rsidRPr="0004360F" w:rsidRDefault="005C22C8" w:rsidP="004715F6">
            <w:pPr>
              <w:pStyle w:val="TAC"/>
            </w:pPr>
          </w:p>
        </w:tc>
        <w:tc>
          <w:tcPr>
            <w:tcW w:w="202" w:type="pct"/>
            <w:vMerge/>
            <w:shd w:val="clear" w:color="auto" w:fill="auto"/>
            <w:textDirection w:val="btLr"/>
            <w:vAlign w:val="center"/>
          </w:tcPr>
          <w:p w14:paraId="6920361A"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3C86109"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093F44BB" w14:textId="77777777" w:rsidR="005C22C8" w:rsidRPr="0004360F" w:rsidRDefault="005C22C8" w:rsidP="004715F6">
            <w:pPr>
              <w:pStyle w:val="TAC"/>
            </w:pPr>
            <w:r w:rsidRPr="0004360F">
              <w:t>Edge_1RB_Left (A1)</w:t>
            </w:r>
          </w:p>
        </w:tc>
      </w:tr>
      <w:tr w:rsidR="005C22C8" w:rsidRPr="0004360F" w14:paraId="33DD9C58" w14:textId="77777777" w:rsidTr="004715F6">
        <w:trPr>
          <w:trHeight w:val="227"/>
        </w:trPr>
        <w:tc>
          <w:tcPr>
            <w:tcW w:w="475" w:type="pct"/>
            <w:shd w:val="clear" w:color="auto" w:fill="auto"/>
            <w:tcMar>
              <w:left w:w="28" w:type="dxa"/>
              <w:right w:w="28" w:type="dxa"/>
            </w:tcMar>
            <w:vAlign w:val="center"/>
          </w:tcPr>
          <w:p w14:paraId="360AC02A" w14:textId="77777777" w:rsidR="005C22C8" w:rsidRPr="0004360F" w:rsidRDefault="005C22C8" w:rsidP="004715F6">
            <w:pPr>
              <w:pStyle w:val="TAC"/>
            </w:pPr>
            <w:r w:rsidRPr="0004360F">
              <w:t>50</w:t>
            </w:r>
          </w:p>
        </w:tc>
        <w:tc>
          <w:tcPr>
            <w:tcW w:w="342" w:type="pct"/>
            <w:shd w:val="clear" w:color="auto" w:fill="auto"/>
            <w:tcMar>
              <w:left w:w="28" w:type="dxa"/>
              <w:right w:w="28" w:type="dxa"/>
            </w:tcMar>
            <w:vAlign w:val="center"/>
          </w:tcPr>
          <w:p w14:paraId="557AE6B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6F2FEE8"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329FC1A"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4CB9218D" w14:textId="77777777" w:rsidR="005C22C8" w:rsidRPr="0004360F" w:rsidRDefault="005C22C8" w:rsidP="004715F6">
            <w:pPr>
              <w:pStyle w:val="TAC"/>
            </w:pPr>
          </w:p>
        </w:tc>
        <w:tc>
          <w:tcPr>
            <w:tcW w:w="202" w:type="pct"/>
            <w:vMerge/>
            <w:shd w:val="clear" w:color="auto" w:fill="auto"/>
            <w:textDirection w:val="btLr"/>
            <w:vAlign w:val="center"/>
          </w:tcPr>
          <w:p w14:paraId="7548E939"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9282918"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64BD3B15" w14:textId="77777777" w:rsidR="005C22C8" w:rsidRPr="0004360F" w:rsidRDefault="005C22C8" w:rsidP="004715F6">
            <w:pPr>
              <w:pStyle w:val="TAC"/>
            </w:pPr>
            <w:r w:rsidRPr="0004360F">
              <w:t>1@29 (A2)</w:t>
            </w:r>
          </w:p>
        </w:tc>
        <w:tc>
          <w:tcPr>
            <w:tcW w:w="686" w:type="pct"/>
            <w:shd w:val="clear" w:color="auto" w:fill="auto"/>
            <w:vAlign w:val="center"/>
          </w:tcPr>
          <w:p w14:paraId="4A908BC4" w14:textId="77777777" w:rsidR="005C22C8" w:rsidRPr="0004360F" w:rsidRDefault="005C22C8" w:rsidP="004715F6">
            <w:pPr>
              <w:pStyle w:val="TAC"/>
            </w:pPr>
            <w:r w:rsidRPr="0004360F">
              <w:t>1@15 (A2)</w:t>
            </w:r>
          </w:p>
        </w:tc>
        <w:tc>
          <w:tcPr>
            <w:tcW w:w="688" w:type="pct"/>
            <w:shd w:val="clear" w:color="auto" w:fill="auto"/>
            <w:vAlign w:val="center"/>
          </w:tcPr>
          <w:p w14:paraId="264EB0B3" w14:textId="77777777" w:rsidR="005C22C8" w:rsidRPr="0004360F" w:rsidRDefault="005C22C8" w:rsidP="004715F6">
            <w:pPr>
              <w:pStyle w:val="TAC"/>
            </w:pPr>
            <w:r w:rsidRPr="0004360F">
              <w:t>1@8 (A2)</w:t>
            </w:r>
          </w:p>
        </w:tc>
      </w:tr>
      <w:tr w:rsidR="005C22C8" w:rsidRPr="0004360F" w14:paraId="6D7F25BE" w14:textId="77777777" w:rsidTr="004715F6">
        <w:trPr>
          <w:trHeight w:val="227"/>
        </w:trPr>
        <w:tc>
          <w:tcPr>
            <w:tcW w:w="475" w:type="pct"/>
            <w:shd w:val="clear" w:color="auto" w:fill="auto"/>
            <w:tcMar>
              <w:left w:w="28" w:type="dxa"/>
              <w:right w:w="28" w:type="dxa"/>
            </w:tcMar>
            <w:vAlign w:val="center"/>
          </w:tcPr>
          <w:p w14:paraId="57C3A339" w14:textId="77777777" w:rsidR="005C22C8" w:rsidRPr="0004360F" w:rsidRDefault="005C22C8" w:rsidP="004715F6">
            <w:pPr>
              <w:pStyle w:val="TAC"/>
            </w:pPr>
            <w:r w:rsidRPr="0004360F">
              <w:t>51</w:t>
            </w:r>
          </w:p>
        </w:tc>
        <w:tc>
          <w:tcPr>
            <w:tcW w:w="342" w:type="pct"/>
            <w:shd w:val="clear" w:color="auto" w:fill="auto"/>
            <w:tcMar>
              <w:left w:w="28" w:type="dxa"/>
              <w:right w:w="28" w:type="dxa"/>
            </w:tcMar>
            <w:vAlign w:val="center"/>
          </w:tcPr>
          <w:p w14:paraId="0759B7F3"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7F28A85"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4EB8CE5B"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2D1622F" w14:textId="77777777" w:rsidR="005C22C8" w:rsidRPr="0004360F" w:rsidRDefault="005C22C8" w:rsidP="004715F6">
            <w:pPr>
              <w:pStyle w:val="TAC"/>
            </w:pPr>
          </w:p>
        </w:tc>
        <w:tc>
          <w:tcPr>
            <w:tcW w:w="202" w:type="pct"/>
            <w:vMerge/>
            <w:shd w:val="clear" w:color="auto" w:fill="auto"/>
            <w:textDirection w:val="btLr"/>
            <w:vAlign w:val="center"/>
          </w:tcPr>
          <w:p w14:paraId="55B078D8"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E18D327"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49697375" w14:textId="77777777" w:rsidR="005C22C8" w:rsidRPr="0004360F" w:rsidRDefault="005C22C8" w:rsidP="004715F6">
            <w:pPr>
              <w:pStyle w:val="TAC"/>
            </w:pPr>
            <w:r w:rsidRPr="0004360F">
              <w:t>Edge 1RB_Right (A3)</w:t>
            </w:r>
          </w:p>
        </w:tc>
      </w:tr>
      <w:tr w:rsidR="005C22C8" w:rsidRPr="0004360F" w14:paraId="6372C7AB" w14:textId="77777777" w:rsidTr="004715F6">
        <w:trPr>
          <w:trHeight w:val="227"/>
        </w:trPr>
        <w:tc>
          <w:tcPr>
            <w:tcW w:w="475" w:type="pct"/>
            <w:shd w:val="clear" w:color="auto" w:fill="auto"/>
            <w:tcMar>
              <w:left w:w="28" w:type="dxa"/>
              <w:right w:w="28" w:type="dxa"/>
            </w:tcMar>
            <w:vAlign w:val="center"/>
          </w:tcPr>
          <w:p w14:paraId="41D7ECD9" w14:textId="77777777" w:rsidR="005C22C8" w:rsidRPr="0004360F" w:rsidRDefault="005C22C8" w:rsidP="004715F6">
            <w:pPr>
              <w:pStyle w:val="TAC"/>
            </w:pPr>
            <w:r w:rsidRPr="0004360F">
              <w:t>52</w:t>
            </w:r>
          </w:p>
        </w:tc>
        <w:tc>
          <w:tcPr>
            <w:tcW w:w="342" w:type="pct"/>
            <w:shd w:val="clear" w:color="auto" w:fill="auto"/>
            <w:tcMar>
              <w:left w:w="28" w:type="dxa"/>
              <w:right w:w="28" w:type="dxa"/>
            </w:tcMar>
            <w:vAlign w:val="center"/>
          </w:tcPr>
          <w:p w14:paraId="13A6205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734805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42BE99C"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3ADF060" w14:textId="77777777" w:rsidR="005C22C8" w:rsidRPr="0004360F" w:rsidRDefault="005C22C8" w:rsidP="004715F6">
            <w:pPr>
              <w:pStyle w:val="TAC"/>
            </w:pPr>
          </w:p>
        </w:tc>
        <w:tc>
          <w:tcPr>
            <w:tcW w:w="202" w:type="pct"/>
            <w:vMerge/>
            <w:shd w:val="clear" w:color="auto" w:fill="auto"/>
            <w:textDirection w:val="btLr"/>
            <w:vAlign w:val="center"/>
          </w:tcPr>
          <w:p w14:paraId="42EB392A"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4FCD321" w14:textId="77777777" w:rsidR="005C22C8" w:rsidRPr="0004360F" w:rsidRDefault="005C22C8" w:rsidP="004715F6">
            <w:pPr>
              <w:pStyle w:val="TAC"/>
            </w:pPr>
            <w:r w:rsidRPr="0004360F">
              <w:t>16 QAM</w:t>
            </w:r>
          </w:p>
        </w:tc>
        <w:tc>
          <w:tcPr>
            <w:tcW w:w="2060" w:type="pct"/>
            <w:gridSpan w:val="4"/>
            <w:shd w:val="clear" w:color="auto" w:fill="auto"/>
            <w:tcMar>
              <w:left w:w="45" w:type="dxa"/>
              <w:right w:w="45" w:type="dxa"/>
            </w:tcMar>
            <w:vAlign w:val="center"/>
          </w:tcPr>
          <w:p w14:paraId="023C6EC9" w14:textId="77777777" w:rsidR="005C22C8" w:rsidRPr="0004360F" w:rsidRDefault="005C22C8" w:rsidP="004715F6">
            <w:pPr>
              <w:pStyle w:val="TAC"/>
            </w:pPr>
            <w:r w:rsidRPr="0004360F">
              <w:t>Outer_Full (A2)</w:t>
            </w:r>
          </w:p>
        </w:tc>
      </w:tr>
      <w:tr w:rsidR="005C22C8" w:rsidRPr="0004360F" w14:paraId="3CD001E9" w14:textId="77777777" w:rsidTr="004715F6">
        <w:trPr>
          <w:trHeight w:val="227"/>
        </w:trPr>
        <w:tc>
          <w:tcPr>
            <w:tcW w:w="475" w:type="pct"/>
            <w:shd w:val="clear" w:color="auto" w:fill="auto"/>
            <w:tcMar>
              <w:left w:w="28" w:type="dxa"/>
              <w:right w:w="28" w:type="dxa"/>
            </w:tcMar>
            <w:vAlign w:val="center"/>
          </w:tcPr>
          <w:p w14:paraId="4562E33C" w14:textId="77777777" w:rsidR="005C22C8" w:rsidRPr="0004360F" w:rsidRDefault="005C22C8" w:rsidP="004715F6">
            <w:pPr>
              <w:pStyle w:val="TAC"/>
            </w:pPr>
            <w:r w:rsidRPr="0004360F">
              <w:t>53</w:t>
            </w:r>
          </w:p>
        </w:tc>
        <w:tc>
          <w:tcPr>
            <w:tcW w:w="342" w:type="pct"/>
            <w:shd w:val="clear" w:color="auto" w:fill="auto"/>
            <w:tcMar>
              <w:left w:w="28" w:type="dxa"/>
              <w:right w:w="28" w:type="dxa"/>
            </w:tcMar>
            <w:vAlign w:val="center"/>
          </w:tcPr>
          <w:p w14:paraId="7DB445CA"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7E66427"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C9CD2C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174E24DC" w14:textId="77777777" w:rsidR="005C22C8" w:rsidRPr="0004360F" w:rsidRDefault="005C22C8" w:rsidP="004715F6">
            <w:pPr>
              <w:pStyle w:val="TAC"/>
            </w:pPr>
          </w:p>
        </w:tc>
        <w:tc>
          <w:tcPr>
            <w:tcW w:w="202" w:type="pct"/>
            <w:vMerge/>
            <w:shd w:val="clear" w:color="auto" w:fill="auto"/>
            <w:textDirection w:val="btLr"/>
            <w:vAlign w:val="center"/>
          </w:tcPr>
          <w:p w14:paraId="2BE8D13B"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DAF9EF3"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757193EF" w14:textId="77777777" w:rsidR="005C22C8" w:rsidRPr="0004360F" w:rsidRDefault="005C22C8" w:rsidP="004715F6">
            <w:pPr>
              <w:pStyle w:val="TAC"/>
            </w:pPr>
            <w:r w:rsidRPr="0004360F">
              <w:t>108@0 (A4)</w:t>
            </w:r>
          </w:p>
        </w:tc>
        <w:tc>
          <w:tcPr>
            <w:tcW w:w="686" w:type="pct"/>
            <w:shd w:val="clear" w:color="auto" w:fill="auto"/>
            <w:vAlign w:val="center"/>
          </w:tcPr>
          <w:p w14:paraId="214538DA" w14:textId="77777777" w:rsidR="005C22C8" w:rsidRPr="0004360F" w:rsidRDefault="005C22C8" w:rsidP="004715F6">
            <w:pPr>
              <w:pStyle w:val="TAC"/>
            </w:pPr>
            <w:r w:rsidRPr="0004360F">
              <w:t>54@0 (A4)</w:t>
            </w:r>
          </w:p>
        </w:tc>
        <w:tc>
          <w:tcPr>
            <w:tcW w:w="688" w:type="pct"/>
            <w:shd w:val="clear" w:color="auto" w:fill="auto"/>
            <w:vAlign w:val="center"/>
          </w:tcPr>
          <w:p w14:paraId="77A2D4F0" w14:textId="77777777" w:rsidR="005C22C8" w:rsidRPr="0004360F" w:rsidRDefault="005C22C8" w:rsidP="004715F6">
            <w:pPr>
              <w:pStyle w:val="TAC"/>
            </w:pPr>
            <w:r w:rsidRPr="0004360F">
              <w:t>27@0 (A4)</w:t>
            </w:r>
          </w:p>
        </w:tc>
      </w:tr>
      <w:tr w:rsidR="005C22C8" w:rsidRPr="0004360F" w14:paraId="3AB7696B" w14:textId="77777777" w:rsidTr="004715F6">
        <w:trPr>
          <w:trHeight w:val="227"/>
        </w:trPr>
        <w:tc>
          <w:tcPr>
            <w:tcW w:w="475" w:type="pct"/>
            <w:shd w:val="clear" w:color="auto" w:fill="auto"/>
            <w:tcMar>
              <w:left w:w="28" w:type="dxa"/>
              <w:right w:w="28" w:type="dxa"/>
            </w:tcMar>
            <w:vAlign w:val="center"/>
          </w:tcPr>
          <w:p w14:paraId="12E611E7" w14:textId="77777777" w:rsidR="005C22C8" w:rsidRPr="0004360F" w:rsidRDefault="005C22C8" w:rsidP="004715F6">
            <w:pPr>
              <w:pStyle w:val="TAC"/>
            </w:pPr>
            <w:r w:rsidRPr="0004360F">
              <w:t>54</w:t>
            </w:r>
          </w:p>
        </w:tc>
        <w:tc>
          <w:tcPr>
            <w:tcW w:w="342" w:type="pct"/>
            <w:shd w:val="clear" w:color="auto" w:fill="auto"/>
            <w:tcMar>
              <w:left w:w="28" w:type="dxa"/>
              <w:right w:w="28" w:type="dxa"/>
            </w:tcMar>
            <w:vAlign w:val="center"/>
          </w:tcPr>
          <w:p w14:paraId="1F497E9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18B59F9"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A0798D9"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07F8C2E" w14:textId="77777777" w:rsidR="005C22C8" w:rsidRPr="0004360F" w:rsidRDefault="005C22C8" w:rsidP="004715F6">
            <w:pPr>
              <w:pStyle w:val="TAC"/>
            </w:pPr>
          </w:p>
        </w:tc>
        <w:tc>
          <w:tcPr>
            <w:tcW w:w="202" w:type="pct"/>
            <w:vMerge/>
            <w:shd w:val="clear" w:color="auto" w:fill="auto"/>
            <w:textDirection w:val="btLr"/>
            <w:vAlign w:val="center"/>
          </w:tcPr>
          <w:p w14:paraId="4831A84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410ED3B"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0869B093" w14:textId="77777777" w:rsidR="005C22C8" w:rsidRPr="0004360F" w:rsidRDefault="005C22C8" w:rsidP="004715F6">
            <w:pPr>
              <w:pStyle w:val="TAC"/>
            </w:pPr>
            <w:r w:rsidRPr="0004360F">
              <w:t>80@0 (A4)</w:t>
            </w:r>
          </w:p>
        </w:tc>
        <w:tc>
          <w:tcPr>
            <w:tcW w:w="686" w:type="pct"/>
            <w:shd w:val="clear" w:color="auto" w:fill="auto"/>
            <w:vAlign w:val="center"/>
          </w:tcPr>
          <w:p w14:paraId="59A7BD76" w14:textId="77777777" w:rsidR="005C22C8" w:rsidRPr="0004360F" w:rsidRDefault="005C22C8" w:rsidP="004715F6">
            <w:pPr>
              <w:pStyle w:val="TAC"/>
            </w:pPr>
            <w:r w:rsidRPr="0004360F">
              <w:t>40@0 (A4)</w:t>
            </w:r>
          </w:p>
        </w:tc>
        <w:tc>
          <w:tcPr>
            <w:tcW w:w="688" w:type="pct"/>
            <w:shd w:val="clear" w:color="auto" w:fill="auto"/>
            <w:vAlign w:val="center"/>
          </w:tcPr>
          <w:p w14:paraId="131C2B57" w14:textId="77777777" w:rsidR="005C22C8" w:rsidRPr="0004360F" w:rsidRDefault="005C22C8" w:rsidP="004715F6">
            <w:pPr>
              <w:pStyle w:val="TAC"/>
            </w:pPr>
            <w:r w:rsidRPr="0004360F">
              <w:t>20@0 (A4)</w:t>
            </w:r>
          </w:p>
        </w:tc>
      </w:tr>
      <w:tr w:rsidR="005C22C8" w:rsidRPr="0004360F" w14:paraId="18B86BDD" w14:textId="77777777" w:rsidTr="004715F6">
        <w:trPr>
          <w:trHeight w:val="227"/>
        </w:trPr>
        <w:tc>
          <w:tcPr>
            <w:tcW w:w="475" w:type="pct"/>
            <w:shd w:val="clear" w:color="auto" w:fill="auto"/>
            <w:tcMar>
              <w:left w:w="28" w:type="dxa"/>
              <w:right w:w="28" w:type="dxa"/>
            </w:tcMar>
            <w:vAlign w:val="center"/>
          </w:tcPr>
          <w:p w14:paraId="29540C48" w14:textId="77777777" w:rsidR="005C22C8" w:rsidRPr="0004360F" w:rsidRDefault="005C22C8" w:rsidP="004715F6">
            <w:pPr>
              <w:pStyle w:val="TAC"/>
            </w:pPr>
            <w:r w:rsidRPr="0004360F">
              <w:lastRenderedPageBreak/>
              <w:t>55</w:t>
            </w:r>
          </w:p>
        </w:tc>
        <w:tc>
          <w:tcPr>
            <w:tcW w:w="342" w:type="pct"/>
            <w:shd w:val="clear" w:color="auto" w:fill="auto"/>
            <w:tcMar>
              <w:left w:w="28" w:type="dxa"/>
              <w:right w:w="28" w:type="dxa"/>
            </w:tcMar>
            <w:vAlign w:val="center"/>
          </w:tcPr>
          <w:p w14:paraId="1867FAE7"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811341A"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7708AE85"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231C25CB" w14:textId="77777777" w:rsidR="005C22C8" w:rsidRPr="0004360F" w:rsidRDefault="005C22C8" w:rsidP="004715F6">
            <w:pPr>
              <w:pStyle w:val="TAC"/>
            </w:pPr>
          </w:p>
        </w:tc>
        <w:tc>
          <w:tcPr>
            <w:tcW w:w="202" w:type="pct"/>
            <w:vMerge/>
            <w:shd w:val="clear" w:color="auto" w:fill="auto"/>
            <w:textDirection w:val="btLr"/>
            <w:vAlign w:val="center"/>
          </w:tcPr>
          <w:p w14:paraId="09E2B1CB"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8CB7271"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0FF22DA6" w14:textId="77777777" w:rsidR="005C22C8" w:rsidRPr="0004360F" w:rsidRDefault="005C22C8" w:rsidP="004715F6">
            <w:pPr>
              <w:pStyle w:val="TAC"/>
            </w:pPr>
            <w:r w:rsidRPr="0004360F">
              <w:t>54@0 (A2)</w:t>
            </w:r>
          </w:p>
        </w:tc>
        <w:tc>
          <w:tcPr>
            <w:tcW w:w="686" w:type="pct"/>
            <w:shd w:val="clear" w:color="auto" w:fill="auto"/>
            <w:vAlign w:val="center"/>
          </w:tcPr>
          <w:p w14:paraId="58CDEF8D" w14:textId="77777777" w:rsidR="005C22C8" w:rsidRPr="0004360F" w:rsidRDefault="005C22C8" w:rsidP="004715F6">
            <w:pPr>
              <w:pStyle w:val="TAC"/>
            </w:pPr>
            <w:r w:rsidRPr="0004360F">
              <w:t>27@0 (A2)</w:t>
            </w:r>
          </w:p>
        </w:tc>
        <w:tc>
          <w:tcPr>
            <w:tcW w:w="688" w:type="pct"/>
            <w:shd w:val="clear" w:color="auto" w:fill="auto"/>
            <w:vAlign w:val="center"/>
          </w:tcPr>
          <w:p w14:paraId="6F6BE18A" w14:textId="77777777" w:rsidR="005C22C8" w:rsidRPr="0004360F" w:rsidRDefault="005C22C8" w:rsidP="004715F6">
            <w:pPr>
              <w:pStyle w:val="TAC"/>
            </w:pPr>
            <w:r w:rsidRPr="0004360F">
              <w:t>12@0 (A2)</w:t>
            </w:r>
          </w:p>
        </w:tc>
      </w:tr>
      <w:tr w:rsidR="005C22C8" w:rsidRPr="0004360F" w14:paraId="2A5FCF9C" w14:textId="77777777" w:rsidTr="004715F6">
        <w:trPr>
          <w:trHeight w:val="227"/>
        </w:trPr>
        <w:tc>
          <w:tcPr>
            <w:tcW w:w="475" w:type="pct"/>
            <w:shd w:val="clear" w:color="auto" w:fill="auto"/>
            <w:tcMar>
              <w:left w:w="28" w:type="dxa"/>
              <w:right w:w="28" w:type="dxa"/>
            </w:tcMar>
            <w:vAlign w:val="center"/>
          </w:tcPr>
          <w:p w14:paraId="760EB328" w14:textId="77777777" w:rsidR="005C22C8" w:rsidRPr="0004360F" w:rsidRDefault="005C22C8" w:rsidP="004715F6">
            <w:pPr>
              <w:pStyle w:val="TAC"/>
            </w:pPr>
            <w:r w:rsidRPr="0004360F">
              <w:t>56</w:t>
            </w:r>
          </w:p>
        </w:tc>
        <w:tc>
          <w:tcPr>
            <w:tcW w:w="342" w:type="pct"/>
            <w:shd w:val="clear" w:color="auto" w:fill="auto"/>
            <w:tcMar>
              <w:left w:w="28" w:type="dxa"/>
              <w:right w:w="28" w:type="dxa"/>
            </w:tcMar>
            <w:vAlign w:val="center"/>
          </w:tcPr>
          <w:p w14:paraId="2CFBF66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92789A1"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CD7CDA3"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DF8D27C" w14:textId="77777777" w:rsidR="005C22C8" w:rsidRPr="0004360F" w:rsidRDefault="005C22C8" w:rsidP="004715F6">
            <w:pPr>
              <w:pStyle w:val="TAC"/>
            </w:pPr>
          </w:p>
        </w:tc>
        <w:tc>
          <w:tcPr>
            <w:tcW w:w="202" w:type="pct"/>
            <w:vMerge/>
            <w:shd w:val="clear" w:color="auto" w:fill="auto"/>
            <w:textDirection w:val="btLr"/>
            <w:vAlign w:val="center"/>
          </w:tcPr>
          <w:p w14:paraId="2DAFCAF2"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C096EF8" w14:textId="77777777" w:rsidR="005C22C8" w:rsidRPr="0004360F" w:rsidRDefault="005C22C8" w:rsidP="004715F6">
            <w:pPr>
              <w:pStyle w:val="TAC"/>
            </w:pPr>
            <w:r w:rsidRPr="0004360F">
              <w:t>16 QAM</w:t>
            </w:r>
          </w:p>
        </w:tc>
        <w:tc>
          <w:tcPr>
            <w:tcW w:w="686" w:type="pct"/>
            <w:gridSpan w:val="2"/>
            <w:shd w:val="clear" w:color="auto" w:fill="auto"/>
            <w:tcMar>
              <w:left w:w="45" w:type="dxa"/>
              <w:right w:w="45" w:type="dxa"/>
            </w:tcMar>
            <w:vAlign w:val="center"/>
          </w:tcPr>
          <w:p w14:paraId="20F2FDC2" w14:textId="77777777" w:rsidR="005C22C8" w:rsidRPr="0004360F" w:rsidRDefault="005C22C8" w:rsidP="004715F6">
            <w:pPr>
              <w:pStyle w:val="TAC"/>
            </w:pPr>
            <w:r w:rsidRPr="0004360F">
              <w:t>80@35 (A5)</w:t>
            </w:r>
          </w:p>
        </w:tc>
        <w:tc>
          <w:tcPr>
            <w:tcW w:w="686" w:type="pct"/>
            <w:shd w:val="clear" w:color="auto" w:fill="auto"/>
            <w:vAlign w:val="center"/>
          </w:tcPr>
          <w:p w14:paraId="24FDB0E7" w14:textId="77777777" w:rsidR="005C22C8" w:rsidRPr="0004360F" w:rsidRDefault="005C22C8" w:rsidP="004715F6">
            <w:pPr>
              <w:pStyle w:val="TAC"/>
            </w:pPr>
            <w:r w:rsidRPr="0004360F">
              <w:t>40@18 (A5)</w:t>
            </w:r>
          </w:p>
        </w:tc>
        <w:tc>
          <w:tcPr>
            <w:tcW w:w="688" w:type="pct"/>
            <w:shd w:val="clear" w:color="auto" w:fill="auto"/>
            <w:vAlign w:val="center"/>
          </w:tcPr>
          <w:p w14:paraId="337854F3" w14:textId="77777777" w:rsidR="005C22C8" w:rsidRPr="0004360F" w:rsidRDefault="005C22C8" w:rsidP="004715F6">
            <w:pPr>
              <w:pStyle w:val="TAC"/>
            </w:pPr>
            <w:r w:rsidRPr="0004360F">
              <w:t>20@9 (A5)</w:t>
            </w:r>
          </w:p>
        </w:tc>
      </w:tr>
      <w:tr w:rsidR="005C22C8" w:rsidRPr="0004360F" w14:paraId="1D5ABADE" w14:textId="77777777" w:rsidTr="004715F6">
        <w:trPr>
          <w:trHeight w:val="227"/>
        </w:trPr>
        <w:tc>
          <w:tcPr>
            <w:tcW w:w="475" w:type="pct"/>
            <w:shd w:val="clear" w:color="auto" w:fill="auto"/>
            <w:tcMar>
              <w:left w:w="28" w:type="dxa"/>
              <w:right w:w="28" w:type="dxa"/>
            </w:tcMar>
            <w:vAlign w:val="center"/>
          </w:tcPr>
          <w:p w14:paraId="38AC6BA3" w14:textId="77777777" w:rsidR="005C22C8" w:rsidRPr="0004360F" w:rsidRDefault="005C22C8" w:rsidP="004715F6">
            <w:pPr>
              <w:pStyle w:val="TAC"/>
            </w:pPr>
            <w:r w:rsidRPr="0004360F">
              <w:t>57</w:t>
            </w:r>
          </w:p>
        </w:tc>
        <w:tc>
          <w:tcPr>
            <w:tcW w:w="342" w:type="pct"/>
            <w:shd w:val="clear" w:color="auto" w:fill="auto"/>
            <w:tcMar>
              <w:left w:w="28" w:type="dxa"/>
              <w:right w:w="28" w:type="dxa"/>
            </w:tcMar>
            <w:vAlign w:val="center"/>
          </w:tcPr>
          <w:p w14:paraId="49AA2F7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0ECE877"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B9EE217"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954636C" w14:textId="77777777" w:rsidR="005C22C8" w:rsidRPr="0004360F" w:rsidRDefault="005C22C8" w:rsidP="004715F6">
            <w:pPr>
              <w:pStyle w:val="TAC"/>
            </w:pPr>
          </w:p>
        </w:tc>
        <w:tc>
          <w:tcPr>
            <w:tcW w:w="202" w:type="pct"/>
            <w:vMerge/>
            <w:shd w:val="clear" w:color="auto" w:fill="auto"/>
            <w:textDirection w:val="btLr"/>
            <w:vAlign w:val="center"/>
          </w:tcPr>
          <w:p w14:paraId="157702A0"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1AC662E" w14:textId="77777777" w:rsidR="005C22C8" w:rsidRPr="0004360F" w:rsidRDefault="005C22C8" w:rsidP="004715F6">
            <w:pPr>
              <w:pStyle w:val="TAC"/>
            </w:pPr>
            <w:r w:rsidRPr="0004360F">
              <w:t>64 QAM</w:t>
            </w:r>
          </w:p>
        </w:tc>
        <w:tc>
          <w:tcPr>
            <w:tcW w:w="2060" w:type="pct"/>
            <w:gridSpan w:val="4"/>
            <w:shd w:val="clear" w:color="auto" w:fill="auto"/>
            <w:tcMar>
              <w:left w:w="45" w:type="dxa"/>
              <w:right w:w="45" w:type="dxa"/>
            </w:tcMar>
            <w:vAlign w:val="center"/>
          </w:tcPr>
          <w:p w14:paraId="1DD8B314" w14:textId="77777777" w:rsidR="005C22C8" w:rsidRPr="0004360F" w:rsidRDefault="005C22C8" w:rsidP="004715F6">
            <w:pPr>
              <w:pStyle w:val="TAC"/>
            </w:pPr>
            <w:r w:rsidRPr="0004360F">
              <w:t>Edge_1RB_Left (A1)</w:t>
            </w:r>
          </w:p>
        </w:tc>
      </w:tr>
    </w:tbl>
    <w:p w14:paraId="3CBF9DC2" w14:textId="77777777" w:rsidR="005C22C8" w:rsidRPr="0004360F" w:rsidRDefault="005C22C8" w:rsidP="005C22C8"/>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5C22C8" w:rsidRPr="0004360F" w14:paraId="7B21FF59" w14:textId="77777777" w:rsidTr="004715F6">
        <w:trPr>
          <w:trHeight w:val="152"/>
        </w:trPr>
        <w:tc>
          <w:tcPr>
            <w:tcW w:w="5000" w:type="pct"/>
            <w:gridSpan w:val="10"/>
            <w:shd w:val="clear" w:color="auto" w:fill="auto"/>
            <w:tcMar>
              <w:left w:w="28" w:type="dxa"/>
              <w:right w:w="28" w:type="dxa"/>
            </w:tcMar>
            <w:vAlign w:val="center"/>
          </w:tcPr>
          <w:p w14:paraId="1E13DD6A" w14:textId="77777777" w:rsidR="005C22C8" w:rsidRPr="0004360F" w:rsidRDefault="005C22C8" w:rsidP="004715F6">
            <w:pPr>
              <w:pStyle w:val="TAH"/>
              <w:rPr>
                <w:rFonts w:eastAsia="MS PGothic"/>
              </w:rPr>
            </w:pPr>
            <w:r w:rsidRPr="0004360F">
              <w:t>A-MPR test parameters for NS_47</w:t>
            </w:r>
          </w:p>
        </w:tc>
      </w:tr>
      <w:tr w:rsidR="005C22C8" w:rsidRPr="0004360F" w14:paraId="7CC790BE" w14:textId="77777777" w:rsidTr="004715F6">
        <w:trPr>
          <w:trHeight w:val="152"/>
        </w:trPr>
        <w:tc>
          <w:tcPr>
            <w:tcW w:w="475" w:type="pct"/>
            <w:vMerge w:val="restart"/>
            <w:shd w:val="clear" w:color="auto" w:fill="auto"/>
            <w:tcMar>
              <w:left w:w="28" w:type="dxa"/>
              <w:right w:w="28" w:type="dxa"/>
            </w:tcMar>
            <w:vAlign w:val="center"/>
          </w:tcPr>
          <w:p w14:paraId="624E0359" w14:textId="77777777" w:rsidR="005C22C8" w:rsidRPr="0004360F" w:rsidRDefault="005C22C8" w:rsidP="004715F6">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65E35DA6" w14:textId="77777777" w:rsidR="005C22C8" w:rsidRPr="0004360F" w:rsidRDefault="005C22C8" w:rsidP="004715F6">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5E8C8DDB" w14:textId="77777777" w:rsidR="005C22C8" w:rsidRPr="0004360F" w:rsidRDefault="005C22C8" w:rsidP="004715F6">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512B019E" w14:textId="77777777" w:rsidR="005C22C8" w:rsidRPr="0004360F" w:rsidRDefault="005C22C8" w:rsidP="004715F6">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79E9FC49" w14:textId="77777777" w:rsidR="005C22C8" w:rsidRPr="0004360F" w:rsidRDefault="005C22C8" w:rsidP="004715F6">
            <w:pPr>
              <w:pStyle w:val="TAH"/>
            </w:pPr>
            <w:r w:rsidRPr="0004360F">
              <w:t>Downlink Configuration</w:t>
            </w:r>
          </w:p>
        </w:tc>
        <w:tc>
          <w:tcPr>
            <w:tcW w:w="2810" w:type="pct"/>
            <w:gridSpan w:val="5"/>
            <w:shd w:val="clear" w:color="auto" w:fill="auto"/>
            <w:vAlign w:val="center"/>
          </w:tcPr>
          <w:p w14:paraId="20808052" w14:textId="77777777" w:rsidR="005C22C8" w:rsidRPr="0004360F" w:rsidRDefault="005C22C8" w:rsidP="004715F6">
            <w:pPr>
              <w:pStyle w:val="TAH"/>
            </w:pPr>
            <w:r w:rsidRPr="0004360F">
              <w:t>Uplink Configuration</w:t>
            </w:r>
          </w:p>
        </w:tc>
      </w:tr>
      <w:tr w:rsidR="005C22C8" w:rsidRPr="0004360F" w14:paraId="082DE469" w14:textId="77777777" w:rsidTr="004715F6">
        <w:trPr>
          <w:trHeight w:val="152"/>
        </w:trPr>
        <w:tc>
          <w:tcPr>
            <w:tcW w:w="475" w:type="pct"/>
            <w:vMerge/>
            <w:shd w:val="clear" w:color="auto" w:fill="auto"/>
            <w:tcMar>
              <w:left w:w="28" w:type="dxa"/>
              <w:right w:w="28" w:type="dxa"/>
            </w:tcMar>
            <w:vAlign w:val="center"/>
          </w:tcPr>
          <w:p w14:paraId="0F08C9C1" w14:textId="77777777" w:rsidR="005C22C8" w:rsidRPr="0004360F" w:rsidRDefault="005C22C8" w:rsidP="004715F6">
            <w:pPr>
              <w:pStyle w:val="TAH"/>
            </w:pPr>
          </w:p>
        </w:tc>
        <w:tc>
          <w:tcPr>
            <w:tcW w:w="342" w:type="pct"/>
            <w:vMerge/>
            <w:shd w:val="clear" w:color="auto" w:fill="auto"/>
            <w:tcMar>
              <w:left w:w="28" w:type="dxa"/>
              <w:right w:w="28" w:type="dxa"/>
            </w:tcMar>
            <w:vAlign w:val="center"/>
          </w:tcPr>
          <w:p w14:paraId="5F30A6FC" w14:textId="77777777" w:rsidR="005C22C8" w:rsidRPr="0004360F" w:rsidRDefault="005C22C8" w:rsidP="004715F6">
            <w:pPr>
              <w:pStyle w:val="TAH"/>
            </w:pPr>
          </w:p>
        </w:tc>
        <w:tc>
          <w:tcPr>
            <w:tcW w:w="344" w:type="pct"/>
            <w:vMerge/>
            <w:shd w:val="clear" w:color="auto" w:fill="auto"/>
            <w:tcMar>
              <w:left w:w="23" w:type="dxa"/>
              <w:right w:w="23" w:type="dxa"/>
            </w:tcMar>
            <w:vAlign w:val="center"/>
          </w:tcPr>
          <w:p w14:paraId="68830263" w14:textId="77777777" w:rsidR="005C22C8" w:rsidRPr="0004360F" w:rsidRDefault="005C22C8" w:rsidP="004715F6">
            <w:pPr>
              <w:pStyle w:val="TAH"/>
            </w:pPr>
          </w:p>
        </w:tc>
        <w:tc>
          <w:tcPr>
            <w:tcW w:w="410" w:type="pct"/>
            <w:vMerge/>
            <w:shd w:val="clear" w:color="auto" w:fill="auto"/>
            <w:tcMar>
              <w:left w:w="23" w:type="dxa"/>
              <w:right w:w="23" w:type="dxa"/>
            </w:tcMar>
            <w:vAlign w:val="center"/>
          </w:tcPr>
          <w:p w14:paraId="04FF7EF0" w14:textId="77777777" w:rsidR="005C22C8" w:rsidRPr="0004360F" w:rsidRDefault="005C22C8" w:rsidP="004715F6">
            <w:pPr>
              <w:pStyle w:val="TAH"/>
            </w:pPr>
          </w:p>
        </w:tc>
        <w:tc>
          <w:tcPr>
            <w:tcW w:w="619" w:type="pct"/>
            <w:vMerge/>
            <w:shd w:val="clear" w:color="auto" w:fill="auto"/>
            <w:tcMar>
              <w:left w:w="45" w:type="dxa"/>
              <w:right w:w="45" w:type="dxa"/>
            </w:tcMar>
            <w:vAlign w:val="center"/>
          </w:tcPr>
          <w:p w14:paraId="58B57109" w14:textId="77777777" w:rsidR="005C22C8" w:rsidRPr="0004360F" w:rsidRDefault="005C22C8" w:rsidP="004715F6">
            <w:pPr>
              <w:pStyle w:val="TAH"/>
            </w:pPr>
          </w:p>
        </w:tc>
        <w:tc>
          <w:tcPr>
            <w:tcW w:w="750" w:type="pct"/>
            <w:gridSpan w:val="2"/>
            <w:shd w:val="clear" w:color="auto" w:fill="auto"/>
            <w:vAlign w:val="center"/>
          </w:tcPr>
          <w:p w14:paraId="43BE5AC8" w14:textId="77777777" w:rsidR="005C22C8" w:rsidRPr="0004360F" w:rsidRDefault="005C22C8" w:rsidP="004715F6">
            <w:pPr>
              <w:pStyle w:val="TAH"/>
            </w:pPr>
            <w:r w:rsidRPr="0004360F">
              <w:t>Modulation</w:t>
            </w:r>
          </w:p>
          <w:p w14:paraId="78AD95CD" w14:textId="77777777" w:rsidR="005C22C8" w:rsidRPr="0004360F" w:rsidRDefault="005C22C8" w:rsidP="004715F6">
            <w:pPr>
              <w:pStyle w:val="TAH"/>
            </w:pPr>
            <w:r w:rsidRPr="0004360F">
              <w:t>(Note 2)</w:t>
            </w:r>
          </w:p>
        </w:tc>
        <w:tc>
          <w:tcPr>
            <w:tcW w:w="2060" w:type="pct"/>
            <w:gridSpan w:val="3"/>
            <w:shd w:val="clear" w:color="auto" w:fill="auto"/>
            <w:tcMar>
              <w:left w:w="45" w:type="dxa"/>
              <w:right w:w="45" w:type="dxa"/>
            </w:tcMar>
            <w:vAlign w:val="center"/>
          </w:tcPr>
          <w:p w14:paraId="3658CFEF" w14:textId="77777777" w:rsidR="005C22C8" w:rsidRPr="0004360F" w:rsidRDefault="005C22C8" w:rsidP="004715F6">
            <w:pPr>
              <w:pStyle w:val="TAH"/>
            </w:pPr>
            <w:r w:rsidRPr="0004360F">
              <w:t>RB allocation (Note 1)</w:t>
            </w:r>
          </w:p>
        </w:tc>
      </w:tr>
      <w:tr w:rsidR="005C22C8" w:rsidRPr="0004360F" w14:paraId="39CDF17A" w14:textId="77777777" w:rsidTr="004715F6">
        <w:trPr>
          <w:trHeight w:val="227"/>
        </w:trPr>
        <w:tc>
          <w:tcPr>
            <w:tcW w:w="475" w:type="pct"/>
            <w:shd w:val="clear" w:color="auto" w:fill="auto"/>
            <w:tcMar>
              <w:left w:w="28" w:type="dxa"/>
              <w:right w:w="28" w:type="dxa"/>
            </w:tcMar>
            <w:vAlign w:val="center"/>
          </w:tcPr>
          <w:p w14:paraId="63A048CA" w14:textId="77777777" w:rsidR="005C22C8" w:rsidRPr="0004360F" w:rsidRDefault="005C22C8" w:rsidP="004715F6">
            <w:pPr>
              <w:pStyle w:val="TAC"/>
            </w:pPr>
            <w:r w:rsidRPr="0004360F">
              <w:t>58</w:t>
            </w:r>
          </w:p>
        </w:tc>
        <w:tc>
          <w:tcPr>
            <w:tcW w:w="342" w:type="pct"/>
            <w:shd w:val="clear" w:color="auto" w:fill="auto"/>
            <w:tcMar>
              <w:left w:w="28" w:type="dxa"/>
              <w:right w:w="28" w:type="dxa"/>
            </w:tcMar>
            <w:vAlign w:val="center"/>
          </w:tcPr>
          <w:p w14:paraId="17155383"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831922C"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10C163B3" w14:textId="77777777" w:rsidR="005C22C8" w:rsidRPr="0004360F" w:rsidRDefault="005C22C8" w:rsidP="004715F6">
            <w:pPr>
              <w:pStyle w:val="TAC"/>
            </w:pPr>
            <w:r w:rsidRPr="0004360F">
              <w:t>Default</w:t>
            </w:r>
          </w:p>
        </w:tc>
        <w:tc>
          <w:tcPr>
            <w:tcW w:w="619" w:type="pct"/>
            <w:vMerge w:val="restart"/>
            <w:shd w:val="clear" w:color="auto" w:fill="auto"/>
            <w:tcMar>
              <w:left w:w="45" w:type="dxa"/>
              <w:right w:w="45" w:type="dxa"/>
            </w:tcMar>
            <w:vAlign w:val="center"/>
          </w:tcPr>
          <w:p w14:paraId="661A88F7" w14:textId="77777777" w:rsidR="005C22C8" w:rsidRPr="0004360F" w:rsidRDefault="005C22C8" w:rsidP="004715F6">
            <w:pPr>
              <w:pStyle w:val="TAC"/>
            </w:pPr>
          </w:p>
        </w:tc>
        <w:tc>
          <w:tcPr>
            <w:tcW w:w="202" w:type="pct"/>
            <w:vMerge w:val="restart"/>
            <w:shd w:val="clear" w:color="auto" w:fill="auto"/>
            <w:textDirection w:val="btLr"/>
            <w:vAlign w:val="center"/>
          </w:tcPr>
          <w:p w14:paraId="23055BC0"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F9D9D6F" w14:textId="77777777" w:rsidR="005C22C8" w:rsidRPr="0004360F" w:rsidRDefault="005C22C8" w:rsidP="004715F6">
            <w:pPr>
              <w:pStyle w:val="TAC"/>
            </w:pPr>
            <w:r w:rsidRPr="0004360F">
              <w:t>64 QAM</w:t>
            </w:r>
          </w:p>
        </w:tc>
        <w:tc>
          <w:tcPr>
            <w:tcW w:w="686" w:type="pct"/>
            <w:shd w:val="clear" w:color="auto" w:fill="auto"/>
            <w:tcMar>
              <w:left w:w="45" w:type="dxa"/>
              <w:right w:w="45" w:type="dxa"/>
            </w:tcMar>
            <w:vAlign w:val="center"/>
          </w:tcPr>
          <w:p w14:paraId="7CAD6624" w14:textId="77777777" w:rsidR="005C22C8" w:rsidRPr="0004360F" w:rsidRDefault="005C22C8" w:rsidP="004715F6">
            <w:pPr>
              <w:pStyle w:val="TAC"/>
            </w:pPr>
            <w:r w:rsidRPr="0004360F">
              <w:t>1@29 (A2)</w:t>
            </w:r>
          </w:p>
        </w:tc>
        <w:tc>
          <w:tcPr>
            <w:tcW w:w="686" w:type="pct"/>
            <w:shd w:val="clear" w:color="auto" w:fill="auto"/>
            <w:vAlign w:val="center"/>
          </w:tcPr>
          <w:p w14:paraId="23346379" w14:textId="77777777" w:rsidR="005C22C8" w:rsidRPr="0004360F" w:rsidRDefault="005C22C8" w:rsidP="004715F6">
            <w:pPr>
              <w:pStyle w:val="TAC"/>
            </w:pPr>
            <w:r w:rsidRPr="0004360F">
              <w:t>1@15 (A2)</w:t>
            </w:r>
          </w:p>
        </w:tc>
        <w:tc>
          <w:tcPr>
            <w:tcW w:w="688" w:type="pct"/>
            <w:shd w:val="clear" w:color="auto" w:fill="auto"/>
            <w:vAlign w:val="center"/>
          </w:tcPr>
          <w:p w14:paraId="2BD8DE1E" w14:textId="77777777" w:rsidR="005C22C8" w:rsidRPr="0004360F" w:rsidRDefault="005C22C8" w:rsidP="004715F6">
            <w:pPr>
              <w:pStyle w:val="TAC"/>
            </w:pPr>
            <w:r w:rsidRPr="0004360F">
              <w:t>1@8 (A2)</w:t>
            </w:r>
          </w:p>
        </w:tc>
      </w:tr>
      <w:tr w:rsidR="005C22C8" w:rsidRPr="0004360F" w14:paraId="0E1C3D8E" w14:textId="77777777" w:rsidTr="004715F6">
        <w:trPr>
          <w:trHeight w:val="227"/>
        </w:trPr>
        <w:tc>
          <w:tcPr>
            <w:tcW w:w="475" w:type="pct"/>
            <w:shd w:val="clear" w:color="auto" w:fill="auto"/>
            <w:tcMar>
              <w:left w:w="28" w:type="dxa"/>
              <w:right w:w="28" w:type="dxa"/>
            </w:tcMar>
            <w:vAlign w:val="center"/>
          </w:tcPr>
          <w:p w14:paraId="2CB5A139" w14:textId="77777777" w:rsidR="005C22C8" w:rsidRPr="0004360F" w:rsidRDefault="005C22C8" w:rsidP="004715F6">
            <w:pPr>
              <w:pStyle w:val="TAC"/>
            </w:pPr>
            <w:r w:rsidRPr="0004360F">
              <w:t>59</w:t>
            </w:r>
          </w:p>
        </w:tc>
        <w:tc>
          <w:tcPr>
            <w:tcW w:w="342" w:type="pct"/>
            <w:shd w:val="clear" w:color="auto" w:fill="auto"/>
            <w:tcMar>
              <w:left w:w="28" w:type="dxa"/>
              <w:right w:w="28" w:type="dxa"/>
            </w:tcMar>
            <w:vAlign w:val="center"/>
          </w:tcPr>
          <w:p w14:paraId="4EF6E19F"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03A6966"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0BEA69B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AE553B0" w14:textId="77777777" w:rsidR="005C22C8" w:rsidRPr="0004360F" w:rsidRDefault="005C22C8" w:rsidP="004715F6">
            <w:pPr>
              <w:pStyle w:val="TAC"/>
            </w:pPr>
          </w:p>
        </w:tc>
        <w:tc>
          <w:tcPr>
            <w:tcW w:w="202" w:type="pct"/>
            <w:vMerge/>
            <w:shd w:val="clear" w:color="auto" w:fill="auto"/>
            <w:textDirection w:val="btLr"/>
            <w:vAlign w:val="center"/>
          </w:tcPr>
          <w:p w14:paraId="0AC85D1C"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3A8AA4D" w14:textId="77777777" w:rsidR="005C22C8" w:rsidRPr="0004360F" w:rsidRDefault="005C22C8" w:rsidP="004715F6">
            <w:pPr>
              <w:pStyle w:val="TAC"/>
            </w:pPr>
            <w:r w:rsidRPr="0004360F">
              <w:t>64 QAM</w:t>
            </w:r>
          </w:p>
        </w:tc>
        <w:tc>
          <w:tcPr>
            <w:tcW w:w="2060" w:type="pct"/>
            <w:gridSpan w:val="3"/>
            <w:shd w:val="clear" w:color="auto" w:fill="auto"/>
            <w:tcMar>
              <w:left w:w="45" w:type="dxa"/>
              <w:right w:w="45" w:type="dxa"/>
            </w:tcMar>
            <w:vAlign w:val="center"/>
          </w:tcPr>
          <w:p w14:paraId="389A2F7A" w14:textId="77777777" w:rsidR="005C22C8" w:rsidRPr="0004360F" w:rsidRDefault="005C22C8" w:rsidP="004715F6">
            <w:pPr>
              <w:pStyle w:val="TAC"/>
            </w:pPr>
            <w:r w:rsidRPr="0004360F">
              <w:t>Edge 1RB_Right (A3)</w:t>
            </w:r>
          </w:p>
        </w:tc>
      </w:tr>
      <w:tr w:rsidR="005C22C8" w:rsidRPr="0004360F" w14:paraId="0D9C1A01" w14:textId="77777777" w:rsidTr="004715F6">
        <w:trPr>
          <w:trHeight w:val="227"/>
        </w:trPr>
        <w:tc>
          <w:tcPr>
            <w:tcW w:w="475" w:type="pct"/>
            <w:shd w:val="clear" w:color="auto" w:fill="auto"/>
            <w:tcMar>
              <w:left w:w="28" w:type="dxa"/>
              <w:right w:w="28" w:type="dxa"/>
            </w:tcMar>
            <w:vAlign w:val="center"/>
          </w:tcPr>
          <w:p w14:paraId="6C722914" w14:textId="77777777" w:rsidR="005C22C8" w:rsidRPr="0004360F" w:rsidRDefault="005C22C8" w:rsidP="004715F6">
            <w:pPr>
              <w:pStyle w:val="TAC"/>
            </w:pPr>
            <w:r w:rsidRPr="0004360F">
              <w:t>60</w:t>
            </w:r>
          </w:p>
        </w:tc>
        <w:tc>
          <w:tcPr>
            <w:tcW w:w="342" w:type="pct"/>
            <w:shd w:val="clear" w:color="auto" w:fill="auto"/>
            <w:tcMar>
              <w:left w:w="28" w:type="dxa"/>
              <w:right w:w="28" w:type="dxa"/>
            </w:tcMar>
            <w:vAlign w:val="center"/>
          </w:tcPr>
          <w:p w14:paraId="729EE2D1"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5470642F"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76C04D71"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4A67D73E" w14:textId="77777777" w:rsidR="005C22C8" w:rsidRPr="0004360F" w:rsidRDefault="005C22C8" w:rsidP="004715F6">
            <w:pPr>
              <w:pStyle w:val="TAC"/>
            </w:pPr>
          </w:p>
        </w:tc>
        <w:tc>
          <w:tcPr>
            <w:tcW w:w="202" w:type="pct"/>
            <w:vMerge/>
            <w:shd w:val="clear" w:color="auto" w:fill="auto"/>
            <w:textDirection w:val="btLr"/>
            <w:vAlign w:val="center"/>
          </w:tcPr>
          <w:p w14:paraId="0CB954A5"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CF0FFBB" w14:textId="77777777" w:rsidR="005C22C8" w:rsidRPr="0004360F" w:rsidRDefault="005C22C8" w:rsidP="004715F6">
            <w:pPr>
              <w:pStyle w:val="TAC"/>
            </w:pPr>
            <w:r w:rsidRPr="0004360F">
              <w:t>64 QAM</w:t>
            </w:r>
          </w:p>
        </w:tc>
        <w:tc>
          <w:tcPr>
            <w:tcW w:w="2060" w:type="pct"/>
            <w:gridSpan w:val="3"/>
            <w:shd w:val="clear" w:color="auto" w:fill="auto"/>
            <w:tcMar>
              <w:left w:w="45" w:type="dxa"/>
              <w:right w:w="45" w:type="dxa"/>
            </w:tcMar>
            <w:vAlign w:val="center"/>
          </w:tcPr>
          <w:p w14:paraId="048F6ED8" w14:textId="77777777" w:rsidR="005C22C8" w:rsidRPr="0004360F" w:rsidRDefault="005C22C8" w:rsidP="004715F6">
            <w:pPr>
              <w:pStyle w:val="TAC"/>
            </w:pPr>
            <w:r w:rsidRPr="0004360F">
              <w:t>Outer_Full (A2)</w:t>
            </w:r>
          </w:p>
        </w:tc>
      </w:tr>
      <w:tr w:rsidR="005C22C8" w:rsidRPr="0004360F" w14:paraId="2D6C1516" w14:textId="77777777" w:rsidTr="004715F6">
        <w:trPr>
          <w:trHeight w:val="227"/>
        </w:trPr>
        <w:tc>
          <w:tcPr>
            <w:tcW w:w="475" w:type="pct"/>
            <w:shd w:val="clear" w:color="auto" w:fill="auto"/>
            <w:tcMar>
              <w:left w:w="28" w:type="dxa"/>
              <w:right w:w="28" w:type="dxa"/>
            </w:tcMar>
            <w:vAlign w:val="center"/>
          </w:tcPr>
          <w:p w14:paraId="389E616B" w14:textId="77777777" w:rsidR="005C22C8" w:rsidRPr="0004360F" w:rsidRDefault="005C22C8" w:rsidP="004715F6">
            <w:pPr>
              <w:pStyle w:val="TAC"/>
            </w:pPr>
            <w:r w:rsidRPr="0004360F">
              <w:t>61</w:t>
            </w:r>
          </w:p>
        </w:tc>
        <w:tc>
          <w:tcPr>
            <w:tcW w:w="342" w:type="pct"/>
            <w:shd w:val="clear" w:color="auto" w:fill="auto"/>
            <w:tcMar>
              <w:left w:w="28" w:type="dxa"/>
              <w:right w:w="28" w:type="dxa"/>
            </w:tcMar>
            <w:vAlign w:val="center"/>
          </w:tcPr>
          <w:p w14:paraId="2F0C238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FBBF431"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893E93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D660480" w14:textId="77777777" w:rsidR="005C22C8" w:rsidRPr="0004360F" w:rsidRDefault="005C22C8" w:rsidP="004715F6">
            <w:pPr>
              <w:pStyle w:val="TAC"/>
            </w:pPr>
          </w:p>
        </w:tc>
        <w:tc>
          <w:tcPr>
            <w:tcW w:w="202" w:type="pct"/>
            <w:vMerge/>
            <w:shd w:val="clear" w:color="auto" w:fill="auto"/>
            <w:textDirection w:val="btLr"/>
            <w:vAlign w:val="center"/>
          </w:tcPr>
          <w:p w14:paraId="1DC7541B"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2F24CBB" w14:textId="77777777" w:rsidR="005C22C8" w:rsidRPr="0004360F" w:rsidRDefault="005C22C8" w:rsidP="004715F6">
            <w:pPr>
              <w:pStyle w:val="TAC"/>
            </w:pPr>
            <w:r w:rsidRPr="0004360F">
              <w:t>64 QAM</w:t>
            </w:r>
          </w:p>
        </w:tc>
        <w:tc>
          <w:tcPr>
            <w:tcW w:w="686" w:type="pct"/>
            <w:shd w:val="clear" w:color="auto" w:fill="auto"/>
            <w:tcMar>
              <w:left w:w="45" w:type="dxa"/>
              <w:right w:w="45" w:type="dxa"/>
            </w:tcMar>
            <w:vAlign w:val="center"/>
          </w:tcPr>
          <w:p w14:paraId="247648E6" w14:textId="77777777" w:rsidR="005C22C8" w:rsidRPr="0004360F" w:rsidRDefault="005C22C8" w:rsidP="004715F6">
            <w:pPr>
              <w:pStyle w:val="TAC"/>
            </w:pPr>
            <w:r w:rsidRPr="0004360F">
              <w:t>108@0 (A4)</w:t>
            </w:r>
          </w:p>
        </w:tc>
        <w:tc>
          <w:tcPr>
            <w:tcW w:w="686" w:type="pct"/>
            <w:shd w:val="clear" w:color="auto" w:fill="auto"/>
            <w:vAlign w:val="center"/>
          </w:tcPr>
          <w:p w14:paraId="68D7646A" w14:textId="77777777" w:rsidR="005C22C8" w:rsidRPr="0004360F" w:rsidRDefault="005C22C8" w:rsidP="004715F6">
            <w:pPr>
              <w:pStyle w:val="TAC"/>
            </w:pPr>
            <w:r w:rsidRPr="0004360F">
              <w:t>54@0 (A4)</w:t>
            </w:r>
          </w:p>
        </w:tc>
        <w:tc>
          <w:tcPr>
            <w:tcW w:w="688" w:type="pct"/>
            <w:shd w:val="clear" w:color="auto" w:fill="auto"/>
            <w:vAlign w:val="center"/>
          </w:tcPr>
          <w:p w14:paraId="2A342494" w14:textId="77777777" w:rsidR="005C22C8" w:rsidRPr="0004360F" w:rsidRDefault="005C22C8" w:rsidP="004715F6">
            <w:pPr>
              <w:pStyle w:val="TAC"/>
            </w:pPr>
            <w:r w:rsidRPr="0004360F">
              <w:t>27@0 (A4)</w:t>
            </w:r>
          </w:p>
        </w:tc>
      </w:tr>
      <w:tr w:rsidR="005C22C8" w:rsidRPr="0004360F" w14:paraId="03F6EC14" w14:textId="77777777" w:rsidTr="004715F6">
        <w:trPr>
          <w:trHeight w:val="227"/>
        </w:trPr>
        <w:tc>
          <w:tcPr>
            <w:tcW w:w="475" w:type="pct"/>
            <w:shd w:val="clear" w:color="auto" w:fill="auto"/>
            <w:tcMar>
              <w:left w:w="28" w:type="dxa"/>
              <w:right w:w="28" w:type="dxa"/>
            </w:tcMar>
            <w:vAlign w:val="center"/>
          </w:tcPr>
          <w:p w14:paraId="2671C63C" w14:textId="77777777" w:rsidR="005C22C8" w:rsidRPr="0004360F" w:rsidRDefault="005C22C8" w:rsidP="004715F6">
            <w:pPr>
              <w:pStyle w:val="TAC"/>
            </w:pPr>
            <w:r w:rsidRPr="0004360F">
              <w:t>62</w:t>
            </w:r>
          </w:p>
        </w:tc>
        <w:tc>
          <w:tcPr>
            <w:tcW w:w="342" w:type="pct"/>
            <w:shd w:val="clear" w:color="auto" w:fill="auto"/>
            <w:tcMar>
              <w:left w:w="28" w:type="dxa"/>
              <w:right w:w="28" w:type="dxa"/>
            </w:tcMar>
            <w:vAlign w:val="center"/>
          </w:tcPr>
          <w:p w14:paraId="75CEAC15"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4AC9BFD"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CE90437"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2537A83" w14:textId="77777777" w:rsidR="005C22C8" w:rsidRPr="0004360F" w:rsidRDefault="005C22C8" w:rsidP="004715F6">
            <w:pPr>
              <w:pStyle w:val="TAC"/>
            </w:pPr>
          </w:p>
        </w:tc>
        <w:tc>
          <w:tcPr>
            <w:tcW w:w="202" w:type="pct"/>
            <w:vMerge/>
            <w:shd w:val="clear" w:color="auto" w:fill="auto"/>
            <w:textDirection w:val="btLr"/>
            <w:vAlign w:val="center"/>
          </w:tcPr>
          <w:p w14:paraId="678FC6D5" w14:textId="77777777" w:rsidR="005C22C8" w:rsidRPr="0004360F" w:rsidRDefault="005C22C8" w:rsidP="004715F6">
            <w:pPr>
              <w:pStyle w:val="TAC"/>
            </w:pPr>
          </w:p>
        </w:tc>
        <w:tc>
          <w:tcPr>
            <w:tcW w:w="548" w:type="pct"/>
            <w:shd w:val="clear" w:color="auto" w:fill="auto"/>
            <w:tcMar>
              <w:left w:w="45" w:type="dxa"/>
              <w:right w:w="45" w:type="dxa"/>
            </w:tcMar>
            <w:vAlign w:val="center"/>
          </w:tcPr>
          <w:p w14:paraId="11CBD204" w14:textId="77777777" w:rsidR="005C22C8" w:rsidRPr="0004360F" w:rsidRDefault="005C22C8" w:rsidP="004715F6">
            <w:pPr>
              <w:pStyle w:val="TAC"/>
            </w:pPr>
            <w:r w:rsidRPr="0004360F">
              <w:t>64 QAM</w:t>
            </w:r>
          </w:p>
        </w:tc>
        <w:tc>
          <w:tcPr>
            <w:tcW w:w="686" w:type="pct"/>
            <w:shd w:val="clear" w:color="auto" w:fill="auto"/>
            <w:tcMar>
              <w:left w:w="45" w:type="dxa"/>
              <w:right w:w="45" w:type="dxa"/>
            </w:tcMar>
            <w:vAlign w:val="center"/>
          </w:tcPr>
          <w:p w14:paraId="5344A7DD" w14:textId="77777777" w:rsidR="005C22C8" w:rsidRPr="0004360F" w:rsidRDefault="005C22C8" w:rsidP="004715F6">
            <w:pPr>
              <w:pStyle w:val="TAC"/>
            </w:pPr>
            <w:r w:rsidRPr="0004360F">
              <w:t>80@0 (A4)</w:t>
            </w:r>
          </w:p>
        </w:tc>
        <w:tc>
          <w:tcPr>
            <w:tcW w:w="686" w:type="pct"/>
            <w:shd w:val="clear" w:color="auto" w:fill="auto"/>
            <w:vAlign w:val="center"/>
          </w:tcPr>
          <w:p w14:paraId="0BE89CE9" w14:textId="77777777" w:rsidR="005C22C8" w:rsidRPr="0004360F" w:rsidRDefault="005C22C8" w:rsidP="004715F6">
            <w:pPr>
              <w:pStyle w:val="TAC"/>
            </w:pPr>
            <w:r w:rsidRPr="0004360F">
              <w:t>40@0 (A4)</w:t>
            </w:r>
          </w:p>
        </w:tc>
        <w:tc>
          <w:tcPr>
            <w:tcW w:w="688" w:type="pct"/>
            <w:shd w:val="clear" w:color="auto" w:fill="auto"/>
            <w:vAlign w:val="center"/>
          </w:tcPr>
          <w:p w14:paraId="75D83F07" w14:textId="77777777" w:rsidR="005C22C8" w:rsidRPr="0004360F" w:rsidRDefault="005C22C8" w:rsidP="004715F6">
            <w:pPr>
              <w:pStyle w:val="TAC"/>
            </w:pPr>
            <w:r w:rsidRPr="0004360F">
              <w:t>20@0 (A4)</w:t>
            </w:r>
          </w:p>
        </w:tc>
      </w:tr>
      <w:tr w:rsidR="005C22C8" w:rsidRPr="0004360F" w14:paraId="3D595284" w14:textId="77777777" w:rsidTr="004715F6">
        <w:trPr>
          <w:trHeight w:val="227"/>
        </w:trPr>
        <w:tc>
          <w:tcPr>
            <w:tcW w:w="475" w:type="pct"/>
            <w:shd w:val="clear" w:color="auto" w:fill="auto"/>
            <w:tcMar>
              <w:left w:w="28" w:type="dxa"/>
              <w:right w:w="28" w:type="dxa"/>
            </w:tcMar>
            <w:vAlign w:val="center"/>
          </w:tcPr>
          <w:p w14:paraId="32CB6A8C" w14:textId="77777777" w:rsidR="005C22C8" w:rsidRPr="0004360F" w:rsidRDefault="005C22C8" w:rsidP="004715F6">
            <w:pPr>
              <w:pStyle w:val="TAC"/>
            </w:pPr>
            <w:r w:rsidRPr="0004360F">
              <w:t>63</w:t>
            </w:r>
          </w:p>
        </w:tc>
        <w:tc>
          <w:tcPr>
            <w:tcW w:w="342" w:type="pct"/>
            <w:shd w:val="clear" w:color="auto" w:fill="auto"/>
            <w:tcMar>
              <w:left w:w="28" w:type="dxa"/>
              <w:right w:w="28" w:type="dxa"/>
            </w:tcMar>
            <w:vAlign w:val="center"/>
          </w:tcPr>
          <w:p w14:paraId="40C347F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EAB9C2E"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89349F5"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5890D28" w14:textId="77777777" w:rsidR="005C22C8" w:rsidRPr="0004360F" w:rsidRDefault="005C22C8" w:rsidP="004715F6">
            <w:pPr>
              <w:pStyle w:val="TAC"/>
            </w:pPr>
          </w:p>
        </w:tc>
        <w:tc>
          <w:tcPr>
            <w:tcW w:w="202" w:type="pct"/>
            <w:vMerge/>
            <w:shd w:val="clear" w:color="auto" w:fill="auto"/>
            <w:textDirection w:val="btLr"/>
            <w:vAlign w:val="center"/>
          </w:tcPr>
          <w:p w14:paraId="75CA6024"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FD73026" w14:textId="77777777" w:rsidR="005C22C8" w:rsidRPr="0004360F" w:rsidRDefault="005C22C8" w:rsidP="004715F6">
            <w:pPr>
              <w:pStyle w:val="TAC"/>
            </w:pPr>
            <w:r w:rsidRPr="0004360F">
              <w:t>64 QAM</w:t>
            </w:r>
          </w:p>
        </w:tc>
        <w:tc>
          <w:tcPr>
            <w:tcW w:w="686" w:type="pct"/>
            <w:shd w:val="clear" w:color="auto" w:fill="auto"/>
            <w:tcMar>
              <w:left w:w="45" w:type="dxa"/>
              <w:right w:w="45" w:type="dxa"/>
            </w:tcMar>
            <w:vAlign w:val="center"/>
          </w:tcPr>
          <w:p w14:paraId="2D5F1160" w14:textId="77777777" w:rsidR="005C22C8" w:rsidRPr="0004360F" w:rsidRDefault="005C22C8" w:rsidP="004715F6">
            <w:pPr>
              <w:pStyle w:val="TAC"/>
            </w:pPr>
            <w:r w:rsidRPr="0004360F">
              <w:t>54@0 (A2)</w:t>
            </w:r>
          </w:p>
        </w:tc>
        <w:tc>
          <w:tcPr>
            <w:tcW w:w="686" w:type="pct"/>
            <w:shd w:val="clear" w:color="auto" w:fill="auto"/>
            <w:vAlign w:val="center"/>
          </w:tcPr>
          <w:p w14:paraId="332A552F" w14:textId="77777777" w:rsidR="005C22C8" w:rsidRPr="0004360F" w:rsidRDefault="005C22C8" w:rsidP="004715F6">
            <w:pPr>
              <w:pStyle w:val="TAC"/>
            </w:pPr>
            <w:r w:rsidRPr="0004360F">
              <w:t>27@0 (A2)</w:t>
            </w:r>
          </w:p>
        </w:tc>
        <w:tc>
          <w:tcPr>
            <w:tcW w:w="688" w:type="pct"/>
            <w:shd w:val="clear" w:color="auto" w:fill="auto"/>
            <w:vAlign w:val="center"/>
          </w:tcPr>
          <w:p w14:paraId="7A12C696" w14:textId="77777777" w:rsidR="005C22C8" w:rsidRPr="0004360F" w:rsidRDefault="005C22C8" w:rsidP="004715F6">
            <w:pPr>
              <w:pStyle w:val="TAC"/>
            </w:pPr>
            <w:r w:rsidRPr="0004360F">
              <w:t>12@0 (A2)</w:t>
            </w:r>
          </w:p>
        </w:tc>
      </w:tr>
      <w:tr w:rsidR="005C22C8" w:rsidRPr="0004360F" w14:paraId="75AA0CE8" w14:textId="77777777" w:rsidTr="004715F6">
        <w:trPr>
          <w:trHeight w:val="227"/>
        </w:trPr>
        <w:tc>
          <w:tcPr>
            <w:tcW w:w="475" w:type="pct"/>
            <w:shd w:val="clear" w:color="auto" w:fill="auto"/>
            <w:tcMar>
              <w:left w:w="28" w:type="dxa"/>
              <w:right w:w="28" w:type="dxa"/>
            </w:tcMar>
            <w:vAlign w:val="center"/>
          </w:tcPr>
          <w:p w14:paraId="26BF6CB1" w14:textId="77777777" w:rsidR="005C22C8" w:rsidRPr="0004360F" w:rsidRDefault="005C22C8" w:rsidP="004715F6">
            <w:pPr>
              <w:pStyle w:val="TAC"/>
            </w:pPr>
            <w:r w:rsidRPr="0004360F">
              <w:t>64</w:t>
            </w:r>
          </w:p>
        </w:tc>
        <w:tc>
          <w:tcPr>
            <w:tcW w:w="342" w:type="pct"/>
            <w:shd w:val="clear" w:color="auto" w:fill="auto"/>
            <w:tcMar>
              <w:left w:w="28" w:type="dxa"/>
              <w:right w:w="28" w:type="dxa"/>
            </w:tcMar>
            <w:vAlign w:val="center"/>
          </w:tcPr>
          <w:p w14:paraId="18B99AD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237704F3"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805B100"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7D6414DA" w14:textId="77777777" w:rsidR="005C22C8" w:rsidRPr="0004360F" w:rsidRDefault="005C22C8" w:rsidP="004715F6">
            <w:pPr>
              <w:pStyle w:val="TAC"/>
            </w:pPr>
          </w:p>
        </w:tc>
        <w:tc>
          <w:tcPr>
            <w:tcW w:w="202" w:type="pct"/>
            <w:vMerge/>
            <w:shd w:val="clear" w:color="auto" w:fill="auto"/>
            <w:textDirection w:val="btLr"/>
            <w:vAlign w:val="center"/>
          </w:tcPr>
          <w:p w14:paraId="0380F6D2" w14:textId="77777777" w:rsidR="005C22C8" w:rsidRPr="0004360F" w:rsidRDefault="005C22C8" w:rsidP="004715F6">
            <w:pPr>
              <w:pStyle w:val="TAC"/>
            </w:pPr>
          </w:p>
        </w:tc>
        <w:tc>
          <w:tcPr>
            <w:tcW w:w="548" w:type="pct"/>
            <w:shd w:val="clear" w:color="auto" w:fill="auto"/>
            <w:tcMar>
              <w:left w:w="45" w:type="dxa"/>
              <w:right w:w="45" w:type="dxa"/>
            </w:tcMar>
            <w:vAlign w:val="center"/>
          </w:tcPr>
          <w:p w14:paraId="05898114" w14:textId="77777777" w:rsidR="005C22C8" w:rsidRPr="0004360F" w:rsidRDefault="005C22C8" w:rsidP="004715F6">
            <w:pPr>
              <w:pStyle w:val="TAC"/>
            </w:pPr>
            <w:r w:rsidRPr="0004360F">
              <w:t>64 QAM</w:t>
            </w:r>
          </w:p>
        </w:tc>
        <w:tc>
          <w:tcPr>
            <w:tcW w:w="686" w:type="pct"/>
            <w:shd w:val="clear" w:color="auto" w:fill="auto"/>
            <w:tcMar>
              <w:left w:w="45" w:type="dxa"/>
              <w:right w:w="45" w:type="dxa"/>
            </w:tcMar>
            <w:vAlign w:val="center"/>
          </w:tcPr>
          <w:p w14:paraId="072984E1" w14:textId="77777777" w:rsidR="005C22C8" w:rsidRPr="0004360F" w:rsidRDefault="005C22C8" w:rsidP="004715F6">
            <w:pPr>
              <w:pStyle w:val="TAC"/>
            </w:pPr>
            <w:r w:rsidRPr="0004360F">
              <w:t>80@35 (A5)</w:t>
            </w:r>
          </w:p>
        </w:tc>
        <w:tc>
          <w:tcPr>
            <w:tcW w:w="686" w:type="pct"/>
            <w:shd w:val="clear" w:color="auto" w:fill="auto"/>
            <w:vAlign w:val="center"/>
          </w:tcPr>
          <w:p w14:paraId="5EDB7072" w14:textId="77777777" w:rsidR="005C22C8" w:rsidRPr="0004360F" w:rsidRDefault="005C22C8" w:rsidP="004715F6">
            <w:pPr>
              <w:pStyle w:val="TAC"/>
            </w:pPr>
            <w:r w:rsidRPr="0004360F">
              <w:t>40@18 (A5)</w:t>
            </w:r>
          </w:p>
        </w:tc>
        <w:tc>
          <w:tcPr>
            <w:tcW w:w="688" w:type="pct"/>
            <w:shd w:val="clear" w:color="auto" w:fill="auto"/>
            <w:vAlign w:val="center"/>
          </w:tcPr>
          <w:p w14:paraId="2375B4E9" w14:textId="77777777" w:rsidR="005C22C8" w:rsidRPr="0004360F" w:rsidRDefault="005C22C8" w:rsidP="004715F6">
            <w:pPr>
              <w:pStyle w:val="TAC"/>
            </w:pPr>
            <w:r w:rsidRPr="0004360F">
              <w:t>20@9 (A5)</w:t>
            </w:r>
          </w:p>
        </w:tc>
      </w:tr>
      <w:tr w:rsidR="005C22C8" w:rsidRPr="0004360F" w14:paraId="700BD82D" w14:textId="77777777" w:rsidTr="004715F6">
        <w:trPr>
          <w:trHeight w:val="227"/>
        </w:trPr>
        <w:tc>
          <w:tcPr>
            <w:tcW w:w="475" w:type="pct"/>
            <w:shd w:val="clear" w:color="auto" w:fill="auto"/>
            <w:tcMar>
              <w:left w:w="28" w:type="dxa"/>
              <w:right w:w="28" w:type="dxa"/>
            </w:tcMar>
            <w:vAlign w:val="center"/>
          </w:tcPr>
          <w:p w14:paraId="17BE1E50" w14:textId="77777777" w:rsidR="005C22C8" w:rsidRPr="0004360F" w:rsidRDefault="005C22C8" w:rsidP="004715F6">
            <w:pPr>
              <w:pStyle w:val="TAC"/>
            </w:pPr>
            <w:r w:rsidRPr="0004360F">
              <w:t>65</w:t>
            </w:r>
          </w:p>
        </w:tc>
        <w:tc>
          <w:tcPr>
            <w:tcW w:w="342" w:type="pct"/>
            <w:shd w:val="clear" w:color="auto" w:fill="auto"/>
            <w:tcMar>
              <w:left w:w="28" w:type="dxa"/>
              <w:right w:w="28" w:type="dxa"/>
            </w:tcMar>
            <w:vAlign w:val="center"/>
          </w:tcPr>
          <w:p w14:paraId="739DAA9E"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2A75B26"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9607C12"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584B262" w14:textId="77777777" w:rsidR="005C22C8" w:rsidRPr="0004360F" w:rsidRDefault="005C22C8" w:rsidP="004715F6">
            <w:pPr>
              <w:pStyle w:val="TAC"/>
            </w:pPr>
          </w:p>
        </w:tc>
        <w:tc>
          <w:tcPr>
            <w:tcW w:w="202" w:type="pct"/>
            <w:vMerge/>
            <w:shd w:val="clear" w:color="auto" w:fill="auto"/>
            <w:textDirection w:val="btLr"/>
            <w:vAlign w:val="center"/>
          </w:tcPr>
          <w:p w14:paraId="3EBC1D0A" w14:textId="77777777" w:rsidR="005C22C8" w:rsidRPr="0004360F" w:rsidRDefault="005C22C8" w:rsidP="004715F6">
            <w:pPr>
              <w:pStyle w:val="TAC"/>
            </w:pPr>
          </w:p>
        </w:tc>
        <w:tc>
          <w:tcPr>
            <w:tcW w:w="548" w:type="pct"/>
            <w:shd w:val="clear" w:color="auto" w:fill="auto"/>
            <w:tcMar>
              <w:left w:w="45" w:type="dxa"/>
              <w:right w:w="45" w:type="dxa"/>
            </w:tcMar>
            <w:vAlign w:val="center"/>
          </w:tcPr>
          <w:p w14:paraId="51B2CE64" w14:textId="77777777" w:rsidR="005C22C8" w:rsidRPr="0004360F" w:rsidRDefault="005C22C8" w:rsidP="004715F6">
            <w:pPr>
              <w:pStyle w:val="TAC"/>
            </w:pPr>
            <w:r w:rsidRPr="0004360F">
              <w:t>256 QAM</w:t>
            </w:r>
          </w:p>
        </w:tc>
        <w:tc>
          <w:tcPr>
            <w:tcW w:w="2060" w:type="pct"/>
            <w:gridSpan w:val="3"/>
            <w:shd w:val="clear" w:color="auto" w:fill="auto"/>
            <w:tcMar>
              <w:left w:w="45" w:type="dxa"/>
              <w:right w:w="45" w:type="dxa"/>
            </w:tcMar>
            <w:vAlign w:val="center"/>
          </w:tcPr>
          <w:p w14:paraId="53A4B04A" w14:textId="77777777" w:rsidR="005C22C8" w:rsidRPr="0004360F" w:rsidRDefault="005C22C8" w:rsidP="004715F6">
            <w:pPr>
              <w:pStyle w:val="TAC"/>
            </w:pPr>
            <w:r w:rsidRPr="0004360F">
              <w:t>Edge_1RB_Left (A1)</w:t>
            </w:r>
          </w:p>
        </w:tc>
      </w:tr>
      <w:tr w:rsidR="005C22C8" w:rsidRPr="0004360F" w14:paraId="70CBC2EB" w14:textId="77777777" w:rsidTr="004715F6">
        <w:trPr>
          <w:trHeight w:val="227"/>
        </w:trPr>
        <w:tc>
          <w:tcPr>
            <w:tcW w:w="475" w:type="pct"/>
            <w:shd w:val="clear" w:color="auto" w:fill="auto"/>
            <w:tcMar>
              <w:left w:w="28" w:type="dxa"/>
              <w:right w:w="28" w:type="dxa"/>
            </w:tcMar>
            <w:vAlign w:val="center"/>
          </w:tcPr>
          <w:p w14:paraId="117139A0" w14:textId="77777777" w:rsidR="005C22C8" w:rsidRPr="0004360F" w:rsidRDefault="005C22C8" w:rsidP="004715F6">
            <w:pPr>
              <w:pStyle w:val="TAC"/>
            </w:pPr>
            <w:r w:rsidRPr="0004360F">
              <w:t>66</w:t>
            </w:r>
          </w:p>
        </w:tc>
        <w:tc>
          <w:tcPr>
            <w:tcW w:w="342" w:type="pct"/>
            <w:shd w:val="clear" w:color="auto" w:fill="auto"/>
            <w:tcMar>
              <w:left w:w="28" w:type="dxa"/>
              <w:right w:w="28" w:type="dxa"/>
            </w:tcMar>
            <w:vAlign w:val="center"/>
          </w:tcPr>
          <w:p w14:paraId="3FBC6B98"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3A787019"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9714CAB"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4A9710F1" w14:textId="77777777" w:rsidR="005C22C8" w:rsidRPr="0004360F" w:rsidRDefault="005C22C8" w:rsidP="004715F6">
            <w:pPr>
              <w:pStyle w:val="TAC"/>
            </w:pPr>
          </w:p>
        </w:tc>
        <w:tc>
          <w:tcPr>
            <w:tcW w:w="202" w:type="pct"/>
            <w:vMerge/>
            <w:shd w:val="clear" w:color="auto" w:fill="auto"/>
            <w:textDirection w:val="btLr"/>
            <w:vAlign w:val="center"/>
          </w:tcPr>
          <w:p w14:paraId="2071B8B5" w14:textId="77777777" w:rsidR="005C22C8" w:rsidRPr="0004360F" w:rsidRDefault="005C22C8" w:rsidP="004715F6">
            <w:pPr>
              <w:pStyle w:val="TAC"/>
            </w:pPr>
          </w:p>
        </w:tc>
        <w:tc>
          <w:tcPr>
            <w:tcW w:w="548" w:type="pct"/>
            <w:shd w:val="clear" w:color="auto" w:fill="auto"/>
            <w:tcMar>
              <w:left w:w="45" w:type="dxa"/>
              <w:right w:w="45" w:type="dxa"/>
            </w:tcMar>
            <w:vAlign w:val="center"/>
          </w:tcPr>
          <w:p w14:paraId="45C7B259" w14:textId="77777777" w:rsidR="005C22C8" w:rsidRPr="0004360F" w:rsidRDefault="005C22C8" w:rsidP="004715F6">
            <w:pPr>
              <w:pStyle w:val="TAC"/>
            </w:pPr>
            <w:r w:rsidRPr="0004360F">
              <w:t>256 QAM</w:t>
            </w:r>
          </w:p>
        </w:tc>
        <w:tc>
          <w:tcPr>
            <w:tcW w:w="686" w:type="pct"/>
            <w:shd w:val="clear" w:color="auto" w:fill="auto"/>
            <w:tcMar>
              <w:left w:w="45" w:type="dxa"/>
              <w:right w:w="45" w:type="dxa"/>
            </w:tcMar>
            <w:vAlign w:val="center"/>
          </w:tcPr>
          <w:p w14:paraId="1911DBD2" w14:textId="77777777" w:rsidR="005C22C8" w:rsidRPr="0004360F" w:rsidRDefault="005C22C8" w:rsidP="004715F6">
            <w:pPr>
              <w:pStyle w:val="TAC"/>
            </w:pPr>
            <w:r w:rsidRPr="0004360F">
              <w:t>1@29 (A2)</w:t>
            </w:r>
          </w:p>
        </w:tc>
        <w:tc>
          <w:tcPr>
            <w:tcW w:w="686" w:type="pct"/>
            <w:shd w:val="clear" w:color="auto" w:fill="auto"/>
            <w:vAlign w:val="center"/>
          </w:tcPr>
          <w:p w14:paraId="5D2AD8CF" w14:textId="77777777" w:rsidR="005C22C8" w:rsidRPr="0004360F" w:rsidRDefault="005C22C8" w:rsidP="004715F6">
            <w:pPr>
              <w:pStyle w:val="TAC"/>
            </w:pPr>
            <w:r w:rsidRPr="0004360F">
              <w:t>1@15 (A2)</w:t>
            </w:r>
          </w:p>
        </w:tc>
        <w:tc>
          <w:tcPr>
            <w:tcW w:w="688" w:type="pct"/>
            <w:shd w:val="clear" w:color="auto" w:fill="auto"/>
            <w:vAlign w:val="center"/>
          </w:tcPr>
          <w:p w14:paraId="4FCC6F04" w14:textId="77777777" w:rsidR="005C22C8" w:rsidRPr="0004360F" w:rsidRDefault="005C22C8" w:rsidP="004715F6">
            <w:pPr>
              <w:pStyle w:val="TAC"/>
            </w:pPr>
            <w:r w:rsidRPr="0004360F">
              <w:t>1@8 (A2)</w:t>
            </w:r>
          </w:p>
        </w:tc>
      </w:tr>
      <w:tr w:rsidR="005C22C8" w:rsidRPr="0004360F" w14:paraId="33DECAF9" w14:textId="77777777" w:rsidTr="004715F6">
        <w:trPr>
          <w:trHeight w:val="227"/>
        </w:trPr>
        <w:tc>
          <w:tcPr>
            <w:tcW w:w="475" w:type="pct"/>
            <w:shd w:val="clear" w:color="auto" w:fill="auto"/>
            <w:tcMar>
              <w:left w:w="28" w:type="dxa"/>
              <w:right w:w="28" w:type="dxa"/>
            </w:tcMar>
            <w:vAlign w:val="center"/>
          </w:tcPr>
          <w:p w14:paraId="5401A2BD" w14:textId="77777777" w:rsidR="005C22C8" w:rsidRPr="0004360F" w:rsidRDefault="005C22C8" w:rsidP="004715F6">
            <w:pPr>
              <w:pStyle w:val="TAC"/>
            </w:pPr>
            <w:r w:rsidRPr="0004360F">
              <w:t>67</w:t>
            </w:r>
          </w:p>
        </w:tc>
        <w:tc>
          <w:tcPr>
            <w:tcW w:w="342" w:type="pct"/>
            <w:shd w:val="clear" w:color="auto" w:fill="auto"/>
            <w:tcMar>
              <w:left w:w="28" w:type="dxa"/>
              <w:right w:w="28" w:type="dxa"/>
            </w:tcMar>
            <w:vAlign w:val="center"/>
          </w:tcPr>
          <w:p w14:paraId="5DCCFFC1"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1C7C79D0"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6E59ED36"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AEE29DB" w14:textId="77777777" w:rsidR="005C22C8" w:rsidRPr="0004360F" w:rsidRDefault="005C22C8" w:rsidP="004715F6">
            <w:pPr>
              <w:pStyle w:val="TAC"/>
            </w:pPr>
          </w:p>
        </w:tc>
        <w:tc>
          <w:tcPr>
            <w:tcW w:w="202" w:type="pct"/>
            <w:vMerge/>
            <w:shd w:val="clear" w:color="auto" w:fill="auto"/>
            <w:textDirection w:val="btLr"/>
            <w:vAlign w:val="center"/>
          </w:tcPr>
          <w:p w14:paraId="6DC86623"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C0333AB" w14:textId="77777777" w:rsidR="005C22C8" w:rsidRPr="0004360F" w:rsidRDefault="005C22C8" w:rsidP="004715F6">
            <w:pPr>
              <w:pStyle w:val="TAC"/>
            </w:pPr>
            <w:r w:rsidRPr="0004360F">
              <w:t>256 QAM</w:t>
            </w:r>
          </w:p>
        </w:tc>
        <w:tc>
          <w:tcPr>
            <w:tcW w:w="2060" w:type="pct"/>
            <w:gridSpan w:val="3"/>
            <w:shd w:val="clear" w:color="auto" w:fill="auto"/>
            <w:tcMar>
              <w:left w:w="45" w:type="dxa"/>
              <w:right w:w="45" w:type="dxa"/>
            </w:tcMar>
            <w:vAlign w:val="center"/>
          </w:tcPr>
          <w:p w14:paraId="61E1F0C6" w14:textId="77777777" w:rsidR="005C22C8" w:rsidRPr="0004360F" w:rsidRDefault="005C22C8" w:rsidP="004715F6">
            <w:pPr>
              <w:pStyle w:val="TAC"/>
            </w:pPr>
            <w:r w:rsidRPr="0004360F">
              <w:t>Edge 1RB_Right (A3)</w:t>
            </w:r>
          </w:p>
        </w:tc>
      </w:tr>
      <w:tr w:rsidR="005C22C8" w:rsidRPr="0004360F" w14:paraId="6548689C" w14:textId="77777777" w:rsidTr="004715F6">
        <w:trPr>
          <w:trHeight w:val="227"/>
        </w:trPr>
        <w:tc>
          <w:tcPr>
            <w:tcW w:w="475" w:type="pct"/>
            <w:shd w:val="clear" w:color="auto" w:fill="auto"/>
            <w:tcMar>
              <w:left w:w="28" w:type="dxa"/>
              <w:right w:w="28" w:type="dxa"/>
            </w:tcMar>
            <w:vAlign w:val="center"/>
          </w:tcPr>
          <w:p w14:paraId="051D93A5" w14:textId="77777777" w:rsidR="005C22C8" w:rsidRPr="0004360F" w:rsidRDefault="005C22C8" w:rsidP="004715F6">
            <w:pPr>
              <w:pStyle w:val="TAC"/>
            </w:pPr>
            <w:r w:rsidRPr="0004360F">
              <w:t>68</w:t>
            </w:r>
          </w:p>
        </w:tc>
        <w:tc>
          <w:tcPr>
            <w:tcW w:w="342" w:type="pct"/>
            <w:shd w:val="clear" w:color="auto" w:fill="auto"/>
            <w:tcMar>
              <w:left w:w="28" w:type="dxa"/>
              <w:right w:w="28" w:type="dxa"/>
            </w:tcMar>
            <w:vAlign w:val="center"/>
          </w:tcPr>
          <w:p w14:paraId="5AB5C49B"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0A4459D6"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7B370CF4"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09F8DEE9" w14:textId="77777777" w:rsidR="005C22C8" w:rsidRPr="0004360F" w:rsidRDefault="005C22C8" w:rsidP="004715F6">
            <w:pPr>
              <w:pStyle w:val="TAC"/>
            </w:pPr>
          </w:p>
        </w:tc>
        <w:tc>
          <w:tcPr>
            <w:tcW w:w="202" w:type="pct"/>
            <w:vMerge/>
            <w:shd w:val="clear" w:color="auto" w:fill="auto"/>
            <w:textDirection w:val="btLr"/>
            <w:vAlign w:val="center"/>
          </w:tcPr>
          <w:p w14:paraId="2B8C4446"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F23EAAD" w14:textId="77777777" w:rsidR="005C22C8" w:rsidRPr="0004360F" w:rsidRDefault="005C22C8" w:rsidP="004715F6">
            <w:pPr>
              <w:pStyle w:val="TAC"/>
            </w:pPr>
            <w:r w:rsidRPr="0004360F">
              <w:t>256 QAM</w:t>
            </w:r>
          </w:p>
        </w:tc>
        <w:tc>
          <w:tcPr>
            <w:tcW w:w="2060" w:type="pct"/>
            <w:gridSpan w:val="3"/>
            <w:shd w:val="clear" w:color="auto" w:fill="auto"/>
            <w:tcMar>
              <w:left w:w="45" w:type="dxa"/>
              <w:right w:w="45" w:type="dxa"/>
            </w:tcMar>
            <w:vAlign w:val="center"/>
          </w:tcPr>
          <w:p w14:paraId="5FEEBFFE" w14:textId="77777777" w:rsidR="005C22C8" w:rsidRPr="0004360F" w:rsidRDefault="005C22C8" w:rsidP="004715F6">
            <w:pPr>
              <w:pStyle w:val="TAC"/>
            </w:pPr>
            <w:r w:rsidRPr="0004360F">
              <w:t>Outer_Full (A2)</w:t>
            </w:r>
          </w:p>
        </w:tc>
      </w:tr>
      <w:tr w:rsidR="005C22C8" w:rsidRPr="0004360F" w14:paraId="0FC7100F" w14:textId="77777777" w:rsidTr="004715F6">
        <w:trPr>
          <w:trHeight w:val="227"/>
        </w:trPr>
        <w:tc>
          <w:tcPr>
            <w:tcW w:w="475" w:type="pct"/>
            <w:shd w:val="clear" w:color="auto" w:fill="auto"/>
            <w:tcMar>
              <w:left w:w="28" w:type="dxa"/>
              <w:right w:w="28" w:type="dxa"/>
            </w:tcMar>
            <w:vAlign w:val="center"/>
          </w:tcPr>
          <w:p w14:paraId="25E213BF" w14:textId="77777777" w:rsidR="005C22C8" w:rsidRPr="0004360F" w:rsidRDefault="005C22C8" w:rsidP="004715F6">
            <w:pPr>
              <w:pStyle w:val="TAC"/>
            </w:pPr>
            <w:r w:rsidRPr="0004360F">
              <w:t>69</w:t>
            </w:r>
          </w:p>
        </w:tc>
        <w:tc>
          <w:tcPr>
            <w:tcW w:w="342" w:type="pct"/>
            <w:shd w:val="clear" w:color="auto" w:fill="auto"/>
            <w:tcMar>
              <w:left w:w="28" w:type="dxa"/>
              <w:right w:w="28" w:type="dxa"/>
            </w:tcMar>
            <w:vAlign w:val="center"/>
          </w:tcPr>
          <w:p w14:paraId="6D1C4F84"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72235F94"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5216AEDF"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4B3F6F76" w14:textId="77777777" w:rsidR="005C22C8" w:rsidRPr="0004360F" w:rsidRDefault="005C22C8" w:rsidP="004715F6">
            <w:pPr>
              <w:pStyle w:val="TAC"/>
            </w:pPr>
          </w:p>
        </w:tc>
        <w:tc>
          <w:tcPr>
            <w:tcW w:w="202" w:type="pct"/>
            <w:vMerge/>
            <w:shd w:val="clear" w:color="auto" w:fill="auto"/>
            <w:textDirection w:val="btLr"/>
            <w:vAlign w:val="center"/>
          </w:tcPr>
          <w:p w14:paraId="5BA3E286"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93614A8" w14:textId="77777777" w:rsidR="005C22C8" w:rsidRPr="0004360F" w:rsidRDefault="005C22C8" w:rsidP="004715F6">
            <w:pPr>
              <w:pStyle w:val="TAC"/>
            </w:pPr>
            <w:r w:rsidRPr="0004360F">
              <w:t>256 QAM</w:t>
            </w:r>
          </w:p>
        </w:tc>
        <w:tc>
          <w:tcPr>
            <w:tcW w:w="686" w:type="pct"/>
            <w:shd w:val="clear" w:color="auto" w:fill="auto"/>
            <w:tcMar>
              <w:left w:w="45" w:type="dxa"/>
              <w:right w:w="45" w:type="dxa"/>
            </w:tcMar>
            <w:vAlign w:val="center"/>
          </w:tcPr>
          <w:p w14:paraId="6AC35309" w14:textId="77777777" w:rsidR="005C22C8" w:rsidRPr="0004360F" w:rsidRDefault="005C22C8" w:rsidP="004715F6">
            <w:pPr>
              <w:pStyle w:val="TAC"/>
            </w:pPr>
            <w:r w:rsidRPr="0004360F">
              <w:t>108@0 (A4)</w:t>
            </w:r>
          </w:p>
        </w:tc>
        <w:tc>
          <w:tcPr>
            <w:tcW w:w="686" w:type="pct"/>
            <w:shd w:val="clear" w:color="auto" w:fill="auto"/>
            <w:vAlign w:val="center"/>
          </w:tcPr>
          <w:p w14:paraId="62557096" w14:textId="77777777" w:rsidR="005C22C8" w:rsidRPr="0004360F" w:rsidRDefault="005C22C8" w:rsidP="004715F6">
            <w:pPr>
              <w:pStyle w:val="TAC"/>
            </w:pPr>
            <w:r w:rsidRPr="0004360F">
              <w:t>54@0 (A4)</w:t>
            </w:r>
          </w:p>
        </w:tc>
        <w:tc>
          <w:tcPr>
            <w:tcW w:w="688" w:type="pct"/>
            <w:shd w:val="clear" w:color="auto" w:fill="auto"/>
            <w:vAlign w:val="center"/>
          </w:tcPr>
          <w:p w14:paraId="02CD0F0D" w14:textId="77777777" w:rsidR="005C22C8" w:rsidRPr="0004360F" w:rsidRDefault="005C22C8" w:rsidP="004715F6">
            <w:pPr>
              <w:pStyle w:val="TAC"/>
            </w:pPr>
            <w:r w:rsidRPr="0004360F">
              <w:t>27@0 (A4)</w:t>
            </w:r>
          </w:p>
        </w:tc>
      </w:tr>
      <w:tr w:rsidR="005C22C8" w:rsidRPr="0004360F" w14:paraId="72F0BD2F" w14:textId="77777777" w:rsidTr="004715F6">
        <w:trPr>
          <w:trHeight w:val="227"/>
        </w:trPr>
        <w:tc>
          <w:tcPr>
            <w:tcW w:w="475" w:type="pct"/>
            <w:shd w:val="clear" w:color="auto" w:fill="auto"/>
            <w:tcMar>
              <w:left w:w="28" w:type="dxa"/>
              <w:right w:w="28" w:type="dxa"/>
            </w:tcMar>
            <w:vAlign w:val="center"/>
          </w:tcPr>
          <w:p w14:paraId="62BFDAFA" w14:textId="77777777" w:rsidR="005C22C8" w:rsidRPr="0004360F" w:rsidRDefault="005C22C8" w:rsidP="004715F6">
            <w:pPr>
              <w:pStyle w:val="TAC"/>
            </w:pPr>
            <w:r w:rsidRPr="0004360F">
              <w:t>70</w:t>
            </w:r>
          </w:p>
        </w:tc>
        <w:tc>
          <w:tcPr>
            <w:tcW w:w="342" w:type="pct"/>
            <w:shd w:val="clear" w:color="auto" w:fill="auto"/>
            <w:tcMar>
              <w:left w:w="28" w:type="dxa"/>
              <w:right w:w="28" w:type="dxa"/>
            </w:tcMar>
            <w:vAlign w:val="center"/>
          </w:tcPr>
          <w:p w14:paraId="75409D42"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4ADDD128"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3AADBFD4"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36A4E8C1" w14:textId="77777777" w:rsidR="005C22C8" w:rsidRPr="0004360F" w:rsidRDefault="005C22C8" w:rsidP="004715F6">
            <w:pPr>
              <w:pStyle w:val="TAC"/>
            </w:pPr>
          </w:p>
        </w:tc>
        <w:tc>
          <w:tcPr>
            <w:tcW w:w="202" w:type="pct"/>
            <w:vMerge/>
            <w:shd w:val="clear" w:color="auto" w:fill="auto"/>
            <w:textDirection w:val="btLr"/>
            <w:vAlign w:val="center"/>
          </w:tcPr>
          <w:p w14:paraId="6F820B8D" w14:textId="77777777" w:rsidR="005C22C8" w:rsidRPr="0004360F" w:rsidRDefault="005C22C8" w:rsidP="004715F6">
            <w:pPr>
              <w:pStyle w:val="TAC"/>
            </w:pPr>
          </w:p>
        </w:tc>
        <w:tc>
          <w:tcPr>
            <w:tcW w:w="548" w:type="pct"/>
            <w:shd w:val="clear" w:color="auto" w:fill="auto"/>
            <w:tcMar>
              <w:left w:w="45" w:type="dxa"/>
              <w:right w:w="45" w:type="dxa"/>
            </w:tcMar>
            <w:vAlign w:val="center"/>
          </w:tcPr>
          <w:p w14:paraId="6B021F73" w14:textId="77777777" w:rsidR="005C22C8" w:rsidRPr="0004360F" w:rsidRDefault="005C22C8" w:rsidP="004715F6">
            <w:pPr>
              <w:pStyle w:val="TAC"/>
            </w:pPr>
            <w:r w:rsidRPr="0004360F">
              <w:t>256 QAM</w:t>
            </w:r>
          </w:p>
        </w:tc>
        <w:tc>
          <w:tcPr>
            <w:tcW w:w="686" w:type="pct"/>
            <w:shd w:val="clear" w:color="auto" w:fill="auto"/>
            <w:tcMar>
              <w:left w:w="45" w:type="dxa"/>
              <w:right w:w="45" w:type="dxa"/>
            </w:tcMar>
            <w:vAlign w:val="center"/>
          </w:tcPr>
          <w:p w14:paraId="4B7D691A" w14:textId="77777777" w:rsidR="005C22C8" w:rsidRPr="0004360F" w:rsidRDefault="005C22C8" w:rsidP="004715F6">
            <w:pPr>
              <w:pStyle w:val="TAC"/>
            </w:pPr>
            <w:r w:rsidRPr="0004360F">
              <w:t>80@0 (A4)</w:t>
            </w:r>
          </w:p>
        </w:tc>
        <w:tc>
          <w:tcPr>
            <w:tcW w:w="686" w:type="pct"/>
            <w:shd w:val="clear" w:color="auto" w:fill="auto"/>
            <w:vAlign w:val="center"/>
          </w:tcPr>
          <w:p w14:paraId="2535DAB2" w14:textId="77777777" w:rsidR="005C22C8" w:rsidRPr="0004360F" w:rsidRDefault="005C22C8" w:rsidP="004715F6">
            <w:pPr>
              <w:pStyle w:val="TAC"/>
            </w:pPr>
            <w:r w:rsidRPr="0004360F">
              <w:t>40@0 (A4)</w:t>
            </w:r>
          </w:p>
        </w:tc>
        <w:tc>
          <w:tcPr>
            <w:tcW w:w="688" w:type="pct"/>
            <w:shd w:val="clear" w:color="auto" w:fill="auto"/>
            <w:vAlign w:val="center"/>
          </w:tcPr>
          <w:p w14:paraId="1E13A6BF" w14:textId="77777777" w:rsidR="005C22C8" w:rsidRPr="0004360F" w:rsidRDefault="005C22C8" w:rsidP="004715F6">
            <w:pPr>
              <w:pStyle w:val="TAC"/>
            </w:pPr>
            <w:r w:rsidRPr="0004360F">
              <w:t>20@0 (A4)</w:t>
            </w:r>
          </w:p>
        </w:tc>
      </w:tr>
      <w:tr w:rsidR="005C22C8" w:rsidRPr="0004360F" w14:paraId="74F73C37" w14:textId="77777777" w:rsidTr="004715F6">
        <w:trPr>
          <w:trHeight w:val="227"/>
        </w:trPr>
        <w:tc>
          <w:tcPr>
            <w:tcW w:w="475" w:type="pct"/>
            <w:shd w:val="clear" w:color="auto" w:fill="auto"/>
            <w:tcMar>
              <w:left w:w="28" w:type="dxa"/>
              <w:right w:w="28" w:type="dxa"/>
            </w:tcMar>
            <w:vAlign w:val="center"/>
          </w:tcPr>
          <w:p w14:paraId="18969F13" w14:textId="77777777" w:rsidR="005C22C8" w:rsidRPr="0004360F" w:rsidRDefault="005C22C8" w:rsidP="004715F6">
            <w:pPr>
              <w:pStyle w:val="TAC"/>
            </w:pPr>
            <w:r w:rsidRPr="0004360F">
              <w:t>71</w:t>
            </w:r>
          </w:p>
        </w:tc>
        <w:tc>
          <w:tcPr>
            <w:tcW w:w="342" w:type="pct"/>
            <w:shd w:val="clear" w:color="auto" w:fill="auto"/>
            <w:tcMar>
              <w:left w:w="28" w:type="dxa"/>
              <w:right w:w="28" w:type="dxa"/>
            </w:tcMar>
            <w:vAlign w:val="center"/>
          </w:tcPr>
          <w:p w14:paraId="65615E10"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362748F" w14:textId="77777777" w:rsidR="005C22C8" w:rsidRPr="0004360F" w:rsidRDefault="005C22C8" w:rsidP="004715F6">
            <w:pPr>
              <w:pStyle w:val="TAC"/>
            </w:pPr>
            <w:r w:rsidRPr="0004360F">
              <w:t>30</w:t>
            </w:r>
          </w:p>
        </w:tc>
        <w:tc>
          <w:tcPr>
            <w:tcW w:w="410" w:type="pct"/>
            <w:shd w:val="clear" w:color="auto" w:fill="auto"/>
            <w:tcMar>
              <w:left w:w="23" w:type="dxa"/>
              <w:right w:w="23" w:type="dxa"/>
            </w:tcMar>
            <w:vAlign w:val="center"/>
          </w:tcPr>
          <w:p w14:paraId="531E8F9A"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677F83C" w14:textId="77777777" w:rsidR="005C22C8" w:rsidRPr="0004360F" w:rsidRDefault="005C22C8" w:rsidP="004715F6">
            <w:pPr>
              <w:pStyle w:val="TAC"/>
            </w:pPr>
          </w:p>
        </w:tc>
        <w:tc>
          <w:tcPr>
            <w:tcW w:w="202" w:type="pct"/>
            <w:vMerge/>
            <w:shd w:val="clear" w:color="auto" w:fill="auto"/>
            <w:textDirection w:val="btLr"/>
            <w:vAlign w:val="center"/>
          </w:tcPr>
          <w:p w14:paraId="537B0836" w14:textId="77777777" w:rsidR="005C22C8" w:rsidRPr="0004360F" w:rsidRDefault="005C22C8" w:rsidP="004715F6">
            <w:pPr>
              <w:pStyle w:val="TAC"/>
            </w:pPr>
          </w:p>
        </w:tc>
        <w:tc>
          <w:tcPr>
            <w:tcW w:w="548" w:type="pct"/>
            <w:shd w:val="clear" w:color="auto" w:fill="auto"/>
            <w:tcMar>
              <w:left w:w="45" w:type="dxa"/>
              <w:right w:w="45" w:type="dxa"/>
            </w:tcMar>
            <w:vAlign w:val="center"/>
          </w:tcPr>
          <w:p w14:paraId="31F6E778" w14:textId="77777777" w:rsidR="005C22C8" w:rsidRPr="0004360F" w:rsidRDefault="005C22C8" w:rsidP="004715F6">
            <w:pPr>
              <w:pStyle w:val="TAC"/>
            </w:pPr>
            <w:r w:rsidRPr="0004360F">
              <w:t>256 QAM</w:t>
            </w:r>
          </w:p>
        </w:tc>
        <w:tc>
          <w:tcPr>
            <w:tcW w:w="686" w:type="pct"/>
            <w:shd w:val="clear" w:color="auto" w:fill="auto"/>
            <w:tcMar>
              <w:left w:w="45" w:type="dxa"/>
              <w:right w:w="45" w:type="dxa"/>
            </w:tcMar>
            <w:vAlign w:val="center"/>
          </w:tcPr>
          <w:p w14:paraId="681AB6FD" w14:textId="77777777" w:rsidR="005C22C8" w:rsidRPr="0004360F" w:rsidRDefault="005C22C8" w:rsidP="004715F6">
            <w:pPr>
              <w:pStyle w:val="TAC"/>
            </w:pPr>
            <w:r w:rsidRPr="0004360F">
              <w:t>54@0 (A2)</w:t>
            </w:r>
          </w:p>
        </w:tc>
        <w:tc>
          <w:tcPr>
            <w:tcW w:w="686" w:type="pct"/>
            <w:shd w:val="clear" w:color="auto" w:fill="auto"/>
            <w:vAlign w:val="center"/>
          </w:tcPr>
          <w:p w14:paraId="63EB044A" w14:textId="77777777" w:rsidR="005C22C8" w:rsidRPr="0004360F" w:rsidRDefault="005C22C8" w:rsidP="004715F6">
            <w:pPr>
              <w:pStyle w:val="TAC"/>
            </w:pPr>
            <w:r w:rsidRPr="0004360F">
              <w:t>27@0 (A2)</w:t>
            </w:r>
          </w:p>
        </w:tc>
        <w:tc>
          <w:tcPr>
            <w:tcW w:w="688" w:type="pct"/>
            <w:shd w:val="clear" w:color="auto" w:fill="auto"/>
            <w:vAlign w:val="center"/>
          </w:tcPr>
          <w:p w14:paraId="4A1078CD" w14:textId="77777777" w:rsidR="005C22C8" w:rsidRPr="0004360F" w:rsidRDefault="005C22C8" w:rsidP="004715F6">
            <w:pPr>
              <w:pStyle w:val="TAC"/>
            </w:pPr>
            <w:r w:rsidRPr="0004360F">
              <w:t>12@0 (A2)</w:t>
            </w:r>
          </w:p>
        </w:tc>
      </w:tr>
      <w:tr w:rsidR="005C22C8" w:rsidRPr="0004360F" w14:paraId="6A1E185E" w14:textId="77777777" w:rsidTr="004715F6">
        <w:trPr>
          <w:trHeight w:val="227"/>
        </w:trPr>
        <w:tc>
          <w:tcPr>
            <w:tcW w:w="475" w:type="pct"/>
            <w:shd w:val="clear" w:color="auto" w:fill="auto"/>
            <w:tcMar>
              <w:left w:w="28" w:type="dxa"/>
              <w:right w:w="28" w:type="dxa"/>
            </w:tcMar>
            <w:vAlign w:val="center"/>
          </w:tcPr>
          <w:p w14:paraId="4BCE11D3" w14:textId="77777777" w:rsidR="005C22C8" w:rsidRPr="0004360F" w:rsidRDefault="005C22C8" w:rsidP="004715F6">
            <w:pPr>
              <w:pStyle w:val="TAC"/>
            </w:pPr>
            <w:r w:rsidRPr="0004360F">
              <w:t>72</w:t>
            </w:r>
          </w:p>
        </w:tc>
        <w:tc>
          <w:tcPr>
            <w:tcW w:w="342" w:type="pct"/>
            <w:shd w:val="clear" w:color="auto" w:fill="auto"/>
            <w:tcMar>
              <w:left w:w="28" w:type="dxa"/>
              <w:right w:w="28" w:type="dxa"/>
            </w:tcMar>
            <w:vAlign w:val="center"/>
          </w:tcPr>
          <w:p w14:paraId="3B8EB1A1" w14:textId="77777777" w:rsidR="005C22C8" w:rsidRPr="0004360F" w:rsidRDefault="005C22C8" w:rsidP="004715F6">
            <w:pPr>
              <w:pStyle w:val="TAC"/>
            </w:pPr>
            <w:r w:rsidRPr="0004360F">
              <w:t>Default</w:t>
            </w:r>
          </w:p>
        </w:tc>
        <w:tc>
          <w:tcPr>
            <w:tcW w:w="344" w:type="pct"/>
            <w:shd w:val="clear" w:color="auto" w:fill="auto"/>
            <w:tcMar>
              <w:left w:w="23" w:type="dxa"/>
              <w:right w:w="23" w:type="dxa"/>
            </w:tcMar>
            <w:vAlign w:val="center"/>
          </w:tcPr>
          <w:p w14:paraId="6C414F7E" w14:textId="77777777" w:rsidR="005C22C8" w:rsidRPr="0004360F" w:rsidRDefault="005C22C8" w:rsidP="004715F6">
            <w:pPr>
              <w:pStyle w:val="TAC"/>
            </w:pPr>
            <w:r w:rsidRPr="0004360F">
              <w:t>30</w:t>
            </w:r>
          </w:p>
        </w:tc>
        <w:tc>
          <w:tcPr>
            <w:tcW w:w="410" w:type="pct"/>
            <w:shd w:val="clear" w:color="auto" w:fill="auto"/>
            <w:tcMar>
              <w:left w:w="23" w:type="dxa"/>
              <w:right w:w="23" w:type="dxa"/>
            </w:tcMar>
          </w:tcPr>
          <w:p w14:paraId="20938518" w14:textId="77777777" w:rsidR="005C22C8" w:rsidRPr="0004360F" w:rsidRDefault="005C22C8" w:rsidP="004715F6">
            <w:pPr>
              <w:pStyle w:val="TAC"/>
            </w:pPr>
            <w:r w:rsidRPr="0004360F">
              <w:t>Default</w:t>
            </w:r>
          </w:p>
        </w:tc>
        <w:tc>
          <w:tcPr>
            <w:tcW w:w="619" w:type="pct"/>
            <w:vMerge/>
            <w:shd w:val="clear" w:color="auto" w:fill="auto"/>
            <w:tcMar>
              <w:left w:w="45" w:type="dxa"/>
              <w:right w:w="45" w:type="dxa"/>
            </w:tcMar>
            <w:vAlign w:val="center"/>
          </w:tcPr>
          <w:p w14:paraId="5665A7FC" w14:textId="77777777" w:rsidR="005C22C8" w:rsidRPr="0004360F" w:rsidRDefault="005C22C8" w:rsidP="004715F6">
            <w:pPr>
              <w:pStyle w:val="TAC"/>
            </w:pPr>
          </w:p>
        </w:tc>
        <w:tc>
          <w:tcPr>
            <w:tcW w:w="202" w:type="pct"/>
            <w:vMerge/>
            <w:shd w:val="clear" w:color="auto" w:fill="auto"/>
            <w:textDirection w:val="btLr"/>
            <w:vAlign w:val="center"/>
          </w:tcPr>
          <w:p w14:paraId="14EA4637" w14:textId="77777777" w:rsidR="005C22C8" w:rsidRPr="0004360F" w:rsidRDefault="005C22C8" w:rsidP="004715F6">
            <w:pPr>
              <w:pStyle w:val="TAC"/>
            </w:pPr>
          </w:p>
        </w:tc>
        <w:tc>
          <w:tcPr>
            <w:tcW w:w="548" w:type="pct"/>
            <w:shd w:val="clear" w:color="auto" w:fill="auto"/>
            <w:tcMar>
              <w:left w:w="45" w:type="dxa"/>
              <w:right w:w="45" w:type="dxa"/>
            </w:tcMar>
            <w:vAlign w:val="center"/>
          </w:tcPr>
          <w:p w14:paraId="7A947362" w14:textId="77777777" w:rsidR="005C22C8" w:rsidRPr="0004360F" w:rsidRDefault="005C22C8" w:rsidP="004715F6">
            <w:pPr>
              <w:pStyle w:val="TAC"/>
            </w:pPr>
            <w:r w:rsidRPr="0004360F">
              <w:t>256 QAM</w:t>
            </w:r>
          </w:p>
        </w:tc>
        <w:tc>
          <w:tcPr>
            <w:tcW w:w="686" w:type="pct"/>
            <w:shd w:val="clear" w:color="auto" w:fill="auto"/>
            <w:tcMar>
              <w:left w:w="45" w:type="dxa"/>
              <w:right w:w="45" w:type="dxa"/>
            </w:tcMar>
            <w:vAlign w:val="center"/>
          </w:tcPr>
          <w:p w14:paraId="2C1B7AC7" w14:textId="77777777" w:rsidR="005C22C8" w:rsidRPr="0004360F" w:rsidRDefault="005C22C8" w:rsidP="004715F6">
            <w:pPr>
              <w:pStyle w:val="TAC"/>
            </w:pPr>
            <w:r w:rsidRPr="0004360F">
              <w:t>80@35 (A5)</w:t>
            </w:r>
          </w:p>
        </w:tc>
        <w:tc>
          <w:tcPr>
            <w:tcW w:w="686" w:type="pct"/>
            <w:shd w:val="clear" w:color="auto" w:fill="auto"/>
            <w:vAlign w:val="center"/>
          </w:tcPr>
          <w:p w14:paraId="3541E7A8" w14:textId="77777777" w:rsidR="005C22C8" w:rsidRPr="0004360F" w:rsidRDefault="005C22C8" w:rsidP="004715F6">
            <w:pPr>
              <w:pStyle w:val="TAC"/>
            </w:pPr>
            <w:r w:rsidRPr="0004360F">
              <w:t>40@18 (A5)</w:t>
            </w:r>
          </w:p>
        </w:tc>
        <w:tc>
          <w:tcPr>
            <w:tcW w:w="688" w:type="pct"/>
            <w:shd w:val="clear" w:color="auto" w:fill="auto"/>
            <w:vAlign w:val="center"/>
          </w:tcPr>
          <w:p w14:paraId="3C60D6D2" w14:textId="77777777" w:rsidR="005C22C8" w:rsidRPr="0004360F" w:rsidRDefault="005C22C8" w:rsidP="004715F6">
            <w:pPr>
              <w:pStyle w:val="TAC"/>
            </w:pPr>
            <w:r w:rsidRPr="0004360F">
              <w:t>20@9 (A5)</w:t>
            </w:r>
          </w:p>
        </w:tc>
      </w:tr>
      <w:tr w:rsidR="005C22C8" w:rsidRPr="0004360F" w14:paraId="61194B3A" w14:textId="77777777" w:rsidTr="004715F6">
        <w:trPr>
          <w:trHeight w:val="227"/>
        </w:trPr>
        <w:tc>
          <w:tcPr>
            <w:tcW w:w="5000" w:type="pct"/>
            <w:gridSpan w:val="10"/>
            <w:shd w:val="clear" w:color="auto" w:fill="auto"/>
            <w:tcMar>
              <w:left w:w="28" w:type="dxa"/>
              <w:right w:w="28" w:type="dxa"/>
            </w:tcMar>
            <w:vAlign w:val="center"/>
          </w:tcPr>
          <w:p w14:paraId="1F99C570" w14:textId="77777777" w:rsidR="005C22C8" w:rsidRPr="0004360F" w:rsidRDefault="005C22C8" w:rsidP="004715F6">
            <w:pPr>
              <w:pStyle w:val="TAN"/>
            </w:pPr>
            <w:r w:rsidRPr="0004360F">
              <w:t>NOTE 1:</w:t>
            </w:r>
            <w:r w:rsidRPr="0004360F">
              <w:tab/>
              <w:t>The specific configuration of each RB allocation is defined in Table 6.1-1 unless otherwise stated in this table.</w:t>
            </w:r>
          </w:p>
          <w:p w14:paraId="693813C1" w14:textId="77777777" w:rsidR="005C22C8" w:rsidRPr="0004360F" w:rsidRDefault="005C22C8" w:rsidP="004715F6">
            <w:pPr>
              <w:pStyle w:val="TAN"/>
            </w:pPr>
            <w:r w:rsidRPr="0004360F">
              <w:t>NOTE 2:</w:t>
            </w:r>
            <w:r w:rsidRPr="0004360F">
              <w:tab/>
              <w:t xml:space="preserve">DFT-s-OFDM PI/2 BPSK test applies only for UEs which supports half Pi BPSK in FR1. </w:t>
            </w:r>
          </w:p>
          <w:p w14:paraId="275ACA8D" w14:textId="77777777" w:rsidR="005C22C8" w:rsidRPr="0004360F" w:rsidRDefault="005C22C8" w:rsidP="004715F6">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2267DF44" w14:textId="77777777" w:rsidR="005C22C8" w:rsidRPr="0004360F" w:rsidRDefault="005C22C8" w:rsidP="005C22C8"/>
    <w:p w14:paraId="05ECFC76" w14:textId="77777777" w:rsidR="005C22C8" w:rsidRPr="0004360F" w:rsidRDefault="005C22C8" w:rsidP="005C22C8">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5C22C8" w:rsidRPr="0004360F" w14:paraId="1AF27EF1" w14:textId="77777777" w:rsidTr="004715F6">
        <w:trPr>
          <w:trHeight w:val="152"/>
        </w:trPr>
        <w:tc>
          <w:tcPr>
            <w:tcW w:w="5000" w:type="pct"/>
            <w:gridSpan w:val="12"/>
            <w:shd w:val="clear" w:color="auto" w:fill="auto"/>
            <w:tcMar>
              <w:left w:w="28" w:type="dxa"/>
              <w:right w:w="28" w:type="dxa"/>
            </w:tcMar>
          </w:tcPr>
          <w:p w14:paraId="6F9DFCA7" w14:textId="77777777" w:rsidR="005C22C8" w:rsidRPr="0004360F" w:rsidRDefault="005C22C8" w:rsidP="004715F6">
            <w:pPr>
              <w:pStyle w:val="TAH"/>
              <w:rPr>
                <w:rFonts w:eastAsia="MS PGothic"/>
              </w:rPr>
            </w:pPr>
            <w:r w:rsidRPr="0004360F">
              <w:lastRenderedPageBreak/>
              <w:t>Initial Conditions</w:t>
            </w:r>
          </w:p>
        </w:tc>
      </w:tr>
      <w:tr w:rsidR="005C22C8" w:rsidRPr="0004360F" w14:paraId="627065E9" w14:textId="77777777" w:rsidTr="004715F6">
        <w:trPr>
          <w:trHeight w:val="152"/>
        </w:trPr>
        <w:tc>
          <w:tcPr>
            <w:tcW w:w="2807" w:type="pct"/>
            <w:gridSpan w:val="7"/>
            <w:shd w:val="clear" w:color="auto" w:fill="auto"/>
            <w:tcMar>
              <w:left w:w="28" w:type="dxa"/>
              <w:right w:w="28" w:type="dxa"/>
            </w:tcMar>
          </w:tcPr>
          <w:p w14:paraId="63FCA928" w14:textId="77777777" w:rsidR="005C22C8" w:rsidRPr="0004360F" w:rsidRDefault="005C22C8" w:rsidP="004715F6">
            <w:pPr>
              <w:pStyle w:val="TAL"/>
            </w:pPr>
            <w:r w:rsidRPr="0004360F">
              <w:t>Test Environment as specified in TS 38.508-1 [5] subclause 4.1</w:t>
            </w:r>
          </w:p>
        </w:tc>
        <w:tc>
          <w:tcPr>
            <w:tcW w:w="2193" w:type="pct"/>
            <w:gridSpan w:val="5"/>
            <w:shd w:val="clear" w:color="auto" w:fill="auto"/>
          </w:tcPr>
          <w:p w14:paraId="6EF259EA" w14:textId="77777777" w:rsidR="005C22C8" w:rsidRPr="0004360F" w:rsidRDefault="005C22C8" w:rsidP="004715F6">
            <w:pPr>
              <w:pStyle w:val="TAL"/>
            </w:pPr>
            <w:r w:rsidRPr="0004360F">
              <w:t>Normal</w:t>
            </w:r>
          </w:p>
        </w:tc>
      </w:tr>
      <w:tr w:rsidR="005C22C8" w:rsidRPr="0004360F" w14:paraId="39D093BC" w14:textId="77777777" w:rsidTr="004715F6">
        <w:trPr>
          <w:trHeight w:val="152"/>
        </w:trPr>
        <w:tc>
          <w:tcPr>
            <w:tcW w:w="2807" w:type="pct"/>
            <w:gridSpan w:val="7"/>
            <w:shd w:val="clear" w:color="auto" w:fill="auto"/>
            <w:tcMar>
              <w:left w:w="28" w:type="dxa"/>
              <w:right w:w="28" w:type="dxa"/>
            </w:tcMar>
          </w:tcPr>
          <w:p w14:paraId="0D0277E2" w14:textId="77777777" w:rsidR="005C22C8" w:rsidRPr="0004360F" w:rsidRDefault="005C22C8" w:rsidP="004715F6">
            <w:pPr>
              <w:pStyle w:val="TAL"/>
            </w:pPr>
            <w:r w:rsidRPr="0004360F">
              <w:t>Test Frequencies as specified in TS 38.508-1 [5] subclause 4.3.1</w:t>
            </w:r>
          </w:p>
        </w:tc>
        <w:tc>
          <w:tcPr>
            <w:tcW w:w="2193" w:type="pct"/>
            <w:gridSpan w:val="5"/>
            <w:shd w:val="clear" w:color="auto" w:fill="auto"/>
          </w:tcPr>
          <w:p w14:paraId="32BDE395" w14:textId="77777777" w:rsidR="005C22C8" w:rsidRPr="0004360F" w:rsidRDefault="005C22C8" w:rsidP="004715F6">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5C22C8" w:rsidRPr="0004360F" w14:paraId="19FA25CF" w14:textId="77777777" w:rsidTr="004715F6">
        <w:trPr>
          <w:trHeight w:val="152"/>
        </w:trPr>
        <w:tc>
          <w:tcPr>
            <w:tcW w:w="2807" w:type="pct"/>
            <w:gridSpan w:val="7"/>
            <w:shd w:val="clear" w:color="auto" w:fill="auto"/>
            <w:tcMar>
              <w:left w:w="28" w:type="dxa"/>
              <w:right w:w="28" w:type="dxa"/>
            </w:tcMar>
          </w:tcPr>
          <w:p w14:paraId="11C06D84" w14:textId="77777777" w:rsidR="005C22C8" w:rsidRPr="0004360F" w:rsidRDefault="005C22C8" w:rsidP="004715F6">
            <w:pPr>
              <w:pStyle w:val="TAL"/>
            </w:pPr>
            <w:r w:rsidRPr="0004360F">
              <w:t>Test Channel Bandwidths as specified in TS 38.508-1 [5] subclause 4.3.1</w:t>
            </w:r>
          </w:p>
        </w:tc>
        <w:tc>
          <w:tcPr>
            <w:tcW w:w="2193" w:type="pct"/>
            <w:gridSpan w:val="5"/>
            <w:shd w:val="clear" w:color="auto" w:fill="auto"/>
          </w:tcPr>
          <w:p w14:paraId="1E3608BE" w14:textId="77777777" w:rsidR="005C22C8" w:rsidRPr="0004360F" w:rsidRDefault="005C22C8" w:rsidP="004715F6">
            <w:pPr>
              <w:pStyle w:val="TAL"/>
              <w:rPr>
                <w:lang w:eastAsia="zh-CN"/>
              </w:rPr>
            </w:pPr>
            <w:r w:rsidRPr="0004360F">
              <w:t xml:space="preserve">10MHz, 15MHz, 20MHz, 25 </w:t>
            </w:r>
            <w:r w:rsidRPr="0004360F">
              <w:rPr>
                <w:lang w:eastAsia="zh-CN"/>
              </w:rPr>
              <w:t>MHz, 30MHz, 35MHz, 40MHz</w:t>
            </w:r>
          </w:p>
        </w:tc>
      </w:tr>
      <w:tr w:rsidR="005C22C8" w:rsidRPr="0004360F" w14:paraId="177000F1" w14:textId="77777777" w:rsidTr="004715F6">
        <w:trPr>
          <w:trHeight w:val="152"/>
        </w:trPr>
        <w:tc>
          <w:tcPr>
            <w:tcW w:w="2807" w:type="pct"/>
            <w:gridSpan w:val="7"/>
            <w:shd w:val="clear" w:color="auto" w:fill="auto"/>
            <w:tcMar>
              <w:left w:w="28" w:type="dxa"/>
              <w:right w:w="28" w:type="dxa"/>
            </w:tcMar>
          </w:tcPr>
          <w:p w14:paraId="2C89464D" w14:textId="77777777" w:rsidR="005C22C8" w:rsidRPr="0004360F" w:rsidRDefault="005C22C8" w:rsidP="004715F6">
            <w:pPr>
              <w:pStyle w:val="TAL"/>
            </w:pPr>
            <w:r w:rsidRPr="0004360F">
              <w:t>Test SCS as specified in Table 5.3.5-1</w:t>
            </w:r>
          </w:p>
        </w:tc>
        <w:tc>
          <w:tcPr>
            <w:tcW w:w="2193" w:type="pct"/>
            <w:gridSpan w:val="5"/>
            <w:shd w:val="clear" w:color="auto" w:fill="auto"/>
          </w:tcPr>
          <w:p w14:paraId="295AB21E" w14:textId="77777777" w:rsidR="005C22C8" w:rsidRPr="0004360F" w:rsidRDefault="005C22C8" w:rsidP="004715F6">
            <w:pPr>
              <w:pStyle w:val="TAL"/>
              <w:rPr>
                <w:lang w:eastAsia="zh-CN"/>
              </w:rPr>
            </w:pPr>
            <w:r w:rsidRPr="0004360F">
              <w:rPr>
                <w:lang w:eastAsia="zh-CN"/>
              </w:rPr>
              <w:t>Lowest, Highest</w:t>
            </w:r>
            <w:r w:rsidRPr="0004360F">
              <w:t xml:space="preserve"> (Note 3)</w:t>
            </w:r>
          </w:p>
        </w:tc>
      </w:tr>
      <w:tr w:rsidR="005C22C8" w:rsidRPr="0004360F" w14:paraId="54354EE4" w14:textId="77777777" w:rsidTr="004715F6">
        <w:trPr>
          <w:trHeight w:val="152"/>
        </w:trPr>
        <w:tc>
          <w:tcPr>
            <w:tcW w:w="5000" w:type="pct"/>
            <w:gridSpan w:val="12"/>
            <w:shd w:val="clear" w:color="auto" w:fill="auto"/>
            <w:tcMar>
              <w:left w:w="28" w:type="dxa"/>
              <w:right w:w="28" w:type="dxa"/>
            </w:tcMar>
          </w:tcPr>
          <w:p w14:paraId="3EE0E170" w14:textId="77777777" w:rsidR="005C22C8" w:rsidRPr="0004360F" w:rsidRDefault="005C22C8" w:rsidP="004715F6">
            <w:pPr>
              <w:pStyle w:val="TAH"/>
              <w:rPr>
                <w:rFonts w:eastAsia="MS PGothic"/>
              </w:rPr>
            </w:pPr>
            <w:r w:rsidRPr="0004360F">
              <w:t xml:space="preserve">A-MPR test parameters for NS_50 (Power Class </w:t>
            </w:r>
            <w:r>
              <w:rPr>
                <w:rFonts w:hint="eastAsia"/>
                <w:lang w:eastAsia="zh-CN"/>
              </w:rPr>
              <w:t>1.5</w:t>
            </w:r>
            <w:r w:rsidRPr="0004360F">
              <w:t>)</w:t>
            </w:r>
          </w:p>
        </w:tc>
      </w:tr>
      <w:tr w:rsidR="005C22C8" w:rsidRPr="0004360F" w14:paraId="05B3B7A1" w14:textId="77777777" w:rsidTr="004715F6">
        <w:trPr>
          <w:trHeight w:val="152"/>
        </w:trPr>
        <w:tc>
          <w:tcPr>
            <w:tcW w:w="344" w:type="pct"/>
            <w:vMerge w:val="restart"/>
            <w:shd w:val="clear" w:color="auto" w:fill="auto"/>
            <w:tcMar>
              <w:left w:w="28" w:type="dxa"/>
              <w:right w:w="28" w:type="dxa"/>
            </w:tcMar>
          </w:tcPr>
          <w:p w14:paraId="1C206C6D" w14:textId="77777777" w:rsidR="005C22C8" w:rsidRPr="0004360F" w:rsidRDefault="005C22C8" w:rsidP="004715F6">
            <w:pPr>
              <w:pStyle w:val="TAH"/>
              <w:rPr>
                <w:rFonts w:eastAsia="MS PGothic"/>
              </w:rPr>
            </w:pPr>
            <w:r w:rsidRPr="0004360F">
              <w:t>Test ID</w:t>
            </w:r>
          </w:p>
        </w:tc>
        <w:tc>
          <w:tcPr>
            <w:tcW w:w="437" w:type="pct"/>
            <w:vMerge w:val="restart"/>
            <w:shd w:val="clear" w:color="auto" w:fill="auto"/>
            <w:tcMar>
              <w:left w:w="28" w:type="dxa"/>
              <w:right w:w="28" w:type="dxa"/>
            </w:tcMar>
          </w:tcPr>
          <w:p w14:paraId="22EC6525" w14:textId="77777777" w:rsidR="005C22C8" w:rsidRPr="0004360F" w:rsidRDefault="005C22C8" w:rsidP="004715F6">
            <w:pPr>
              <w:pStyle w:val="TAH"/>
              <w:rPr>
                <w:rFonts w:eastAsia="MS PGothic"/>
              </w:rPr>
            </w:pPr>
            <w:r w:rsidRPr="0004360F">
              <w:t>F</w:t>
            </w:r>
            <w:r w:rsidRPr="0004360F">
              <w:rPr>
                <w:vertAlign w:val="subscript"/>
              </w:rPr>
              <w:t>c</w:t>
            </w:r>
            <w:r w:rsidRPr="0004360F">
              <w:br/>
              <w:t>(MHz)</w:t>
            </w:r>
          </w:p>
        </w:tc>
        <w:tc>
          <w:tcPr>
            <w:tcW w:w="283" w:type="pct"/>
            <w:vMerge w:val="restart"/>
            <w:shd w:val="clear" w:color="auto" w:fill="auto"/>
            <w:tcMar>
              <w:left w:w="23" w:type="dxa"/>
              <w:right w:w="23" w:type="dxa"/>
            </w:tcMar>
          </w:tcPr>
          <w:p w14:paraId="61F10439" w14:textId="77777777" w:rsidR="005C22C8" w:rsidRPr="0004360F" w:rsidRDefault="005C22C8" w:rsidP="004715F6">
            <w:pPr>
              <w:pStyle w:val="TAH"/>
              <w:rPr>
                <w:rFonts w:eastAsia="MS PGothic"/>
              </w:rPr>
            </w:pPr>
            <w:r w:rsidRPr="0004360F">
              <w:t>Ch BW</w:t>
            </w:r>
            <w:r w:rsidRPr="0004360F">
              <w:br/>
              <w:t>(MHz)</w:t>
            </w:r>
          </w:p>
        </w:tc>
        <w:tc>
          <w:tcPr>
            <w:tcW w:w="437" w:type="pct"/>
            <w:vMerge w:val="restart"/>
            <w:shd w:val="clear" w:color="auto" w:fill="auto"/>
            <w:tcMar>
              <w:left w:w="23" w:type="dxa"/>
              <w:right w:w="23" w:type="dxa"/>
            </w:tcMar>
          </w:tcPr>
          <w:p w14:paraId="763BD8FE" w14:textId="77777777" w:rsidR="005C22C8" w:rsidRPr="0004360F" w:rsidRDefault="005C22C8" w:rsidP="004715F6">
            <w:pPr>
              <w:pStyle w:val="TAH"/>
              <w:rPr>
                <w:rFonts w:eastAsia="MS PGothic"/>
              </w:rPr>
            </w:pPr>
            <w:r w:rsidRPr="0004360F">
              <w:t>SCS</w:t>
            </w:r>
            <w:r w:rsidRPr="0004360F">
              <w:br/>
              <w:t>(kHz)</w:t>
            </w:r>
          </w:p>
        </w:tc>
        <w:tc>
          <w:tcPr>
            <w:tcW w:w="626" w:type="pct"/>
            <w:vMerge w:val="restart"/>
            <w:shd w:val="clear" w:color="auto" w:fill="auto"/>
            <w:tcMar>
              <w:left w:w="45" w:type="dxa"/>
              <w:right w:w="45" w:type="dxa"/>
            </w:tcMar>
          </w:tcPr>
          <w:p w14:paraId="710083C1" w14:textId="77777777" w:rsidR="005C22C8" w:rsidRPr="0004360F" w:rsidRDefault="005C22C8" w:rsidP="004715F6">
            <w:pPr>
              <w:pStyle w:val="TAH"/>
            </w:pPr>
            <w:r w:rsidRPr="0004360F">
              <w:t>Downlink Configuration</w:t>
            </w:r>
          </w:p>
        </w:tc>
        <w:tc>
          <w:tcPr>
            <w:tcW w:w="2873" w:type="pct"/>
            <w:gridSpan w:val="7"/>
            <w:shd w:val="clear" w:color="auto" w:fill="auto"/>
          </w:tcPr>
          <w:p w14:paraId="3BCB6A24" w14:textId="77777777" w:rsidR="005C22C8" w:rsidRPr="0004360F" w:rsidRDefault="005C22C8" w:rsidP="004715F6">
            <w:pPr>
              <w:pStyle w:val="TAH"/>
            </w:pPr>
            <w:r w:rsidRPr="0004360F">
              <w:t>Uplink Configuration</w:t>
            </w:r>
          </w:p>
        </w:tc>
      </w:tr>
      <w:tr w:rsidR="005C22C8" w:rsidRPr="0004360F" w14:paraId="26E9A4E1" w14:textId="77777777" w:rsidTr="004715F6">
        <w:trPr>
          <w:trHeight w:val="152"/>
        </w:trPr>
        <w:tc>
          <w:tcPr>
            <w:tcW w:w="344" w:type="pct"/>
            <w:vMerge/>
            <w:shd w:val="clear" w:color="auto" w:fill="auto"/>
            <w:tcMar>
              <w:left w:w="28" w:type="dxa"/>
              <w:right w:w="28" w:type="dxa"/>
            </w:tcMar>
          </w:tcPr>
          <w:p w14:paraId="5A985914" w14:textId="77777777" w:rsidR="005C22C8" w:rsidRPr="0004360F" w:rsidRDefault="005C22C8" w:rsidP="004715F6">
            <w:pPr>
              <w:pStyle w:val="TAH"/>
            </w:pPr>
          </w:p>
        </w:tc>
        <w:tc>
          <w:tcPr>
            <w:tcW w:w="437" w:type="pct"/>
            <w:vMerge/>
            <w:shd w:val="clear" w:color="auto" w:fill="auto"/>
            <w:tcMar>
              <w:left w:w="28" w:type="dxa"/>
              <w:right w:w="28" w:type="dxa"/>
            </w:tcMar>
          </w:tcPr>
          <w:p w14:paraId="219E39F2" w14:textId="77777777" w:rsidR="005C22C8" w:rsidRPr="0004360F" w:rsidRDefault="005C22C8" w:rsidP="004715F6">
            <w:pPr>
              <w:pStyle w:val="TAH"/>
            </w:pPr>
          </w:p>
        </w:tc>
        <w:tc>
          <w:tcPr>
            <w:tcW w:w="283" w:type="pct"/>
            <w:vMerge/>
            <w:shd w:val="clear" w:color="auto" w:fill="auto"/>
            <w:tcMar>
              <w:left w:w="23" w:type="dxa"/>
              <w:right w:w="23" w:type="dxa"/>
            </w:tcMar>
          </w:tcPr>
          <w:p w14:paraId="4E21BF0C" w14:textId="77777777" w:rsidR="005C22C8" w:rsidRPr="0004360F" w:rsidRDefault="005C22C8" w:rsidP="004715F6">
            <w:pPr>
              <w:pStyle w:val="TAH"/>
            </w:pPr>
          </w:p>
        </w:tc>
        <w:tc>
          <w:tcPr>
            <w:tcW w:w="437" w:type="pct"/>
            <w:vMerge/>
            <w:shd w:val="clear" w:color="auto" w:fill="auto"/>
            <w:tcMar>
              <w:left w:w="23" w:type="dxa"/>
              <w:right w:w="23" w:type="dxa"/>
            </w:tcMar>
          </w:tcPr>
          <w:p w14:paraId="7FAB09CB" w14:textId="77777777" w:rsidR="005C22C8" w:rsidRPr="0004360F" w:rsidRDefault="005C22C8" w:rsidP="004715F6">
            <w:pPr>
              <w:pStyle w:val="TAH"/>
            </w:pPr>
          </w:p>
        </w:tc>
        <w:tc>
          <w:tcPr>
            <w:tcW w:w="626" w:type="pct"/>
            <w:vMerge/>
            <w:shd w:val="clear" w:color="auto" w:fill="auto"/>
            <w:tcMar>
              <w:left w:w="45" w:type="dxa"/>
              <w:right w:w="45" w:type="dxa"/>
            </w:tcMar>
          </w:tcPr>
          <w:p w14:paraId="5FA3BA2A" w14:textId="77777777" w:rsidR="005C22C8" w:rsidRPr="0004360F" w:rsidRDefault="005C22C8" w:rsidP="004715F6">
            <w:pPr>
              <w:pStyle w:val="TAH"/>
            </w:pPr>
          </w:p>
        </w:tc>
        <w:tc>
          <w:tcPr>
            <w:tcW w:w="681" w:type="pct"/>
            <w:gridSpan w:val="2"/>
            <w:vMerge w:val="restart"/>
            <w:shd w:val="clear" w:color="auto" w:fill="auto"/>
          </w:tcPr>
          <w:p w14:paraId="2729BC32" w14:textId="77777777" w:rsidR="005C22C8" w:rsidRPr="0004360F" w:rsidRDefault="005C22C8" w:rsidP="004715F6">
            <w:pPr>
              <w:pStyle w:val="TAH"/>
            </w:pPr>
            <w:r w:rsidRPr="0004360F">
              <w:t>Modulation</w:t>
            </w:r>
          </w:p>
          <w:p w14:paraId="072582F7" w14:textId="77777777" w:rsidR="005C22C8" w:rsidRPr="0004360F" w:rsidRDefault="005C22C8" w:rsidP="004715F6">
            <w:pPr>
              <w:pStyle w:val="TAH"/>
            </w:pPr>
            <w:r w:rsidRPr="0004360F">
              <w:t>(Note 2)</w:t>
            </w:r>
          </w:p>
        </w:tc>
        <w:tc>
          <w:tcPr>
            <w:tcW w:w="2193" w:type="pct"/>
            <w:gridSpan w:val="5"/>
            <w:shd w:val="clear" w:color="auto" w:fill="auto"/>
            <w:tcMar>
              <w:left w:w="45" w:type="dxa"/>
              <w:right w:w="45" w:type="dxa"/>
            </w:tcMar>
          </w:tcPr>
          <w:p w14:paraId="451DE511" w14:textId="77777777" w:rsidR="005C22C8" w:rsidRPr="0004360F" w:rsidRDefault="005C22C8" w:rsidP="004715F6">
            <w:pPr>
              <w:pStyle w:val="TAH"/>
            </w:pPr>
            <w:r w:rsidRPr="0004360F">
              <w:t>RB allocation (Note 1)</w:t>
            </w:r>
          </w:p>
        </w:tc>
      </w:tr>
      <w:tr w:rsidR="005C22C8" w:rsidRPr="0004360F" w14:paraId="04068AD5" w14:textId="77777777" w:rsidTr="004715F6">
        <w:trPr>
          <w:trHeight w:val="152"/>
        </w:trPr>
        <w:tc>
          <w:tcPr>
            <w:tcW w:w="344" w:type="pct"/>
            <w:vMerge/>
            <w:shd w:val="clear" w:color="auto" w:fill="auto"/>
            <w:tcMar>
              <w:left w:w="28" w:type="dxa"/>
              <w:right w:w="28" w:type="dxa"/>
            </w:tcMar>
          </w:tcPr>
          <w:p w14:paraId="6C670E33" w14:textId="77777777" w:rsidR="005C22C8" w:rsidRPr="0004360F" w:rsidRDefault="005C22C8" w:rsidP="004715F6">
            <w:pPr>
              <w:pStyle w:val="TAC"/>
            </w:pPr>
          </w:p>
        </w:tc>
        <w:tc>
          <w:tcPr>
            <w:tcW w:w="437" w:type="pct"/>
            <w:vMerge/>
            <w:shd w:val="clear" w:color="auto" w:fill="auto"/>
            <w:tcMar>
              <w:left w:w="28" w:type="dxa"/>
              <w:right w:w="28" w:type="dxa"/>
            </w:tcMar>
          </w:tcPr>
          <w:p w14:paraId="489898C9" w14:textId="77777777" w:rsidR="005C22C8" w:rsidRPr="0004360F" w:rsidRDefault="005C22C8" w:rsidP="004715F6">
            <w:pPr>
              <w:pStyle w:val="TAC"/>
            </w:pPr>
          </w:p>
        </w:tc>
        <w:tc>
          <w:tcPr>
            <w:tcW w:w="283" w:type="pct"/>
            <w:vMerge/>
            <w:shd w:val="clear" w:color="auto" w:fill="auto"/>
            <w:tcMar>
              <w:left w:w="23" w:type="dxa"/>
              <w:right w:w="23" w:type="dxa"/>
            </w:tcMar>
          </w:tcPr>
          <w:p w14:paraId="212A4458" w14:textId="77777777" w:rsidR="005C22C8" w:rsidRPr="0004360F" w:rsidRDefault="005C22C8" w:rsidP="004715F6">
            <w:pPr>
              <w:pStyle w:val="TAC"/>
            </w:pPr>
          </w:p>
        </w:tc>
        <w:tc>
          <w:tcPr>
            <w:tcW w:w="437" w:type="pct"/>
            <w:vMerge/>
            <w:shd w:val="clear" w:color="auto" w:fill="auto"/>
            <w:tcMar>
              <w:left w:w="23" w:type="dxa"/>
              <w:right w:w="23" w:type="dxa"/>
            </w:tcMar>
          </w:tcPr>
          <w:p w14:paraId="6D8C97F7" w14:textId="77777777" w:rsidR="005C22C8" w:rsidRPr="0004360F" w:rsidRDefault="005C22C8" w:rsidP="004715F6">
            <w:pPr>
              <w:pStyle w:val="TAC"/>
            </w:pPr>
          </w:p>
        </w:tc>
        <w:tc>
          <w:tcPr>
            <w:tcW w:w="626" w:type="pct"/>
            <w:vMerge/>
            <w:shd w:val="clear" w:color="auto" w:fill="auto"/>
            <w:tcMar>
              <w:left w:w="45" w:type="dxa"/>
              <w:right w:w="45" w:type="dxa"/>
            </w:tcMar>
          </w:tcPr>
          <w:p w14:paraId="45AEE12E" w14:textId="77777777" w:rsidR="005C22C8" w:rsidRPr="0004360F" w:rsidRDefault="005C22C8" w:rsidP="004715F6">
            <w:pPr>
              <w:pStyle w:val="TAH"/>
            </w:pPr>
          </w:p>
        </w:tc>
        <w:tc>
          <w:tcPr>
            <w:tcW w:w="681" w:type="pct"/>
            <w:gridSpan w:val="2"/>
            <w:vMerge/>
            <w:shd w:val="clear" w:color="auto" w:fill="auto"/>
            <w:textDirection w:val="btLr"/>
          </w:tcPr>
          <w:p w14:paraId="610184B1" w14:textId="77777777" w:rsidR="005C22C8" w:rsidRPr="0004360F" w:rsidRDefault="005C22C8" w:rsidP="004715F6">
            <w:pPr>
              <w:pStyle w:val="TAC"/>
            </w:pPr>
          </w:p>
        </w:tc>
        <w:tc>
          <w:tcPr>
            <w:tcW w:w="522" w:type="pct"/>
            <w:shd w:val="clear" w:color="auto" w:fill="auto"/>
            <w:tcMar>
              <w:left w:w="45" w:type="dxa"/>
              <w:right w:w="45" w:type="dxa"/>
            </w:tcMar>
          </w:tcPr>
          <w:p w14:paraId="124C521F" w14:textId="77777777" w:rsidR="005C22C8" w:rsidRPr="0004360F" w:rsidRDefault="005C22C8" w:rsidP="004715F6">
            <w:pPr>
              <w:pStyle w:val="TAH"/>
            </w:pPr>
            <w:r w:rsidRPr="0004360F">
              <w:t>SCS 15 kHz</w:t>
            </w:r>
          </w:p>
        </w:tc>
        <w:tc>
          <w:tcPr>
            <w:tcW w:w="638" w:type="pct"/>
            <w:gridSpan w:val="2"/>
            <w:shd w:val="clear" w:color="auto" w:fill="auto"/>
          </w:tcPr>
          <w:p w14:paraId="14F71E3F" w14:textId="77777777" w:rsidR="005C22C8" w:rsidRPr="0004360F" w:rsidRDefault="005C22C8" w:rsidP="004715F6">
            <w:pPr>
              <w:pStyle w:val="TAH"/>
            </w:pPr>
            <w:r w:rsidRPr="0004360F">
              <w:t>SCS 30 kHz</w:t>
            </w:r>
          </w:p>
        </w:tc>
        <w:tc>
          <w:tcPr>
            <w:tcW w:w="1033" w:type="pct"/>
            <w:gridSpan w:val="2"/>
            <w:shd w:val="clear" w:color="auto" w:fill="auto"/>
          </w:tcPr>
          <w:p w14:paraId="67500617" w14:textId="77777777" w:rsidR="005C22C8" w:rsidRPr="0004360F" w:rsidRDefault="005C22C8" w:rsidP="004715F6">
            <w:pPr>
              <w:pStyle w:val="TAH"/>
            </w:pPr>
            <w:r w:rsidRPr="0004360F">
              <w:t>SCS 60 kHz</w:t>
            </w:r>
          </w:p>
        </w:tc>
      </w:tr>
      <w:tr w:rsidR="005C22C8" w:rsidRPr="0004360F" w14:paraId="1E1700A2" w14:textId="77777777" w:rsidTr="004715F6">
        <w:trPr>
          <w:trHeight w:val="152"/>
        </w:trPr>
        <w:tc>
          <w:tcPr>
            <w:tcW w:w="344" w:type="pct"/>
            <w:shd w:val="clear" w:color="auto" w:fill="auto"/>
            <w:tcMar>
              <w:left w:w="28" w:type="dxa"/>
              <w:right w:w="28" w:type="dxa"/>
            </w:tcMar>
          </w:tcPr>
          <w:p w14:paraId="0A08C521" w14:textId="77777777" w:rsidR="005C22C8" w:rsidRPr="0004360F" w:rsidRDefault="005C22C8" w:rsidP="004715F6">
            <w:pPr>
              <w:pStyle w:val="TAC"/>
            </w:pPr>
            <w:r w:rsidRPr="0004360F">
              <w:t>1</w:t>
            </w:r>
          </w:p>
        </w:tc>
        <w:tc>
          <w:tcPr>
            <w:tcW w:w="437" w:type="pct"/>
            <w:shd w:val="clear" w:color="auto" w:fill="auto"/>
            <w:tcMar>
              <w:left w:w="28" w:type="dxa"/>
              <w:right w:w="28" w:type="dxa"/>
            </w:tcMar>
          </w:tcPr>
          <w:p w14:paraId="0D7F3BD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5283B97"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5382F36F" w14:textId="77777777" w:rsidR="005C22C8" w:rsidRPr="0004360F" w:rsidRDefault="005C22C8" w:rsidP="004715F6">
            <w:pPr>
              <w:pStyle w:val="TAC"/>
            </w:pPr>
            <w:r w:rsidRPr="0004360F">
              <w:rPr>
                <w:lang w:eastAsia="zh-CN"/>
              </w:rPr>
              <w:t>Default</w:t>
            </w:r>
          </w:p>
        </w:tc>
        <w:tc>
          <w:tcPr>
            <w:tcW w:w="626" w:type="pct"/>
            <w:vMerge w:val="restart"/>
            <w:shd w:val="clear" w:color="auto" w:fill="auto"/>
            <w:tcMar>
              <w:left w:w="45" w:type="dxa"/>
              <w:right w:w="45" w:type="dxa"/>
            </w:tcMar>
          </w:tcPr>
          <w:p w14:paraId="61C1D286" w14:textId="77777777" w:rsidR="005C22C8" w:rsidRPr="0004360F" w:rsidRDefault="005C22C8" w:rsidP="004715F6">
            <w:pPr>
              <w:pStyle w:val="TAC"/>
            </w:pPr>
            <w:r w:rsidRPr="0004360F">
              <w:t>N/A</w:t>
            </w:r>
          </w:p>
        </w:tc>
        <w:tc>
          <w:tcPr>
            <w:tcW w:w="247" w:type="pct"/>
            <w:vMerge w:val="restart"/>
            <w:shd w:val="clear" w:color="auto" w:fill="auto"/>
            <w:textDirection w:val="btLr"/>
          </w:tcPr>
          <w:p w14:paraId="63B6396A" w14:textId="77777777" w:rsidR="005C22C8" w:rsidRPr="0004360F" w:rsidRDefault="005C22C8" w:rsidP="004715F6">
            <w:pPr>
              <w:pStyle w:val="TAC"/>
            </w:pPr>
            <w:r w:rsidRPr="0004360F">
              <w:t>DFT-s-OFDM</w:t>
            </w:r>
          </w:p>
        </w:tc>
        <w:tc>
          <w:tcPr>
            <w:tcW w:w="434" w:type="pct"/>
            <w:shd w:val="clear" w:color="auto" w:fill="auto"/>
            <w:tcMar>
              <w:left w:w="45" w:type="dxa"/>
              <w:right w:w="45" w:type="dxa"/>
            </w:tcMar>
          </w:tcPr>
          <w:p w14:paraId="60C5966F"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172914FE" w14:textId="77777777" w:rsidR="005C22C8" w:rsidRPr="0004360F" w:rsidRDefault="00C35346" w:rsidP="004715F6">
            <w:pPr>
              <w:pStyle w:val="TAC"/>
            </w:pPr>
            <w:hyperlink r:id="rId13" w:tooltip="mailto:1@0" w:history="1">
              <w:r w:rsidR="005C22C8" w:rsidRPr="0004360F">
                <w:t>Edge_1RB_left</w:t>
              </w:r>
            </w:hyperlink>
            <w:r w:rsidR="005C22C8" w:rsidRPr="0004360F">
              <w:t xml:space="preserve"> (A5)</w:t>
            </w:r>
          </w:p>
        </w:tc>
      </w:tr>
      <w:tr w:rsidR="005C22C8" w:rsidRPr="0004360F" w14:paraId="18CFBC93" w14:textId="77777777" w:rsidTr="004715F6">
        <w:trPr>
          <w:trHeight w:val="54"/>
        </w:trPr>
        <w:tc>
          <w:tcPr>
            <w:tcW w:w="344" w:type="pct"/>
            <w:shd w:val="clear" w:color="auto" w:fill="auto"/>
            <w:tcMar>
              <w:left w:w="28" w:type="dxa"/>
              <w:right w:w="28" w:type="dxa"/>
            </w:tcMar>
          </w:tcPr>
          <w:p w14:paraId="73800EB4" w14:textId="77777777" w:rsidR="005C22C8" w:rsidRPr="0004360F" w:rsidRDefault="005C22C8" w:rsidP="004715F6">
            <w:pPr>
              <w:pStyle w:val="TAC"/>
              <w:rPr>
                <w:lang w:eastAsia="zh-CN"/>
              </w:rPr>
            </w:pPr>
            <w:r w:rsidRPr="0004360F">
              <w:rPr>
                <w:lang w:eastAsia="zh-CN"/>
              </w:rPr>
              <w:t>2</w:t>
            </w:r>
          </w:p>
        </w:tc>
        <w:tc>
          <w:tcPr>
            <w:tcW w:w="437" w:type="pct"/>
            <w:shd w:val="clear" w:color="auto" w:fill="auto"/>
            <w:tcMar>
              <w:left w:w="28" w:type="dxa"/>
              <w:right w:w="28" w:type="dxa"/>
            </w:tcMar>
          </w:tcPr>
          <w:p w14:paraId="12C11704"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49C9F3D"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5795B62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579216D" w14:textId="77777777" w:rsidR="005C22C8" w:rsidRPr="0004360F" w:rsidRDefault="005C22C8" w:rsidP="004715F6">
            <w:pPr>
              <w:pStyle w:val="TAH"/>
            </w:pPr>
          </w:p>
        </w:tc>
        <w:tc>
          <w:tcPr>
            <w:tcW w:w="247" w:type="pct"/>
            <w:vMerge/>
            <w:shd w:val="clear" w:color="auto" w:fill="auto"/>
            <w:textDirection w:val="btLr"/>
          </w:tcPr>
          <w:p w14:paraId="33041BBB" w14:textId="77777777" w:rsidR="005C22C8" w:rsidRPr="0004360F" w:rsidRDefault="005C22C8" w:rsidP="004715F6">
            <w:pPr>
              <w:pStyle w:val="TAC"/>
            </w:pPr>
          </w:p>
        </w:tc>
        <w:tc>
          <w:tcPr>
            <w:tcW w:w="434" w:type="pct"/>
            <w:shd w:val="clear" w:color="auto" w:fill="auto"/>
            <w:tcMar>
              <w:left w:w="45" w:type="dxa"/>
              <w:right w:w="45" w:type="dxa"/>
            </w:tcMar>
          </w:tcPr>
          <w:p w14:paraId="3FA89333"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4123E332" w14:textId="77777777" w:rsidR="005C22C8" w:rsidRPr="0004360F" w:rsidRDefault="005C22C8" w:rsidP="004715F6">
            <w:pPr>
              <w:pStyle w:val="TAC"/>
            </w:pPr>
            <w:r w:rsidRPr="0004360F">
              <w:t>Outer_Full (A4)</w:t>
            </w:r>
          </w:p>
        </w:tc>
      </w:tr>
      <w:tr w:rsidR="005C22C8" w:rsidRPr="0004360F" w14:paraId="3516033F" w14:textId="77777777" w:rsidTr="004715F6">
        <w:trPr>
          <w:trHeight w:val="152"/>
        </w:trPr>
        <w:tc>
          <w:tcPr>
            <w:tcW w:w="344" w:type="pct"/>
            <w:shd w:val="clear" w:color="auto" w:fill="auto"/>
            <w:tcMar>
              <w:left w:w="28" w:type="dxa"/>
              <w:right w:w="28" w:type="dxa"/>
            </w:tcMar>
          </w:tcPr>
          <w:p w14:paraId="74820AD9" w14:textId="77777777" w:rsidR="005C22C8" w:rsidRPr="0004360F" w:rsidRDefault="005C22C8" w:rsidP="004715F6">
            <w:pPr>
              <w:pStyle w:val="TAC"/>
              <w:rPr>
                <w:lang w:eastAsia="zh-CN"/>
              </w:rPr>
            </w:pPr>
            <w:r w:rsidRPr="0004360F">
              <w:rPr>
                <w:lang w:eastAsia="zh-CN"/>
              </w:rPr>
              <w:t>3</w:t>
            </w:r>
          </w:p>
        </w:tc>
        <w:tc>
          <w:tcPr>
            <w:tcW w:w="437" w:type="pct"/>
            <w:shd w:val="clear" w:color="auto" w:fill="auto"/>
            <w:tcMar>
              <w:left w:w="28" w:type="dxa"/>
              <w:right w:w="28" w:type="dxa"/>
            </w:tcMar>
          </w:tcPr>
          <w:p w14:paraId="3BE7108E"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2A72FCD1"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1859A09D"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17373D6" w14:textId="77777777" w:rsidR="005C22C8" w:rsidRPr="0004360F" w:rsidRDefault="005C22C8" w:rsidP="004715F6">
            <w:pPr>
              <w:pStyle w:val="TAH"/>
            </w:pPr>
          </w:p>
        </w:tc>
        <w:tc>
          <w:tcPr>
            <w:tcW w:w="247" w:type="pct"/>
            <w:vMerge/>
            <w:shd w:val="clear" w:color="auto" w:fill="auto"/>
            <w:textDirection w:val="btLr"/>
          </w:tcPr>
          <w:p w14:paraId="052FB98E" w14:textId="77777777" w:rsidR="005C22C8" w:rsidRPr="0004360F" w:rsidRDefault="005C22C8" w:rsidP="004715F6">
            <w:pPr>
              <w:pStyle w:val="TAC"/>
            </w:pPr>
          </w:p>
        </w:tc>
        <w:tc>
          <w:tcPr>
            <w:tcW w:w="434" w:type="pct"/>
            <w:shd w:val="clear" w:color="auto" w:fill="auto"/>
            <w:tcMar>
              <w:left w:w="45" w:type="dxa"/>
              <w:right w:w="45" w:type="dxa"/>
            </w:tcMar>
          </w:tcPr>
          <w:p w14:paraId="12EE23C7"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54DF3CB1" w14:textId="77777777" w:rsidR="005C22C8" w:rsidRPr="0004360F" w:rsidRDefault="005C22C8" w:rsidP="004715F6">
            <w:pPr>
              <w:pStyle w:val="TAC"/>
              <w:rPr>
                <w:lang w:eastAsia="zh-CN"/>
              </w:rPr>
            </w:pPr>
            <w:r w:rsidRPr="0004360F">
              <w:rPr>
                <w:lang w:eastAsia="zh-CN"/>
              </w:rPr>
              <w:t>40@11 (A4)</w:t>
            </w:r>
          </w:p>
        </w:tc>
        <w:tc>
          <w:tcPr>
            <w:tcW w:w="638" w:type="pct"/>
            <w:gridSpan w:val="2"/>
            <w:shd w:val="clear" w:color="auto" w:fill="auto"/>
          </w:tcPr>
          <w:p w14:paraId="1328435F" w14:textId="77777777" w:rsidR="005C22C8" w:rsidRPr="0004360F" w:rsidRDefault="005C22C8" w:rsidP="004715F6">
            <w:pPr>
              <w:pStyle w:val="TAC"/>
              <w:rPr>
                <w:lang w:eastAsia="zh-CN"/>
              </w:rPr>
            </w:pPr>
            <w:r w:rsidRPr="0004360F">
              <w:rPr>
                <w:lang w:eastAsia="zh-CN"/>
              </w:rPr>
              <w:t>18@6 (A4)</w:t>
            </w:r>
          </w:p>
        </w:tc>
        <w:tc>
          <w:tcPr>
            <w:tcW w:w="1033" w:type="pct"/>
            <w:gridSpan w:val="2"/>
            <w:shd w:val="clear" w:color="auto" w:fill="auto"/>
          </w:tcPr>
          <w:p w14:paraId="0AAD4AAA" w14:textId="77777777" w:rsidR="005C22C8" w:rsidRPr="0004360F" w:rsidRDefault="005C22C8" w:rsidP="004715F6">
            <w:pPr>
              <w:pStyle w:val="TAC"/>
              <w:rPr>
                <w:lang w:eastAsia="zh-CN"/>
              </w:rPr>
            </w:pPr>
            <w:r w:rsidRPr="0004360F">
              <w:rPr>
                <w:lang w:eastAsia="zh-CN"/>
              </w:rPr>
              <w:t>/</w:t>
            </w:r>
          </w:p>
        </w:tc>
      </w:tr>
      <w:tr w:rsidR="005C22C8" w:rsidRPr="0004360F" w14:paraId="3A2398E8" w14:textId="77777777" w:rsidTr="004715F6">
        <w:trPr>
          <w:trHeight w:val="152"/>
        </w:trPr>
        <w:tc>
          <w:tcPr>
            <w:tcW w:w="344" w:type="pct"/>
            <w:shd w:val="clear" w:color="auto" w:fill="auto"/>
            <w:tcMar>
              <w:left w:w="28" w:type="dxa"/>
              <w:right w:w="28" w:type="dxa"/>
            </w:tcMar>
          </w:tcPr>
          <w:p w14:paraId="2887572A" w14:textId="77777777" w:rsidR="005C22C8" w:rsidRPr="0004360F" w:rsidRDefault="005C22C8" w:rsidP="004715F6">
            <w:pPr>
              <w:pStyle w:val="TAC"/>
              <w:rPr>
                <w:lang w:eastAsia="zh-CN"/>
              </w:rPr>
            </w:pPr>
            <w:r w:rsidRPr="0004360F">
              <w:rPr>
                <w:lang w:eastAsia="zh-CN"/>
              </w:rPr>
              <w:t>4</w:t>
            </w:r>
          </w:p>
        </w:tc>
        <w:tc>
          <w:tcPr>
            <w:tcW w:w="437" w:type="pct"/>
            <w:shd w:val="clear" w:color="auto" w:fill="auto"/>
            <w:tcMar>
              <w:left w:w="28" w:type="dxa"/>
              <w:right w:w="28" w:type="dxa"/>
            </w:tcMar>
          </w:tcPr>
          <w:p w14:paraId="6B27A07A"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6A444754"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587147A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CD64E86" w14:textId="77777777" w:rsidR="005C22C8" w:rsidRPr="0004360F" w:rsidRDefault="005C22C8" w:rsidP="004715F6">
            <w:pPr>
              <w:pStyle w:val="TAH"/>
            </w:pPr>
          </w:p>
        </w:tc>
        <w:tc>
          <w:tcPr>
            <w:tcW w:w="247" w:type="pct"/>
            <w:vMerge/>
            <w:shd w:val="clear" w:color="auto" w:fill="auto"/>
            <w:textDirection w:val="btLr"/>
          </w:tcPr>
          <w:p w14:paraId="148F2C65" w14:textId="77777777" w:rsidR="005C22C8" w:rsidRPr="0004360F" w:rsidRDefault="005C22C8" w:rsidP="004715F6">
            <w:pPr>
              <w:pStyle w:val="TAC"/>
            </w:pPr>
          </w:p>
        </w:tc>
        <w:tc>
          <w:tcPr>
            <w:tcW w:w="434" w:type="pct"/>
            <w:shd w:val="clear" w:color="auto" w:fill="auto"/>
            <w:tcMar>
              <w:left w:w="45" w:type="dxa"/>
              <w:right w:w="45" w:type="dxa"/>
            </w:tcMar>
          </w:tcPr>
          <w:p w14:paraId="53A6DDA1"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43915982" w14:textId="77777777" w:rsidR="005C22C8" w:rsidRPr="0004360F" w:rsidRDefault="00C35346" w:rsidP="004715F6">
            <w:pPr>
              <w:pStyle w:val="TAC"/>
              <w:rPr>
                <w:lang w:eastAsia="zh-CN"/>
              </w:rPr>
            </w:pPr>
            <w:hyperlink r:id="rId14" w:tooltip="mailto:1@0" w:history="1">
              <w:r w:rsidR="005C22C8" w:rsidRPr="0004360F">
                <w:t>Edge_1RB_left</w:t>
              </w:r>
            </w:hyperlink>
            <w:r w:rsidR="005C22C8" w:rsidRPr="0004360F">
              <w:t xml:space="preserve"> (A5)</w:t>
            </w:r>
          </w:p>
        </w:tc>
      </w:tr>
      <w:tr w:rsidR="005C22C8" w:rsidRPr="0004360F" w14:paraId="2201CA63" w14:textId="77777777" w:rsidTr="004715F6">
        <w:trPr>
          <w:trHeight w:val="152"/>
        </w:trPr>
        <w:tc>
          <w:tcPr>
            <w:tcW w:w="344" w:type="pct"/>
            <w:shd w:val="clear" w:color="auto" w:fill="auto"/>
            <w:tcMar>
              <w:left w:w="28" w:type="dxa"/>
              <w:right w:w="28" w:type="dxa"/>
            </w:tcMar>
          </w:tcPr>
          <w:p w14:paraId="02ADDD78" w14:textId="77777777" w:rsidR="005C22C8" w:rsidRPr="0004360F" w:rsidRDefault="005C22C8" w:rsidP="004715F6">
            <w:pPr>
              <w:pStyle w:val="TAC"/>
              <w:rPr>
                <w:lang w:eastAsia="zh-CN"/>
              </w:rPr>
            </w:pPr>
            <w:r w:rsidRPr="0004360F">
              <w:rPr>
                <w:lang w:eastAsia="zh-CN"/>
              </w:rPr>
              <w:t>5</w:t>
            </w:r>
          </w:p>
        </w:tc>
        <w:tc>
          <w:tcPr>
            <w:tcW w:w="437" w:type="pct"/>
            <w:shd w:val="clear" w:color="auto" w:fill="auto"/>
            <w:tcMar>
              <w:left w:w="28" w:type="dxa"/>
              <w:right w:w="28" w:type="dxa"/>
            </w:tcMar>
          </w:tcPr>
          <w:p w14:paraId="6315E842"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5A7C1780"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659E6D1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9CB8178" w14:textId="77777777" w:rsidR="005C22C8" w:rsidRPr="0004360F" w:rsidRDefault="005C22C8" w:rsidP="004715F6">
            <w:pPr>
              <w:pStyle w:val="TAH"/>
            </w:pPr>
          </w:p>
        </w:tc>
        <w:tc>
          <w:tcPr>
            <w:tcW w:w="247" w:type="pct"/>
            <w:vMerge/>
            <w:shd w:val="clear" w:color="auto" w:fill="auto"/>
            <w:textDirection w:val="btLr"/>
          </w:tcPr>
          <w:p w14:paraId="5F328CF8" w14:textId="77777777" w:rsidR="005C22C8" w:rsidRPr="0004360F" w:rsidRDefault="005C22C8" w:rsidP="004715F6">
            <w:pPr>
              <w:pStyle w:val="TAC"/>
            </w:pPr>
          </w:p>
        </w:tc>
        <w:tc>
          <w:tcPr>
            <w:tcW w:w="434" w:type="pct"/>
            <w:shd w:val="clear" w:color="auto" w:fill="auto"/>
            <w:tcMar>
              <w:left w:w="45" w:type="dxa"/>
              <w:right w:w="45" w:type="dxa"/>
            </w:tcMar>
          </w:tcPr>
          <w:p w14:paraId="3156DEA9"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6CA8C7B1" w14:textId="77777777" w:rsidR="005C22C8" w:rsidRPr="0004360F" w:rsidRDefault="005C22C8" w:rsidP="004715F6">
            <w:pPr>
              <w:pStyle w:val="TAC"/>
            </w:pPr>
            <w:r w:rsidRPr="0004360F">
              <w:t>Outer_Full (A3)</w:t>
            </w:r>
          </w:p>
        </w:tc>
      </w:tr>
      <w:tr w:rsidR="005C22C8" w:rsidRPr="0004360F" w14:paraId="1B39AFCC" w14:textId="77777777" w:rsidTr="004715F6">
        <w:trPr>
          <w:trHeight w:val="152"/>
        </w:trPr>
        <w:tc>
          <w:tcPr>
            <w:tcW w:w="344" w:type="pct"/>
            <w:shd w:val="clear" w:color="auto" w:fill="auto"/>
            <w:tcMar>
              <w:left w:w="28" w:type="dxa"/>
              <w:right w:w="28" w:type="dxa"/>
            </w:tcMar>
          </w:tcPr>
          <w:p w14:paraId="39BDFFD2" w14:textId="77777777" w:rsidR="005C22C8" w:rsidRPr="0004360F" w:rsidRDefault="005C22C8" w:rsidP="004715F6">
            <w:pPr>
              <w:pStyle w:val="TAC"/>
              <w:rPr>
                <w:lang w:eastAsia="zh-CN"/>
              </w:rPr>
            </w:pPr>
            <w:r w:rsidRPr="0004360F">
              <w:rPr>
                <w:lang w:eastAsia="zh-CN"/>
              </w:rPr>
              <w:t>6</w:t>
            </w:r>
          </w:p>
        </w:tc>
        <w:tc>
          <w:tcPr>
            <w:tcW w:w="437" w:type="pct"/>
            <w:shd w:val="clear" w:color="auto" w:fill="auto"/>
            <w:tcMar>
              <w:left w:w="28" w:type="dxa"/>
              <w:right w:w="28" w:type="dxa"/>
            </w:tcMar>
          </w:tcPr>
          <w:p w14:paraId="490BFC8C"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6BE457DB"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320B53F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7A0D151" w14:textId="77777777" w:rsidR="005C22C8" w:rsidRPr="0004360F" w:rsidRDefault="005C22C8" w:rsidP="004715F6">
            <w:pPr>
              <w:pStyle w:val="TAH"/>
            </w:pPr>
          </w:p>
        </w:tc>
        <w:tc>
          <w:tcPr>
            <w:tcW w:w="247" w:type="pct"/>
            <w:vMerge/>
            <w:shd w:val="clear" w:color="auto" w:fill="auto"/>
            <w:textDirection w:val="btLr"/>
          </w:tcPr>
          <w:p w14:paraId="6F8AFF2B" w14:textId="77777777" w:rsidR="005C22C8" w:rsidRPr="0004360F" w:rsidRDefault="005C22C8" w:rsidP="004715F6">
            <w:pPr>
              <w:pStyle w:val="TAC"/>
            </w:pPr>
          </w:p>
        </w:tc>
        <w:tc>
          <w:tcPr>
            <w:tcW w:w="434" w:type="pct"/>
            <w:shd w:val="clear" w:color="auto" w:fill="auto"/>
            <w:tcMar>
              <w:left w:w="45" w:type="dxa"/>
              <w:right w:w="45" w:type="dxa"/>
            </w:tcMar>
          </w:tcPr>
          <w:p w14:paraId="426C0071"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4459D793" w14:textId="77777777" w:rsidR="005C22C8" w:rsidRPr="0004360F" w:rsidRDefault="005C22C8" w:rsidP="004715F6">
            <w:pPr>
              <w:pStyle w:val="TAC"/>
              <w:rPr>
                <w:lang w:eastAsia="zh-CN"/>
              </w:rPr>
            </w:pPr>
            <w:r w:rsidRPr="0004360F">
              <w:rPr>
                <w:lang w:eastAsia="zh-CN"/>
              </w:rPr>
              <w:t>60@19 (A4)</w:t>
            </w:r>
          </w:p>
        </w:tc>
        <w:tc>
          <w:tcPr>
            <w:tcW w:w="638" w:type="pct"/>
            <w:gridSpan w:val="2"/>
            <w:shd w:val="clear" w:color="auto" w:fill="auto"/>
          </w:tcPr>
          <w:p w14:paraId="45B00B27" w14:textId="77777777" w:rsidR="005C22C8" w:rsidRPr="0004360F" w:rsidRDefault="005C22C8" w:rsidP="004715F6">
            <w:pPr>
              <w:pStyle w:val="TAC"/>
              <w:rPr>
                <w:lang w:eastAsia="zh-CN"/>
              </w:rPr>
            </w:pPr>
            <w:r w:rsidRPr="0004360F">
              <w:rPr>
                <w:lang w:eastAsia="zh-CN"/>
              </w:rPr>
              <w:t>27@10 (A4)</w:t>
            </w:r>
          </w:p>
        </w:tc>
        <w:tc>
          <w:tcPr>
            <w:tcW w:w="1033" w:type="pct"/>
            <w:gridSpan w:val="2"/>
            <w:shd w:val="clear" w:color="auto" w:fill="auto"/>
          </w:tcPr>
          <w:p w14:paraId="0DA8AE76" w14:textId="77777777" w:rsidR="005C22C8" w:rsidRPr="0004360F" w:rsidRDefault="005C22C8" w:rsidP="004715F6">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5C22C8" w:rsidRPr="0004360F" w14:paraId="6EBD394C" w14:textId="77777777" w:rsidTr="004715F6">
        <w:trPr>
          <w:trHeight w:val="152"/>
        </w:trPr>
        <w:tc>
          <w:tcPr>
            <w:tcW w:w="344" w:type="pct"/>
            <w:shd w:val="clear" w:color="auto" w:fill="auto"/>
            <w:tcMar>
              <w:left w:w="28" w:type="dxa"/>
              <w:right w:w="28" w:type="dxa"/>
            </w:tcMar>
          </w:tcPr>
          <w:p w14:paraId="0F19F12A" w14:textId="77777777" w:rsidR="005C22C8" w:rsidRPr="0004360F" w:rsidRDefault="005C22C8" w:rsidP="004715F6">
            <w:pPr>
              <w:pStyle w:val="TAC"/>
              <w:rPr>
                <w:lang w:eastAsia="zh-CN"/>
              </w:rPr>
            </w:pPr>
            <w:r w:rsidRPr="0004360F">
              <w:rPr>
                <w:lang w:eastAsia="zh-CN"/>
              </w:rPr>
              <w:t>7</w:t>
            </w:r>
          </w:p>
        </w:tc>
        <w:tc>
          <w:tcPr>
            <w:tcW w:w="437" w:type="pct"/>
            <w:shd w:val="clear" w:color="auto" w:fill="auto"/>
            <w:tcMar>
              <w:left w:w="28" w:type="dxa"/>
              <w:right w:w="28" w:type="dxa"/>
            </w:tcMar>
          </w:tcPr>
          <w:p w14:paraId="714599B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62804CA"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184C691D"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6694C0F" w14:textId="77777777" w:rsidR="005C22C8" w:rsidRPr="0004360F" w:rsidRDefault="005C22C8" w:rsidP="004715F6">
            <w:pPr>
              <w:pStyle w:val="TAH"/>
            </w:pPr>
          </w:p>
        </w:tc>
        <w:tc>
          <w:tcPr>
            <w:tcW w:w="247" w:type="pct"/>
            <w:vMerge/>
            <w:shd w:val="clear" w:color="auto" w:fill="auto"/>
            <w:textDirection w:val="btLr"/>
          </w:tcPr>
          <w:p w14:paraId="5097C313" w14:textId="77777777" w:rsidR="005C22C8" w:rsidRPr="0004360F" w:rsidRDefault="005C22C8" w:rsidP="004715F6">
            <w:pPr>
              <w:pStyle w:val="TAC"/>
            </w:pPr>
          </w:p>
        </w:tc>
        <w:tc>
          <w:tcPr>
            <w:tcW w:w="434" w:type="pct"/>
            <w:shd w:val="clear" w:color="auto" w:fill="auto"/>
            <w:tcMar>
              <w:left w:w="45" w:type="dxa"/>
              <w:right w:w="45" w:type="dxa"/>
            </w:tcMar>
          </w:tcPr>
          <w:p w14:paraId="692391C2"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149BA1DC" w14:textId="77777777" w:rsidR="005C22C8" w:rsidRPr="0004360F" w:rsidRDefault="005C22C8" w:rsidP="004715F6">
            <w:pPr>
              <w:pStyle w:val="TAC"/>
              <w:rPr>
                <w:lang w:eastAsia="zh-CN"/>
              </w:rPr>
            </w:pPr>
            <w:r w:rsidRPr="0004360F">
              <w:rPr>
                <w:lang w:eastAsia="zh-CN"/>
              </w:rPr>
              <w:t>16@1 (A10)</w:t>
            </w:r>
          </w:p>
        </w:tc>
        <w:tc>
          <w:tcPr>
            <w:tcW w:w="638" w:type="pct"/>
            <w:gridSpan w:val="2"/>
            <w:shd w:val="clear" w:color="auto" w:fill="auto"/>
          </w:tcPr>
          <w:p w14:paraId="319D3B5B" w14:textId="77777777" w:rsidR="005C22C8" w:rsidRPr="0004360F" w:rsidRDefault="005C22C8" w:rsidP="004715F6">
            <w:pPr>
              <w:pStyle w:val="TAC"/>
              <w:rPr>
                <w:lang w:eastAsia="zh-CN"/>
              </w:rPr>
            </w:pPr>
            <w:r w:rsidRPr="0004360F">
              <w:rPr>
                <w:lang w:eastAsia="zh-CN"/>
              </w:rPr>
              <w:t>9@1 (A10)</w:t>
            </w:r>
          </w:p>
        </w:tc>
        <w:tc>
          <w:tcPr>
            <w:tcW w:w="1033" w:type="pct"/>
            <w:gridSpan w:val="2"/>
            <w:shd w:val="clear" w:color="auto" w:fill="auto"/>
          </w:tcPr>
          <w:p w14:paraId="77FAE201" w14:textId="77777777" w:rsidR="005C22C8" w:rsidRPr="0004360F" w:rsidRDefault="005C22C8" w:rsidP="004715F6">
            <w:pPr>
              <w:pStyle w:val="TAC"/>
              <w:rPr>
                <w:lang w:eastAsia="zh-CN"/>
              </w:rPr>
            </w:pPr>
            <w:r w:rsidRPr="0004360F">
              <w:rPr>
                <w:lang w:eastAsia="zh-CN"/>
              </w:rPr>
              <w:t>5@1 (A10)</w:t>
            </w:r>
          </w:p>
        </w:tc>
      </w:tr>
      <w:tr w:rsidR="005C22C8" w:rsidRPr="0004360F" w14:paraId="08AF60C7" w14:textId="77777777" w:rsidTr="004715F6">
        <w:trPr>
          <w:trHeight w:val="152"/>
        </w:trPr>
        <w:tc>
          <w:tcPr>
            <w:tcW w:w="344" w:type="pct"/>
            <w:shd w:val="clear" w:color="auto" w:fill="auto"/>
            <w:tcMar>
              <w:left w:w="28" w:type="dxa"/>
              <w:right w:w="28" w:type="dxa"/>
            </w:tcMar>
          </w:tcPr>
          <w:p w14:paraId="6C4BF90A" w14:textId="77777777" w:rsidR="005C22C8" w:rsidRPr="0004360F" w:rsidRDefault="005C22C8" w:rsidP="004715F6">
            <w:pPr>
              <w:pStyle w:val="TAC"/>
              <w:rPr>
                <w:lang w:eastAsia="zh-CN"/>
              </w:rPr>
            </w:pPr>
            <w:r w:rsidRPr="0004360F">
              <w:rPr>
                <w:lang w:eastAsia="zh-CN"/>
              </w:rPr>
              <w:t>8</w:t>
            </w:r>
          </w:p>
        </w:tc>
        <w:tc>
          <w:tcPr>
            <w:tcW w:w="437" w:type="pct"/>
            <w:shd w:val="clear" w:color="auto" w:fill="auto"/>
            <w:tcMar>
              <w:left w:w="28" w:type="dxa"/>
              <w:right w:w="28" w:type="dxa"/>
            </w:tcMar>
          </w:tcPr>
          <w:p w14:paraId="399DEC25"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7A79167D"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1260AB7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19E464D" w14:textId="77777777" w:rsidR="005C22C8" w:rsidRPr="0004360F" w:rsidRDefault="005C22C8" w:rsidP="004715F6">
            <w:pPr>
              <w:pStyle w:val="TAH"/>
            </w:pPr>
          </w:p>
        </w:tc>
        <w:tc>
          <w:tcPr>
            <w:tcW w:w="247" w:type="pct"/>
            <w:vMerge/>
            <w:shd w:val="clear" w:color="auto" w:fill="auto"/>
            <w:textDirection w:val="btLr"/>
          </w:tcPr>
          <w:p w14:paraId="4FFBC48C" w14:textId="77777777" w:rsidR="005C22C8" w:rsidRPr="0004360F" w:rsidRDefault="005C22C8" w:rsidP="004715F6">
            <w:pPr>
              <w:pStyle w:val="TAC"/>
            </w:pPr>
          </w:p>
        </w:tc>
        <w:tc>
          <w:tcPr>
            <w:tcW w:w="434" w:type="pct"/>
            <w:shd w:val="clear" w:color="auto" w:fill="auto"/>
            <w:tcMar>
              <w:left w:w="45" w:type="dxa"/>
              <w:right w:w="45" w:type="dxa"/>
            </w:tcMar>
          </w:tcPr>
          <w:p w14:paraId="08B02121"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67F3A289" w14:textId="77777777" w:rsidR="005C22C8" w:rsidRPr="0004360F" w:rsidRDefault="00C35346" w:rsidP="004715F6">
            <w:pPr>
              <w:pStyle w:val="TAC"/>
              <w:rPr>
                <w:lang w:eastAsia="zh-CN"/>
              </w:rPr>
            </w:pPr>
            <w:hyperlink r:id="rId15" w:tooltip="mailto:1@0" w:history="1">
              <w:r w:rsidR="005C22C8" w:rsidRPr="0004360F">
                <w:t>Edge_1RB_left</w:t>
              </w:r>
            </w:hyperlink>
            <w:r w:rsidR="005C22C8" w:rsidRPr="0004360F">
              <w:t xml:space="preserve"> (A5)</w:t>
            </w:r>
          </w:p>
        </w:tc>
      </w:tr>
      <w:tr w:rsidR="005C22C8" w:rsidRPr="0004360F" w14:paraId="668245F2" w14:textId="77777777" w:rsidTr="004715F6">
        <w:trPr>
          <w:trHeight w:val="152"/>
        </w:trPr>
        <w:tc>
          <w:tcPr>
            <w:tcW w:w="344" w:type="pct"/>
            <w:shd w:val="clear" w:color="auto" w:fill="auto"/>
            <w:tcMar>
              <w:left w:w="28" w:type="dxa"/>
              <w:right w:w="28" w:type="dxa"/>
            </w:tcMar>
          </w:tcPr>
          <w:p w14:paraId="4B206133" w14:textId="77777777" w:rsidR="005C22C8" w:rsidRPr="0004360F" w:rsidRDefault="005C22C8" w:rsidP="004715F6">
            <w:pPr>
              <w:pStyle w:val="TAC"/>
              <w:rPr>
                <w:lang w:eastAsia="zh-CN"/>
              </w:rPr>
            </w:pPr>
            <w:r w:rsidRPr="0004360F">
              <w:rPr>
                <w:lang w:eastAsia="zh-CN"/>
              </w:rPr>
              <w:t>9</w:t>
            </w:r>
          </w:p>
        </w:tc>
        <w:tc>
          <w:tcPr>
            <w:tcW w:w="437" w:type="pct"/>
            <w:shd w:val="clear" w:color="auto" w:fill="auto"/>
            <w:tcMar>
              <w:left w:w="28" w:type="dxa"/>
              <w:right w:w="28" w:type="dxa"/>
            </w:tcMar>
          </w:tcPr>
          <w:p w14:paraId="343DB021"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3D9AAA38"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7181041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D865605" w14:textId="77777777" w:rsidR="005C22C8" w:rsidRPr="0004360F" w:rsidRDefault="005C22C8" w:rsidP="004715F6">
            <w:pPr>
              <w:pStyle w:val="TAH"/>
            </w:pPr>
          </w:p>
        </w:tc>
        <w:tc>
          <w:tcPr>
            <w:tcW w:w="247" w:type="pct"/>
            <w:vMerge/>
            <w:shd w:val="clear" w:color="auto" w:fill="auto"/>
            <w:textDirection w:val="btLr"/>
          </w:tcPr>
          <w:p w14:paraId="259EE73E" w14:textId="77777777" w:rsidR="005C22C8" w:rsidRPr="0004360F" w:rsidRDefault="005C22C8" w:rsidP="004715F6">
            <w:pPr>
              <w:pStyle w:val="TAC"/>
            </w:pPr>
          </w:p>
        </w:tc>
        <w:tc>
          <w:tcPr>
            <w:tcW w:w="434" w:type="pct"/>
            <w:shd w:val="clear" w:color="auto" w:fill="auto"/>
            <w:tcMar>
              <w:left w:w="45" w:type="dxa"/>
              <w:right w:w="45" w:type="dxa"/>
            </w:tcMar>
          </w:tcPr>
          <w:p w14:paraId="5C19FEE0"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6C53D0E8" w14:textId="77777777" w:rsidR="005C22C8" w:rsidRPr="0004360F" w:rsidRDefault="005C22C8" w:rsidP="004715F6">
            <w:pPr>
              <w:pStyle w:val="TAC"/>
            </w:pPr>
            <w:r w:rsidRPr="0004360F">
              <w:t>Outer_Full (A3)</w:t>
            </w:r>
          </w:p>
        </w:tc>
      </w:tr>
      <w:tr w:rsidR="005C22C8" w:rsidRPr="0004360F" w14:paraId="0FE163BB" w14:textId="77777777" w:rsidTr="004715F6">
        <w:trPr>
          <w:trHeight w:val="152"/>
        </w:trPr>
        <w:tc>
          <w:tcPr>
            <w:tcW w:w="344" w:type="pct"/>
            <w:shd w:val="clear" w:color="auto" w:fill="auto"/>
            <w:tcMar>
              <w:left w:w="28" w:type="dxa"/>
              <w:right w:w="28" w:type="dxa"/>
            </w:tcMar>
          </w:tcPr>
          <w:p w14:paraId="2EC243E2"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8" w:type="dxa"/>
              <w:right w:w="28" w:type="dxa"/>
            </w:tcMar>
          </w:tcPr>
          <w:p w14:paraId="6DB30F50"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095F6494"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2BA246A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B7C3F32" w14:textId="77777777" w:rsidR="005C22C8" w:rsidRPr="0004360F" w:rsidRDefault="005C22C8" w:rsidP="004715F6">
            <w:pPr>
              <w:pStyle w:val="TAH"/>
            </w:pPr>
          </w:p>
        </w:tc>
        <w:tc>
          <w:tcPr>
            <w:tcW w:w="247" w:type="pct"/>
            <w:vMerge/>
            <w:shd w:val="clear" w:color="auto" w:fill="auto"/>
            <w:textDirection w:val="btLr"/>
          </w:tcPr>
          <w:p w14:paraId="38911730" w14:textId="77777777" w:rsidR="005C22C8" w:rsidRPr="0004360F" w:rsidRDefault="005C22C8" w:rsidP="004715F6">
            <w:pPr>
              <w:pStyle w:val="TAC"/>
            </w:pPr>
          </w:p>
        </w:tc>
        <w:tc>
          <w:tcPr>
            <w:tcW w:w="434" w:type="pct"/>
            <w:shd w:val="clear" w:color="auto" w:fill="auto"/>
            <w:tcMar>
              <w:left w:w="45" w:type="dxa"/>
              <w:right w:w="45" w:type="dxa"/>
            </w:tcMar>
          </w:tcPr>
          <w:p w14:paraId="313364DB"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1BB0E5ED" w14:textId="77777777" w:rsidR="005C22C8" w:rsidRPr="0004360F" w:rsidRDefault="005C22C8" w:rsidP="004715F6">
            <w:pPr>
              <w:pStyle w:val="TAC"/>
              <w:rPr>
                <w:lang w:eastAsia="zh-CN"/>
              </w:rPr>
            </w:pPr>
            <w:r w:rsidRPr="0004360F">
              <w:rPr>
                <w:lang w:eastAsia="zh-CN"/>
              </w:rPr>
              <w:t>80@26 (A4)</w:t>
            </w:r>
          </w:p>
        </w:tc>
        <w:tc>
          <w:tcPr>
            <w:tcW w:w="638" w:type="pct"/>
            <w:gridSpan w:val="2"/>
            <w:shd w:val="clear" w:color="auto" w:fill="auto"/>
          </w:tcPr>
          <w:p w14:paraId="6C7169B2" w14:textId="77777777" w:rsidR="005C22C8" w:rsidRPr="0004360F" w:rsidRDefault="005C22C8" w:rsidP="004715F6">
            <w:pPr>
              <w:pStyle w:val="TAC"/>
              <w:rPr>
                <w:lang w:eastAsia="zh-CN"/>
              </w:rPr>
            </w:pPr>
            <w:r w:rsidRPr="0004360F">
              <w:rPr>
                <w:lang w:eastAsia="zh-CN"/>
              </w:rPr>
              <w:t>36@13 (A4)</w:t>
            </w:r>
          </w:p>
        </w:tc>
        <w:tc>
          <w:tcPr>
            <w:tcW w:w="1033" w:type="pct"/>
            <w:gridSpan w:val="2"/>
            <w:shd w:val="clear" w:color="auto" w:fill="auto"/>
          </w:tcPr>
          <w:p w14:paraId="55F0BF22" w14:textId="77777777" w:rsidR="005C22C8" w:rsidRPr="0004360F" w:rsidRDefault="005C22C8" w:rsidP="004715F6">
            <w:pPr>
              <w:pStyle w:val="TAC"/>
              <w:rPr>
                <w:lang w:eastAsia="zh-CN"/>
              </w:rPr>
            </w:pPr>
            <w:r w:rsidRPr="0004360F">
              <w:rPr>
                <w:lang w:eastAsia="zh-CN"/>
              </w:rPr>
              <w:t>18@7 (A4)</w:t>
            </w:r>
          </w:p>
        </w:tc>
      </w:tr>
      <w:tr w:rsidR="005C22C8" w:rsidRPr="0004360F" w14:paraId="1105D5FC" w14:textId="77777777" w:rsidTr="004715F6">
        <w:trPr>
          <w:trHeight w:val="152"/>
        </w:trPr>
        <w:tc>
          <w:tcPr>
            <w:tcW w:w="344" w:type="pct"/>
            <w:shd w:val="clear" w:color="auto" w:fill="auto"/>
            <w:tcMar>
              <w:left w:w="28" w:type="dxa"/>
              <w:right w:w="28" w:type="dxa"/>
            </w:tcMar>
          </w:tcPr>
          <w:p w14:paraId="54BBB162" w14:textId="77777777" w:rsidR="005C22C8" w:rsidRPr="0004360F" w:rsidRDefault="005C22C8" w:rsidP="004715F6">
            <w:pPr>
              <w:pStyle w:val="TAC"/>
              <w:rPr>
                <w:lang w:eastAsia="zh-CN"/>
              </w:rPr>
            </w:pPr>
            <w:r w:rsidRPr="0004360F">
              <w:rPr>
                <w:lang w:eastAsia="zh-CN"/>
              </w:rPr>
              <w:t>11</w:t>
            </w:r>
          </w:p>
        </w:tc>
        <w:tc>
          <w:tcPr>
            <w:tcW w:w="437" w:type="pct"/>
            <w:shd w:val="clear" w:color="auto" w:fill="auto"/>
            <w:tcMar>
              <w:left w:w="28" w:type="dxa"/>
              <w:right w:w="28" w:type="dxa"/>
            </w:tcMar>
          </w:tcPr>
          <w:p w14:paraId="3F90DC2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3359F4E5"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1D14C84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1548338" w14:textId="77777777" w:rsidR="005C22C8" w:rsidRPr="0004360F" w:rsidRDefault="005C22C8" w:rsidP="004715F6">
            <w:pPr>
              <w:pStyle w:val="TAH"/>
            </w:pPr>
          </w:p>
        </w:tc>
        <w:tc>
          <w:tcPr>
            <w:tcW w:w="247" w:type="pct"/>
            <w:vMerge/>
            <w:shd w:val="clear" w:color="auto" w:fill="auto"/>
            <w:textDirection w:val="btLr"/>
          </w:tcPr>
          <w:p w14:paraId="623AC7FE" w14:textId="77777777" w:rsidR="005C22C8" w:rsidRPr="0004360F" w:rsidRDefault="005C22C8" w:rsidP="004715F6">
            <w:pPr>
              <w:pStyle w:val="TAC"/>
            </w:pPr>
          </w:p>
        </w:tc>
        <w:tc>
          <w:tcPr>
            <w:tcW w:w="434" w:type="pct"/>
            <w:shd w:val="clear" w:color="auto" w:fill="auto"/>
            <w:tcMar>
              <w:left w:w="45" w:type="dxa"/>
              <w:right w:w="45" w:type="dxa"/>
            </w:tcMar>
          </w:tcPr>
          <w:p w14:paraId="04175483"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0E11D506" w14:textId="77777777" w:rsidR="005C22C8" w:rsidRPr="0004360F" w:rsidRDefault="005C22C8" w:rsidP="004715F6">
            <w:pPr>
              <w:pStyle w:val="TAC"/>
              <w:rPr>
                <w:lang w:eastAsia="zh-CN"/>
              </w:rPr>
            </w:pPr>
            <w:r w:rsidRPr="0004360F">
              <w:rPr>
                <w:lang w:eastAsia="zh-CN"/>
              </w:rPr>
              <w:t>21@1 (A10)</w:t>
            </w:r>
          </w:p>
        </w:tc>
        <w:tc>
          <w:tcPr>
            <w:tcW w:w="638" w:type="pct"/>
            <w:gridSpan w:val="2"/>
            <w:shd w:val="clear" w:color="auto" w:fill="auto"/>
          </w:tcPr>
          <w:p w14:paraId="5D25F9D4" w14:textId="77777777" w:rsidR="005C22C8" w:rsidRPr="0004360F" w:rsidRDefault="005C22C8" w:rsidP="004715F6">
            <w:pPr>
              <w:pStyle w:val="TAC"/>
              <w:rPr>
                <w:lang w:eastAsia="zh-CN"/>
              </w:rPr>
            </w:pPr>
            <w:r w:rsidRPr="0004360F">
              <w:rPr>
                <w:lang w:eastAsia="zh-CN"/>
              </w:rPr>
              <w:t>10@1 (A10)</w:t>
            </w:r>
          </w:p>
        </w:tc>
        <w:tc>
          <w:tcPr>
            <w:tcW w:w="1033" w:type="pct"/>
            <w:gridSpan w:val="2"/>
            <w:shd w:val="clear" w:color="auto" w:fill="auto"/>
          </w:tcPr>
          <w:p w14:paraId="14EE3221" w14:textId="77777777" w:rsidR="005C22C8" w:rsidRPr="0004360F" w:rsidRDefault="005C22C8" w:rsidP="004715F6">
            <w:pPr>
              <w:pStyle w:val="TAC"/>
              <w:rPr>
                <w:lang w:eastAsia="zh-CN"/>
              </w:rPr>
            </w:pPr>
            <w:r w:rsidRPr="0004360F">
              <w:rPr>
                <w:lang w:eastAsia="zh-CN"/>
              </w:rPr>
              <w:t>6@1 (A10)</w:t>
            </w:r>
          </w:p>
        </w:tc>
      </w:tr>
      <w:tr w:rsidR="005C22C8" w:rsidRPr="0004360F" w14:paraId="267F1759" w14:textId="77777777" w:rsidTr="004715F6">
        <w:trPr>
          <w:trHeight w:val="152"/>
        </w:trPr>
        <w:tc>
          <w:tcPr>
            <w:tcW w:w="344" w:type="pct"/>
            <w:shd w:val="clear" w:color="auto" w:fill="auto"/>
            <w:tcMar>
              <w:left w:w="28" w:type="dxa"/>
              <w:right w:w="28" w:type="dxa"/>
            </w:tcMar>
          </w:tcPr>
          <w:p w14:paraId="27EEEEA7" w14:textId="77777777" w:rsidR="005C22C8" w:rsidRPr="0004360F" w:rsidRDefault="005C22C8" w:rsidP="004715F6">
            <w:pPr>
              <w:pStyle w:val="TAC"/>
              <w:rPr>
                <w:lang w:eastAsia="zh-CN"/>
              </w:rPr>
            </w:pPr>
            <w:r w:rsidRPr="0004360F">
              <w:rPr>
                <w:lang w:eastAsia="zh-CN"/>
              </w:rPr>
              <w:t>12</w:t>
            </w:r>
          </w:p>
        </w:tc>
        <w:tc>
          <w:tcPr>
            <w:tcW w:w="437" w:type="pct"/>
            <w:shd w:val="clear" w:color="auto" w:fill="auto"/>
            <w:tcMar>
              <w:left w:w="28" w:type="dxa"/>
              <w:right w:w="28" w:type="dxa"/>
            </w:tcMar>
          </w:tcPr>
          <w:p w14:paraId="144648CC"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67638290"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6F94C0F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8BB2709" w14:textId="77777777" w:rsidR="005C22C8" w:rsidRPr="0004360F" w:rsidRDefault="005C22C8" w:rsidP="004715F6">
            <w:pPr>
              <w:pStyle w:val="TAH"/>
            </w:pPr>
          </w:p>
        </w:tc>
        <w:tc>
          <w:tcPr>
            <w:tcW w:w="247" w:type="pct"/>
            <w:vMerge/>
            <w:shd w:val="clear" w:color="auto" w:fill="auto"/>
            <w:textDirection w:val="btLr"/>
          </w:tcPr>
          <w:p w14:paraId="7ED54860" w14:textId="77777777" w:rsidR="005C22C8" w:rsidRPr="0004360F" w:rsidRDefault="005C22C8" w:rsidP="004715F6">
            <w:pPr>
              <w:pStyle w:val="TAC"/>
            </w:pPr>
          </w:p>
        </w:tc>
        <w:tc>
          <w:tcPr>
            <w:tcW w:w="434" w:type="pct"/>
            <w:shd w:val="clear" w:color="auto" w:fill="auto"/>
            <w:tcMar>
              <w:left w:w="45" w:type="dxa"/>
              <w:right w:w="45" w:type="dxa"/>
            </w:tcMar>
          </w:tcPr>
          <w:p w14:paraId="57468F59"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48F62891" w14:textId="77777777" w:rsidR="005C22C8" w:rsidRPr="0004360F" w:rsidRDefault="005C22C8" w:rsidP="004715F6">
            <w:pPr>
              <w:pStyle w:val="TAC"/>
              <w:rPr>
                <w:lang w:eastAsia="zh-CN"/>
              </w:rPr>
            </w:pPr>
            <w:r w:rsidRPr="0004360F">
              <w:t>Outer_Full (A2)</w:t>
            </w:r>
          </w:p>
        </w:tc>
      </w:tr>
      <w:tr w:rsidR="005C22C8" w:rsidRPr="0004360F" w14:paraId="498B8453" w14:textId="77777777" w:rsidTr="004715F6">
        <w:trPr>
          <w:trHeight w:val="152"/>
        </w:trPr>
        <w:tc>
          <w:tcPr>
            <w:tcW w:w="344" w:type="pct"/>
            <w:shd w:val="clear" w:color="auto" w:fill="auto"/>
            <w:tcMar>
              <w:left w:w="28" w:type="dxa"/>
              <w:right w:w="28" w:type="dxa"/>
            </w:tcMar>
          </w:tcPr>
          <w:p w14:paraId="74AF6E8C" w14:textId="77777777" w:rsidR="005C22C8" w:rsidRPr="0004360F" w:rsidRDefault="005C22C8" w:rsidP="004715F6">
            <w:pPr>
              <w:pStyle w:val="TAC"/>
              <w:rPr>
                <w:lang w:eastAsia="zh-CN"/>
              </w:rPr>
            </w:pPr>
            <w:r w:rsidRPr="0004360F">
              <w:rPr>
                <w:lang w:eastAsia="zh-CN"/>
              </w:rPr>
              <w:t>13</w:t>
            </w:r>
          </w:p>
        </w:tc>
        <w:tc>
          <w:tcPr>
            <w:tcW w:w="437" w:type="pct"/>
            <w:shd w:val="clear" w:color="auto" w:fill="auto"/>
            <w:tcMar>
              <w:left w:w="28" w:type="dxa"/>
              <w:right w:w="28" w:type="dxa"/>
            </w:tcMar>
          </w:tcPr>
          <w:p w14:paraId="0930DA10"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322A4C30"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1BB9A601"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C2242AA" w14:textId="77777777" w:rsidR="005C22C8" w:rsidRPr="0004360F" w:rsidRDefault="005C22C8" w:rsidP="004715F6">
            <w:pPr>
              <w:pStyle w:val="TAH"/>
            </w:pPr>
          </w:p>
        </w:tc>
        <w:tc>
          <w:tcPr>
            <w:tcW w:w="247" w:type="pct"/>
            <w:vMerge/>
            <w:shd w:val="clear" w:color="auto" w:fill="auto"/>
            <w:textDirection w:val="btLr"/>
          </w:tcPr>
          <w:p w14:paraId="0964467B" w14:textId="77777777" w:rsidR="005C22C8" w:rsidRPr="0004360F" w:rsidRDefault="005C22C8" w:rsidP="004715F6">
            <w:pPr>
              <w:pStyle w:val="TAC"/>
            </w:pPr>
          </w:p>
        </w:tc>
        <w:tc>
          <w:tcPr>
            <w:tcW w:w="434" w:type="pct"/>
            <w:shd w:val="clear" w:color="auto" w:fill="auto"/>
            <w:tcMar>
              <w:left w:w="45" w:type="dxa"/>
              <w:right w:w="45" w:type="dxa"/>
            </w:tcMar>
          </w:tcPr>
          <w:p w14:paraId="66F0A48A"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38E52364" w14:textId="77777777" w:rsidR="005C22C8" w:rsidRPr="0004360F" w:rsidRDefault="00C35346" w:rsidP="004715F6">
            <w:pPr>
              <w:pStyle w:val="TAC"/>
              <w:rPr>
                <w:lang w:eastAsia="zh-CN"/>
              </w:rPr>
            </w:pPr>
            <w:hyperlink r:id="rId16" w:tooltip="mailto:1@0" w:history="1">
              <w:r w:rsidR="005C22C8" w:rsidRPr="0004360F">
                <w:t>Edge_1RB_left</w:t>
              </w:r>
            </w:hyperlink>
            <w:r w:rsidR="005C22C8" w:rsidRPr="0004360F">
              <w:t xml:space="preserve"> (A5)</w:t>
            </w:r>
          </w:p>
        </w:tc>
      </w:tr>
      <w:tr w:rsidR="005C22C8" w:rsidRPr="0004360F" w14:paraId="5F1F419F" w14:textId="77777777" w:rsidTr="004715F6">
        <w:trPr>
          <w:trHeight w:val="152"/>
        </w:trPr>
        <w:tc>
          <w:tcPr>
            <w:tcW w:w="344" w:type="pct"/>
            <w:shd w:val="clear" w:color="auto" w:fill="auto"/>
            <w:tcMar>
              <w:left w:w="28" w:type="dxa"/>
              <w:right w:w="28" w:type="dxa"/>
            </w:tcMar>
          </w:tcPr>
          <w:p w14:paraId="08604B8F" w14:textId="77777777" w:rsidR="005C22C8" w:rsidRPr="0004360F" w:rsidRDefault="005C22C8" w:rsidP="004715F6">
            <w:pPr>
              <w:pStyle w:val="TAC"/>
              <w:rPr>
                <w:lang w:eastAsia="zh-CN"/>
              </w:rPr>
            </w:pPr>
            <w:r w:rsidRPr="0004360F">
              <w:rPr>
                <w:lang w:eastAsia="zh-CN"/>
              </w:rPr>
              <w:t>14</w:t>
            </w:r>
          </w:p>
        </w:tc>
        <w:tc>
          <w:tcPr>
            <w:tcW w:w="437" w:type="pct"/>
            <w:shd w:val="clear" w:color="auto" w:fill="auto"/>
            <w:tcMar>
              <w:left w:w="28" w:type="dxa"/>
              <w:right w:w="28" w:type="dxa"/>
            </w:tcMar>
          </w:tcPr>
          <w:p w14:paraId="713F5389"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25749D84"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05CB966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E562298" w14:textId="77777777" w:rsidR="005C22C8" w:rsidRPr="0004360F" w:rsidRDefault="005C22C8" w:rsidP="004715F6">
            <w:pPr>
              <w:pStyle w:val="TAH"/>
            </w:pPr>
          </w:p>
        </w:tc>
        <w:tc>
          <w:tcPr>
            <w:tcW w:w="247" w:type="pct"/>
            <w:vMerge/>
            <w:shd w:val="clear" w:color="auto" w:fill="auto"/>
            <w:textDirection w:val="btLr"/>
          </w:tcPr>
          <w:p w14:paraId="797A02FF" w14:textId="77777777" w:rsidR="005C22C8" w:rsidRPr="0004360F" w:rsidRDefault="005C22C8" w:rsidP="004715F6">
            <w:pPr>
              <w:pStyle w:val="TAC"/>
            </w:pPr>
          </w:p>
        </w:tc>
        <w:tc>
          <w:tcPr>
            <w:tcW w:w="434" w:type="pct"/>
            <w:shd w:val="clear" w:color="auto" w:fill="auto"/>
            <w:tcMar>
              <w:left w:w="45" w:type="dxa"/>
              <w:right w:w="45" w:type="dxa"/>
            </w:tcMar>
          </w:tcPr>
          <w:p w14:paraId="58D1F27C"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09507703" w14:textId="77777777" w:rsidR="005C22C8" w:rsidRPr="0004360F" w:rsidRDefault="00C35346" w:rsidP="004715F6">
            <w:pPr>
              <w:pStyle w:val="TAC"/>
              <w:rPr>
                <w:lang w:eastAsia="zh-CN"/>
              </w:rPr>
            </w:pPr>
            <w:hyperlink r:id="rId17" w:history="1">
              <w:r w:rsidR="005C22C8" w:rsidRPr="0004360F">
                <w:rPr>
                  <w:lang w:eastAsia="zh-CN"/>
                </w:rPr>
                <w:t>7</w:t>
              </w:r>
              <w:r w:rsidR="005C22C8" w:rsidRPr="0004360F">
                <w:t>5</w:t>
              </w:r>
              <w:r w:rsidR="005C22C8" w:rsidRPr="0004360F">
                <w:rPr>
                  <w:lang w:eastAsia="zh-CN"/>
                </w:rPr>
                <w:t>@48</w:t>
              </w:r>
            </w:hyperlink>
            <w:r w:rsidR="005C22C8" w:rsidRPr="0004360F">
              <w:rPr>
                <w:lang w:eastAsia="zh-CN"/>
              </w:rPr>
              <w:t xml:space="preserve"> (A4)</w:t>
            </w:r>
          </w:p>
        </w:tc>
        <w:tc>
          <w:tcPr>
            <w:tcW w:w="638" w:type="pct"/>
            <w:gridSpan w:val="2"/>
            <w:shd w:val="clear" w:color="auto" w:fill="auto"/>
          </w:tcPr>
          <w:p w14:paraId="6EF25A25" w14:textId="77777777" w:rsidR="005C22C8" w:rsidRPr="0004360F" w:rsidRDefault="00C35346" w:rsidP="004715F6">
            <w:pPr>
              <w:pStyle w:val="TAC"/>
              <w:rPr>
                <w:lang w:eastAsia="zh-CN"/>
              </w:rPr>
            </w:pPr>
            <w:hyperlink r:id="rId18" w:history="1">
              <w:r w:rsidR="005C22C8" w:rsidRPr="0004360F">
                <w:rPr>
                  <w:lang w:eastAsia="zh-CN"/>
                </w:rPr>
                <w:t>36@2</w:t>
              </w:r>
              <w:r w:rsidR="005C22C8" w:rsidRPr="0004360F">
                <w:t>5</w:t>
              </w:r>
            </w:hyperlink>
            <w:r w:rsidR="005C22C8" w:rsidRPr="0004360F">
              <w:rPr>
                <w:lang w:eastAsia="zh-CN"/>
              </w:rPr>
              <w:t xml:space="preserve"> (A4)</w:t>
            </w:r>
          </w:p>
        </w:tc>
        <w:tc>
          <w:tcPr>
            <w:tcW w:w="1033" w:type="pct"/>
            <w:gridSpan w:val="2"/>
            <w:shd w:val="clear" w:color="auto" w:fill="auto"/>
          </w:tcPr>
          <w:p w14:paraId="62793626" w14:textId="77777777" w:rsidR="005C22C8" w:rsidRPr="0004360F" w:rsidRDefault="00C35346" w:rsidP="004715F6">
            <w:pPr>
              <w:pStyle w:val="TAC"/>
              <w:rPr>
                <w:lang w:eastAsia="zh-CN"/>
              </w:rPr>
            </w:pPr>
            <w:hyperlink r:id="rId19" w:history="1">
              <w:r w:rsidR="005C22C8" w:rsidRPr="0004360F">
                <w:rPr>
                  <w:lang w:eastAsia="zh-CN"/>
                </w:rPr>
                <w:t>18@13</w:t>
              </w:r>
            </w:hyperlink>
            <w:r w:rsidR="005C22C8" w:rsidRPr="0004360F">
              <w:rPr>
                <w:lang w:eastAsia="zh-CN"/>
              </w:rPr>
              <w:t xml:space="preserve"> (A4)</w:t>
            </w:r>
          </w:p>
        </w:tc>
      </w:tr>
      <w:tr w:rsidR="005C22C8" w:rsidRPr="0004360F" w14:paraId="58AF7AD8" w14:textId="77777777" w:rsidTr="004715F6">
        <w:trPr>
          <w:trHeight w:val="152"/>
        </w:trPr>
        <w:tc>
          <w:tcPr>
            <w:tcW w:w="344" w:type="pct"/>
            <w:shd w:val="clear" w:color="auto" w:fill="auto"/>
            <w:tcMar>
              <w:left w:w="28" w:type="dxa"/>
              <w:right w:w="28" w:type="dxa"/>
            </w:tcMar>
          </w:tcPr>
          <w:p w14:paraId="4D25473A"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8" w:type="dxa"/>
              <w:right w:w="28" w:type="dxa"/>
            </w:tcMar>
          </w:tcPr>
          <w:p w14:paraId="2A2A6D7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38B534B5"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1AB3E77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2C450D3" w14:textId="77777777" w:rsidR="005C22C8" w:rsidRPr="0004360F" w:rsidRDefault="005C22C8" w:rsidP="004715F6">
            <w:pPr>
              <w:pStyle w:val="TAH"/>
            </w:pPr>
          </w:p>
        </w:tc>
        <w:tc>
          <w:tcPr>
            <w:tcW w:w="247" w:type="pct"/>
            <w:vMerge/>
            <w:shd w:val="clear" w:color="auto" w:fill="auto"/>
            <w:textDirection w:val="btLr"/>
          </w:tcPr>
          <w:p w14:paraId="405D5AC9" w14:textId="77777777" w:rsidR="005C22C8" w:rsidRPr="0004360F" w:rsidRDefault="005C22C8" w:rsidP="004715F6">
            <w:pPr>
              <w:pStyle w:val="TAC"/>
            </w:pPr>
          </w:p>
        </w:tc>
        <w:tc>
          <w:tcPr>
            <w:tcW w:w="434" w:type="pct"/>
            <w:shd w:val="clear" w:color="auto" w:fill="auto"/>
            <w:tcMar>
              <w:left w:w="45" w:type="dxa"/>
              <w:right w:w="45" w:type="dxa"/>
            </w:tcMar>
          </w:tcPr>
          <w:p w14:paraId="5870AA56"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75438380" w14:textId="77777777" w:rsidR="005C22C8" w:rsidRPr="0004360F" w:rsidRDefault="005C22C8" w:rsidP="004715F6">
            <w:pPr>
              <w:pStyle w:val="TAC"/>
              <w:rPr>
                <w:lang w:eastAsia="zh-CN"/>
              </w:rPr>
            </w:pPr>
            <w:r w:rsidRPr="0004360F">
              <w:rPr>
                <w:lang w:eastAsia="zh-CN"/>
              </w:rPr>
              <w:t>20@11 (A6)</w:t>
            </w:r>
          </w:p>
        </w:tc>
        <w:tc>
          <w:tcPr>
            <w:tcW w:w="638" w:type="pct"/>
            <w:gridSpan w:val="2"/>
            <w:shd w:val="clear" w:color="auto" w:fill="auto"/>
          </w:tcPr>
          <w:p w14:paraId="3A18B2AC" w14:textId="77777777" w:rsidR="005C22C8" w:rsidRPr="0004360F" w:rsidRDefault="005C22C8" w:rsidP="004715F6">
            <w:pPr>
              <w:pStyle w:val="TAC"/>
              <w:rPr>
                <w:lang w:eastAsia="zh-CN"/>
              </w:rPr>
            </w:pPr>
            <w:r w:rsidRPr="0004360F">
              <w:rPr>
                <w:lang w:eastAsia="zh-CN"/>
              </w:rPr>
              <w:t>10@6 (A6)</w:t>
            </w:r>
          </w:p>
        </w:tc>
        <w:tc>
          <w:tcPr>
            <w:tcW w:w="1033" w:type="pct"/>
            <w:gridSpan w:val="2"/>
            <w:shd w:val="clear" w:color="auto" w:fill="auto"/>
          </w:tcPr>
          <w:p w14:paraId="608B3CFC" w14:textId="77777777" w:rsidR="005C22C8" w:rsidRPr="0004360F" w:rsidRDefault="005C22C8" w:rsidP="004715F6">
            <w:pPr>
              <w:pStyle w:val="TAC"/>
              <w:rPr>
                <w:lang w:eastAsia="zh-CN"/>
              </w:rPr>
            </w:pPr>
            <w:r w:rsidRPr="0004360F">
              <w:rPr>
                <w:lang w:eastAsia="zh-CN"/>
              </w:rPr>
              <w:t>5@3 (A6)</w:t>
            </w:r>
          </w:p>
        </w:tc>
      </w:tr>
      <w:tr w:rsidR="005C22C8" w:rsidRPr="0004360F" w14:paraId="2AD24053" w14:textId="77777777" w:rsidTr="004715F6">
        <w:trPr>
          <w:trHeight w:val="152"/>
        </w:trPr>
        <w:tc>
          <w:tcPr>
            <w:tcW w:w="344" w:type="pct"/>
            <w:shd w:val="clear" w:color="auto" w:fill="auto"/>
            <w:tcMar>
              <w:left w:w="28" w:type="dxa"/>
              <w:right w:w="28" w:type="dxa"/>
            </w:tcMar>
          </w:tcPr>
          <w:p w14:paraId="5F088E81" w14:textId="77777777" w:rsidR="005C22C8" w:rsidRPr="0004360F" w:rsidRDefault="005C22C8" w:rsidP="004715F6">
            <w:pPr>
              <w:pStyle w:val="TAC"/>
              <w:rPr>
                <w:lang w:eastAsia="zh-CN"/>
              </w:rPr>
            </w:pPr>
            <w:r w:rsidRPr="0004360F">
              <w:rPr>
                <w:lang w:eastAsia="zh-CN"/>
              </w:rPr>
              <w:t>16</w:t>
            </w:r>
          </w:p>
        </w:tc>
        <w:tc>
          <w:tcPr>
            <w:tcW w:w="437" w:type="pct"/>
            <w:shd w:val="clear" w:color="auto" w:fill="auto"/>
            <w:tcMar>
              <w:left w:w="28" w:type="dxa"/>
              <w:right w:w="28" w:type="dxa"/>
            </w:tcMar>
          </w:tcPr>
          <w:p w14:paraId="664FC32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CFDA1C8"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4934327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2821EDB" w14:textId="77777777" w:rsidR="005C22C8" w:rsidRPr="0004360F" w:rsidRDefault="005C22C8" w:rsidP="004715F6">
            <w:pPr>
              <w:pStyle w:val="TAH"/>
            </w:pPr>
          </w:p>
        </w:tc>
        <w:tc>
          <w:tcPr>
            <w:tcW w:w="247" w:type="pct"/>
            <w:vMerge/>
            <w:shd w:val="clear" w:color="auto" w:fill="auto"/>
            <w:textDirection w:val="btLr"/>
          </w:tcPr>
          <w:p w14:paraId="04E6A6E8" w14:textId="77777777" w:rsidR="005C22C8" w:rsidRPr="0004360F" w:rsidRDefault="005C22C8" w:rsidP="004715F6">
            <w:pPr>
              <w:pStyle w:val="TAC"/>
            </w:pPr>
          </w:p>
        </w:tc>
        <w:tc>
          <w:tcPr>
            <w:tcW w:w="434" w:type="pct"/>
            <w:shd w:val="clear" w:color="auto" w:fill="auto"/>
            <w:tcMar>
              <w:left w:w="45" w:type="dxa"/>
              <w:right w:w="45" w:type="dxa"/>
            </w:tcMar>
          </w:tcPr>
          <w:p w14:paraId="1F9DC2C3"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02457A53" w14:textId="77777777" w:rsidR="005C22C8" w:rsidRPr="0004360F" w:rsidRDefault="005C22C8" w:rsidP="004715F6">
            <w:pPr>
              <w:pStyle w:val="TAC"/>
              <w:rPr>
                <w:lang w:eastAsia="zh-CN"/>
              </w:rPr>
            </w:pPr>
            <w:r w:rsidRPr="0004360F">
              <w:rPr>
                <w:lang w:eastAsia="zh-CN"/>
              </w:rPr>
              <w:t>27@0 (A4)</w:t>
            </w:r>
          </w:p>
        </w:tc>
        <w:tc>
          <w:tcPr>
            <w:tcW w:w="638" w:type="pct"/>
            <w:gridSpan w:val="2"/>
            <w:shd w:val="clear" w:color="auto" w:fill="auto"/>
          </w:tcPr>
          <w:p w14:paraId="3E728091" w14:textId="77777777" w:rsidR="005C22C8" w:rsidRPr="0004360F" w:rsidRDefault="005C22C8" w:rsidP="004715F6">
            <w:pPr>
              <w:pStyle w:val="TAC"/>
              <w:rPr>
                <w:lang w:eastAsia="zh-CN"/>
              </w:rPr>
            </w:pPr>
            <w:r w:rsidRPr="0004360F">
              <w:rPr>
                <w:lang w:eastAsia="zh-CN"/>
              </w:rPr>
              <w:t>12@0 (A4)</w:t>
            </w:r>
          </w:p>
        </w:tc>
        <w:tc>
          <w:tcPr>
            <w:tcW w:w="1033" w:type="pct"/>
            <w:gridSpan w:val="2"/>
            <w:shd w:val="clear" w:color="auto" w:fill="auto"/>
          </w:tcPr>
          <w:p w14:paraId="49BB2048" w14:textId="77777777" w:rsidR="005C22C8" w:rsidRPr="0004360F" w:rsidRDefault="005C22C8" w:rsidP="004715F6">
            <w:pPr>
              <w:pStyle w:val="TAC"/>
              <w:rPr>
                <w:lang w:eastAsia="zh-CN"/>
              </w:rPr>
            </w:pPr>
            <w:r w:rsidRPr="0004360F">
              <w:rPr>
                <w:lang w:eastAsia="zh-CN"/>
              </w:rPr>
              <w:t>6@0 (A4)</w:t>
            </w:r>
          </w:p>
        </w:tc>
      </w:tr>
      <w:tr w:rsidR="005C22C8" w:rsidRPr="0004360F" w14:paraId="418FD3A9" w14:textId="77777777" w:rsidTr="004715F6">
        <w:trPr>
          <w:trHeight w:val="152"/>
        </w:trPr>
        <w:tc>
          <w:tcPr>
            <w:tcW w:w="344" w:type="pct"/>
            <w:shd w:val="clear" w:color="auto" w:fill="auto"/>
            <w:tcMar>
              <w:left w:w="28" w:type="dxa"/>
              <w:right w:w="28" w:type="dxa"/>
            </w:tcMar>
          </w:tcPr>
          <w:p w14:paraId="5EFA85A5" w14:textId="77777777" w:rsidR="005C22C8" w:rsidRPr="0004360F" w:rsidRDefault="005C22C8" w:rsidP="004715F6">
            <w:pPr>
              <w:pStyle w:val="TAC"/>
              <w:rPr>
                <w:lang w:eastAsia="zh-CN"/>
              </w:rPr>
            </w:pPr>
            <w:r w:rsidRPr="0004360F">
              <w:rPr>
                <w:lang w:eastAsia="zh-CN"/>
              </w:rPr>
              <w:t>17</w:t>
            </w:r>
          </w:p>
        </w:tc>
        <w:tc>
          <w:tcPr>
            <w:tcW w:w="437" w:type="pct"/>
            <w:shd w:val="clear" w:color="auto" w:fill="auto"/>
            <w:tcMar>
              <w:left w:w="28" w:type="dxa"/>
              <w:right w:w="28" w:type="dxa"/>
            </w:tcMar>
          </w:tcPr>
          <w:p w14:paraId="4BE5EE7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EF96DA5"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51F031CD"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6B35DAB" w14:textId="77777777" w:rsidR="005C22C8" w:rsidRPr="0004360F" w:rsidRDefault="005C22C8" w:rsidP="004715F6">
            <w:pPr>
              <w:pStyle w:val="TAH"/>
            </w:pPr>
          </w:p>
        </w:tc>
        <w:tc>
          <w:tcPr>
            <w:tcW w:w="247" w:type="pct"/>
            <w:vMerge/>
            <w:shd w:val="clear" w:color="auto" w:fill="auto"/>
            <w:textDirection w:val="btLr"/>
          </w:tcPr>
          <w:p w14:paraId="2A1D1495" w14:textId="77777777" w:rsidR="005C22C8" w:rsidRPr="0004360F" w:rsidRDefault="005C22C8" w:rsidP="004715F6">
            <w:pPr>
              <w:pStyle w:val="TAC"/>
            </w:pPr>
          </w:p>
        </w:tc>
        <w:tc>
          <w:tcPr>
            <w:tcW w:w="434" w:type="pct"/>
            <w:shd w:val="clear" w:color="auto" w:fill="auto"/>
            <w:tcMar>
              <w:left w:w="45" w:type="dxa"/>
              <w:right w:w="45" w:type="dxa"/>
            </w:tcMar>
          </w:tcPr>
          <w:p w14:paraId="38AB5918"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2085B3B4" w14:textId="77777777" w:rsidR="005C22C8" w:rsidRPr="0004360F" w:rsidRDefault="005C22C8" w:rsidP="004715F6">
            <w:pPr>
              <w:pStyle w:val="TAC"/>
              <w:rPr>
                <w:lang w:eastAsia="zh-CN"/>
              </w:rPr>
            </w:pPr>
            <w:r w:rsidRPr="0004360F">
              <w:rPr>
                <w:lang w:eastAsia="zh-CN"/>
              </w:rPr>
              <w:t>38@11 (A10)</w:t>
            </w:r>
          </w:p>
        </w:tc>
        <w:tc>
          <w:tcPr>
            <w:tcW w:w="638" w:type="pct"/>
            <w:gridSpan w:val="2"/>
            <w:shd w:val="clear" w:color="auto" w:fill="auto"/>
          </w:tcPr>
          <w:p w14:paraId="444BCCE4" w14:textId="77777777" w:rsidR="005C22C8" w:rsidRPr="0004360F" w:rsidRDefault="005C22C8" w:rsidP="004715F6">
            <w:pPr>
              <w:pStyle w:val="TAC"/>
              <w:rPr>
                <w:lang w:eastAsia="zh-CN"/>
              </w:rPr>
            </w:pPr>
            <w:r w:rsidRPr="0004360F">
              <w:rPr>
                <w:lang w:eastAsia="zh-CN"/>
              </w:rPr>
              <w:t>33@6 (A10)</w:t>
            </w:r>
          </w:p>
        </w:tc>
        <w:tc>
          <w:tcPr>
            <w:tcW w:w="1033" w:type="pct"/>
            <w:gridSpan w:val="2"/>
            <w:shd w:val="clear" w:color="auto" w:fill="auto"/>
          </w:tcPr>
          <w:p w14:paraId="2B003221" w14:textId="77777777" w:rsidR="005C22C8" w:rsidRPr="0004360F" w:rsidRDefault="005C22C8" w:rsidP="004715F6">
            <w:pPr>
              <w:pStyle w:val="TAC"/>
              <w:rPr>
                <w:lang w:eastAsia="zh-CN"/>
              </w:rPr>
            </w:pPr>
            <w:r w:rsidRPr="0004360F">
              <w:rPr>
                <w:lang w:eastAsia="zh-CN"/>
              </w:rPr>
              <w:t>30@3 (A10)</w:t>
            </w:r>
          </w:p>
        </w:tc>
      </w:tr>
      <w:tr w:rsidR="005C22C8" w:rsidRPr="0004360F" w14:paraId="6EF70467" w14:textId="77777777" w:rsidTr="004715F6">
        <w:trPr>
          <w:trHeight w:val="152"/>
        </w:trPr>
        <w:tc>
          <w:tcPr>
            <w:tcW w:w="344" w:type="pct"/>
            <w:shd w:val="clear" w:color="auto" w:fill="auto"/>
            <w:tcMar>
              <w:left w:w="28" w:type="dxa"/>
              <w:right w:w="28" w:type="dxa"/>
            </w:tcMar>
          </w:tcPr>
          <w:p w14:paraId="45B7D2A9" w14:textId="77777777" w:rsidR="005C22C8" w:rsidRPr="0004360F" w:rsidRDefault="005C22C8" w:rsidP="004715F6">
            <w:pPr>
              <w:pStyle w:val="TAC"/>
              <w:rPr>
                <w:lang w:eastAsia="zh-CN"/>
              </w:rPr>
            </w:pPr>
            <w:r w:rsidRPr="0004360F">
              <w:rPr>
                <w:lang w:eastAsia="zh-CN"/>
              </w:rPr>
              <w:t>18</w:t>
            </w:r>
          </w:p>
        </w:tc>
        <w:tc>
          <w:tcPr>
            <w:tcW w:w="437" w:type="pct"/>
            <w:shd w:val="clear" w:color="auto" w:fill="auto"/>
            <w:tcMar>
              <w:left w:w="28" w:type="dxa"/>
              <w:right w:w="28" w:type="dxa"/>
            </w:tcMar>
          </w:tcPr>
          <w:p w14:paraId="3819762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3D7CC48"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48C4AC8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C1B0CEF" w14:textId="77777777" w:rsidR="005C22C8" w:rsidRPr="0004360F" w:rsidRDefault="005C22C8" w:rsidP="004715F6">
            <w:pPr>
              <w:pStyle w:val="TAH"/>
            </w:pPr>
          </w:p>
        </w:tc>
        <w:tc>
          <w:tcPr>
            <w:tcW w:w="247" w:type="pct"/>
            <w:vMerge/>
            <w:shd w:val="clear" w:color="auto" w:fill="auto"/>
            <w:textDirection w:val="btLr"/>
          </w:tcPr>
          <w:p w14:paraId="74CC0383" w14:textId="77777777" w:rsidR="005C22C8" w:rsidRPr="0004360F" w:rsidRDefault="005C22C8" w:rsidP="004715F6">
            <w:pPr>
              <w:pStyle w:val="TAC"/>
            </w:pPr>
          </w:p>
        </w:tc>
        <w:tc>
          <w:tcPr>
            <w:tcW w:w="434" w:type="pct"/>
            <w:shd w:val="clear" w:color="auto" w:fill="auto"/>
            <w:tcMar>
              <w:left w:w="45" w:type="dxa"/>
              <w:right w:w="45" w:type="dxa"/>
            </w:tcMar>
          </w:tcPr>
          <w:p w14:paraId="51AFBEDC"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5E39EAF1" w14:textId="77777777" w:rsidR="005C22C8" w:rsidRPr="0004360F" w:rsidRDefault="005C22C8" w:rsidP="004715F6">
            <w:pPr>
              <w:pStyle w:val="TAC"/>
              <w:rPr>
                <w:lang w:eastAsia="zh-CN"/>
              </w:rPr>
            </w:pPr>
            <w:r w:rsidRPr="0004360F">
              <w:t>Outer_Full (A2)</w:t>
            </w:r>
          </w:p>
        </w:tc>
      </w:tr>
      <w:tr w:rsidR="005C22C8" w:rsidRPr="0004360F" w14:paraId="57A1FB34" w14:textId="77777777" w:rsidTr="004715F6">
        <w:trPr>
          <w:trHeight w:val="152"/>
        </w:trPr>
        <w:tc>
          <w:tcPr>
            <w:tcW w:w="344" w:type="pct"/>
            <w:shd w:val="clear" w:color="auto" w:fill="auto"/>
            <w:tcMar>
              <w:left w:w="28" w:type="dxa"/>
              <w:right w:w="28" w:type="dxa"/>
            </w:tcMar>
          </w:tcPr>
          <w:p w14:paraId="1570CFFE" w14:textId="77777777" w:rsidR="005C22C8" w:rsidRPr="0004360F" w:rsidRDefault="005C22C8" w:rsidP="004715F6">
            <w:pPr>
              <w:pStyle w:val="TAC"/>
              <w:rPr>
                <w:lang w:eastAsia="zh-CN"/>
              </w:rPr>
            </w:pPr>
            <w:r w:rsidRPr="0004360F">
              <w:rPr>
                <w:lang w:eastAsia="zh-CN"/>
              </w:rPr>
              <w:t>19</w:t>
            </w:r>
          </w:p>
        </w:tc>
        <w:tc>
          <w:tcPr>
            <w:tcW w:w="437" w:type="pct"/>
            <w:shd w:val="clear" w:color="auto" w:fill="auto"/>
            <w:tcMar>
              <w:left w:w="28" w:type="dxa"/>
              <w:right w:w="28" w:type="dxa"/>
            </w:tcMar>
          </w:tcPr>
          <w:p w14:paraId="23E7FE6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617283C"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116F3A7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3230208" w14:textId="77777777" w:rsidR="005C22C8" w:rsidRPr="0004360F" w:rsidRDefault="005C22C8" w:rsidP="004715F6">
            <w:pPr>
              <w:pStyle w:val="TAH"/>
            </w:pPr>
          </w:p>
        </w:tc>
        <w:tc>
          <w:tcPr>
            <w:tcW w:w="247" w:type="pct"/>
            <w:vMerge/>
            <w:shd w:val="clear" w:color="auto" w:fill="auto"/>
            <w:textDirection w:val="btLr"/>
          </w:tcPr>
          <w:p w14:paraId="2111D116" w14:textId="77777777" w:rsidR="005C22C8" w:rsidRPr="0004360F" w:rsidRDefault="005C22C8" w:rsidP="004715F6">
            <w:pPr>
              <w:pStyle w:val="TAC"/>
            </w:pPr>
          </w:p>
        </w:tc>
        <w:tc>
          <w:tcPr>
            <w:tcW w:w="434" w:type="pct"/>
            <w:shd w:val="clear" w:color="auto" w:fill="auto"/>
            <w:tcMar>
              <w:left w:w="45" w:type="dxa"/>
              <w:right w:w="45" w:type="dxa"/>
            </w:tcMar>
          </w:tcPr>
          <w:p w14:paraId="438F0D49"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61FD909E" w14:textId="77777777" w:rsidR="005C22C8" w:rsidRPr="0004360F" w:rsidRDefault="00C35346" w:rsidP="004715F6">
            <w:pPr>
              <w:pStyle w:val="TAC"/>
              <w:rPr>
                <w:lang w:eastAsia="zh-CN"/>
              </w:rPr>
            </w:pPr>
            <w:hyperlink r:id="rId20" w:tooltip="mailto:1@0" w:history="1">
              <w:r w:rsidR="005C22C8" w:rsidRPr="0004360F">
                <w:t>Edge_1RB_left</w:t>
              </w:r>
            </w:hyperlink>
            <w:r w:rsidR="005C22C8" w:rsidRPr="0004360F">
              <w:t xml:space="preserve"> (A5)</w:t>
            </w:r>
          </w:p>
        </w:tc>
      </w:tr>
      <w:tr w:rsidR="005C22C8" w:rsidRPr="0004360F" w14:paraId="0C9AE792" w14:textId="77777777" w:rsidTr="004715F6">
        <w:trPr>
          <w:trHeight w:val="152"/>
        </w:trPr>
        <w:tc>
          <w:tcPr>
            <w:tcW w:w="344" w:type="pct"/>
            <w:shd w:val="clear" w:color="auto" w:fill="auto"/>
            <w:tcMar>
              <w:left w:w="28" w:type="dxa"/>
              <w:right w:w="28" w:type="dxa"/>
            </w:tcMar>
          </w:tcPr>
          <w:p w14:paraId="7C2ED2C1"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8" w:type="dxa"/>
              <w:right w:w="28" w:type="dxa"/>
            </w:tcMar>
          </w:tcPr>
          <w:p w14:paraId="2B58204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EDB7931"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74C5437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EBAE175" w14:textId="77777777" w:rsidR="005C22C8" w:rsidRPr="0004360F" w:rsidRDefault="005C22C8" w:rsidP="004715F6">
            <w:pPr>
              <w:pStyle w:val="TAH"/>
            </w:pPr>
          </w:p>
        </w:tc>
        <w:tc>
          <w:tcPr>
            <w:tcW w:w="247" w:type="pct"/>
            <w:vMerge/>
            <w:shd w:val="clear" w:color="auto" w:fill="auto"/>
            <w:textDirection w:val="btLr"/>
          </w:tcPr>
          <w:p w14:paraId="7268379E" w14:textId="77777777" w:rsidR="005C22C8" w:rsidRPr="0004360F" w:rsidRDefault="005C22C8" w:rsidP="004715F6">
            <w:pPr>
              <w:pStyle w:val="TAC"/>
            </w:pPr>
          </w:p>
        </w:tc>
        <w:tc>
          <w:tcPr>
            <w:tcW w:w="434" w:type="pct"/>
            <w:shd w:val="clear" w:color="auto" w:fill="auto"/>
            <w:tcMar>
              <w:left w:w="45" w:type="dxa"/>
              <w:right w:w="45" w:type="dxa"/>
            </w:tcMar>
          </w:tcPr>
          <w:p w14:paraId="232A9ABE"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347F25B1" w14:textId="77777777" w:rsidR="005C22C8" w:rsidRPr="0004360F" w:rsidRDefault="005C22C8" w:rsidP="004715F6">
            <w:pPr>
              <w:pStyle w:val="TAC"/>
              <w:rPr>
                <w:lang w:eastAsia="zh-CN"/>
              </w:rPr>
            </w:pPr>
            <w:r w:rsidRPr="0004360F">
              <w:rPr>
                <w:lang w:eastAsia="zh-CN"/>
              </w:rPr>
              <w:t>20@11 (A6)</w:t>
            </w:r>
          </w:p>
        </w:tc>
        <w:tc>
          <w:tcPr>
            <w:tcW w:w="638" w:type="pct"/>
            <w:gridSpan w:val="2"/>
            <w:shd w:val="clear" w:color="auto" w:fill="auto"/>
          </w:tcPr>
          <w:p w14:paraId="0CD5D9C3" w14:textId="77777777" w:rsidR="005C22C8" w:rsidRPr="0004360F" w:rsidRDefault="005C22C8" w:rsidP="004715F6">
            <w:pPr>
              <w:pStyle w:val="TAC"/>
              <w:rPr>
                <w:lang w:eastAsia="zh-CN"/>
              </w:rPr>
            </w:pPr>
            <w:r w:rsidRPr="0004360F">
              <w:rPr>
                <w:lang w:eastAsia="zh-CN"/>
              </w:rPr>
              <w:t>10@6 (A6)</w:t>
            </w:r>
          </w:p>
        </w:tc>
        <w:tc>
          <w:tcPr>
            <w:tcW w:w="1033" w:type="pct"/>
            <w:gridSpan w:val="2"/>
            <w:shd w:val="clear" w:color="auto" w:fill="auto"/>
          </w:tcPr>
          <w:p w14:paraId="030FB4E2" w14:textId="77777777" w:rsidR="005C22C8" w:rsidRPr="0004360F" w:rsidRDefault="005C22C8" w:rsidP="004715F6">
            <w:pPr>
              <w:pStyle w:val="TAC"/>
              <w:rPr>
                <w:lang w:eastAsia="zh-CN"/>
              </w:rPr>
            </w:pPr>
            <w:r w:rsidRPr="0004360F">
              <w:rPr>
                <w:lang w:eastAsia="zh-CN"/>
              </w:rPr>
              <w:t>5@3 (A6)</w:t>
            </w:r>
          </w:p>
        </w:tc>
      </w:tr>
      <w:tr w:rsidR="005C22C8" w:rsidRPr="0004360F" w14:paraId="218FA4F7" w14:textId="77777777" w:rsidTr="004715F6">
        <w:trPr>
          <w:trHeight w:val="152"/>
        </w:trPr>
        <w:tc>
          <w:tcPr>
            <w:tcW w:w="344" w:type="pct"/>
            <w:shd w:val="clear" w:color="auto" w:fill="auto"/>
            <w:tcMar>
              <w:left w:w="28" w:type="dxa"/>
              <w:right w:w="28" w:type="dxa"/>
            </w:tcMar>
          </w:tcPr>
          <w:p w14:paraId="2DB278A0" w14:textId="77777777" w:rsidR="005C22C8" w:rsidRPr="0004360F" w:rsidRDefault="005C22C8" w:rsidP="004715F6">
            <w:pPr>
              <w:pStyle w:val="TAC"/>
              <w:rPr>
                <w:lang w:eastAsia="zh-CN"/>
              </w:rPr>
            </w:pPr>
            <w:r w:rsidRPr="0004360F">
              <w:rPr>
                <w:lang w:eastAsia="zh-CN"/>
              </w:rPr>
              <w:t>21</w:t>
            </w:r>
          </w:p>
        </w:tc>
        <w:tc>
          <w:tcPr>
            <w:tcW w:w="437" w:type="pct"/>
            <w:shd w:val="clear" w:color="auto" w:fill="auto"/>
            <w:tcMar>
              <w:left w:w="28" w:type="dxa"/>
              <w:right w:w="28" w:type="dxa"/>
            </w:tcMar>
          </w:tcPr>
          <w:p w14:paraId="32CA5F8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8BF2DE6"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795091B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2F290FA" w14:textId="77777777" w:rsidR="005C22C8" w:rsidRPr="0004360F" w:rsidRDefault="005C22C8" w:rsidP="004715F6">
            <w:pPr>
              <w:pStyle w:val="TAH"/>
            </w:pPr>
          </w:p>
        </w:tc>
        <w:tc>
          <w:tcPr>
            <w:tcW w:w="247" w:type="pct"/>
            <w:vMerge/>
            <w:shd w:val="clear" w:color="auto" w:fill="auto"/>
            <w:textDirection w:val="btLr"/>
          </w:tcPr>
          <w:p w14:paraId="4EB09C50" w14:textId="77777777" w:rsidR="005C22C8" w:rsidRPr="0004360F" w:rsidRDefault="005C22C8" w:rsidP="004715F6">
            <w:pPr>
              <w:pStyle w:val="TAC"/>
            </w:pPr>
          </w:p>
        </w:tc>
        <w:tc>
          <w:tcPr>
            <w:tcW w:w="434" w:type="pct"/>
            <w:shd w:val="clear" w:color="auto" w:fill="auto"/>
            <w:tcMar>
              <w:left w:w="45" w:type="dxa"/>
              <w:right w:w="45" w:type="dxa"/>
            </w:tcMar>
          </w:tcPr>
          <w:p w14:paraId="68698C91"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344278E8" w14:textId="77777777" w:rsidR="005C22C8" w:rsidRPr="0004360F" w:rsidRDefault="005C22C8" w:rsidP="004715F6">
            <w:pPr>
              <w:pStyle w:val="TAC"/>
              <w:rPr>
                <w:lang w:eastAsia="zh-CN"/>
              </w:rPr>
            </w:pPr>
            <w:r w:rsidRPr="0004360F">
              <w:rPr>
                <w:lang w:eastAsia="zh-CN"/>
              </w:rPr>
              <w:t>27@0 (A4)</w:t>
            </w:r>
          </w:p>
        </w:tc>
        <w:tc>
          <w:tcPr>
            <w:tcW w:w="638" w:type="pct"/>
            <w:gridSpan w:val="2"/>
            <w:shd w:val="clear" w:color="auto" w:fill="auto"/>
          </w:tcPr>
          <w:p w14:paraId="75253B23" w14:textId="77777777" w:rsidR="005C22C8" w:rsidRPr="0004360F" w:rsidRDefault="005C22C8" w:rsidP="004715F6">
            <w:pPr>
              <w:pStyle w:val="TAC"/>
              <w:rPr>
                <w:lang w:eastAsia="zh-CN"/>
              </w:rPr>
            </w:pPr>
            <w:r w:rsidRPr="0004360F">
              <w:rPr>
                <w:lang w:eastAsia="zh-CN"/>
              </w:rPr>
              <w:t>12@0 (A4)</w:t>
            </w:r>
          </w:p>
        </w:tc>
        <w:tc>
          <w:tcPr>
            <w:tcW w:w="1033" w:type="pct"/>
            <w:gridSpan w:val="2"/>
            <w:shd w:val="clear" w:color="auto" w:fill="auto"/>
          </w:tcPr>
          <w:p w14:paraId="305AAC45" w14:textId="77777777" w:rsidR="005C22C8" w:rsidRPr="0004360F" w:rsidRDefault="005C22C8" w:rsidP="004715F6">
            <w:pPr>
              <w:pStyle w:val="TAC"/>
              <w:rPr>
                <w:lang w:eastAsia="zh-CN"/>
              </w:rPr>
            </w:pPr>
            <w:r w:rsidRPr="0004360F">
              <w:rPr>
                <w:lang w:eastAsia="zh-CN"/>
              </w:rPr>
              <w:t>6@0 (A4)</w:t>
            </w:r>
          </w:p>
        </w:tc>
      </w:tr>
      <w:tr w:rsidR="005C22C8" w:rsidRPr="0004360F" w14:paraId="32B6678C" w14:textId="77777777" w:rsidTr="004715F6">
        <w:trPr>
          <w:trHeight w:val="152"/>
        </w:trPr>
        <w:tc>
          <w:tcPr>
            <w:tcW w:w="344" w:type="pct"/>
            <w:shd w:val="clear" w:color="auto" w:fill="auto"/>
            <w:tcMar>
              <w:left w:w="28" w:type="dxa"/>
              <w:right w:w="28" w:type="dxa"/>
            </w:tcMar>
          </w:tcPr>
          <w:p w14:paraId="1EB85FAA" w14:textId="77777777" w:rsidR="005C22C8" w:rsidRPr="0004360F" w:rsidRDefault="005C22C8" w:rsidP="004715F6">
            <w:pPr>
              <w:pStyle w:val="TAC"/>
              <w:rPr>
                <w:lang w:eastAsia="zh-CN"/>
              </w:rPr>
            </w:pPr>
            <w:r w:rsidRPr="0004360F">
              <w:rPr>
                <w:lang w:eastAsia="zh-CN"/>
              </w:rPr>
              <w:t>22</w:t>
            </w:r>
          </w:p>
        </w:tc>
        <w:tc>
          <w:tcPr>
            <w:tcW w:w="437" w:type="pct"/>
            <w:shd w:val="clear" w:color="auto" w:fill="auto"/>
            <w:tcMar>
              <w:left w:w="28" w:type="dxa"/>
              <w:right w:w="28" w:type="dxa"/>
            </w:tcMar>
          </w:tcPr>
          <w:p w14:paraId="223ABE9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2AFA6A3"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6798A2FD"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5B1B3B4" w14:textId="77777777" w:rsidR="005C22C8" w:rsidRPr="0004360F" w:rsidRDefault="005C22C8" w:rsidP="004715F6">
            <w:pPr>
              <w:pStyle w:val="TAH"/>
            </w:pPr>
          </w:p>
        </w:tc>
        <w:tc>
          <w:tcPr>
            <w:tcW w:w="247" w:type="pct"/>
            <w:vMerge/>
            <w:shd w:val="clear" w:color="auto" w:fill="auto"/>
            <w:textDirection w:val="btLr"/>
          </w:tcPr>
          <w:p w14:paraId="6D47DA87" w14:textId="77777777" w:rsidR="005C22C8" w:rsidRPr="0004360F" w:rsidRDefault="005C22C8" w:rsidP="004715F6">
            <w:pPr>
              <w:pStyle w:val="TAC"/>
            </w:pPr>
          </w:p>
        </w:tc>
        <w:tc>
          <w:tcPr>
            <w:tcW w:w="434" w:type="pct"/>
            <w:shd w:val="clear" w:color="auto" w:fill="auto"/>
            <w:tcMar>
              <w:left w:w="45" w:type="dxa"/>
              <w:right w:w="45" w:type="dxa"/>
            </w:tcMar>
          </w:tcPr>
          <w:p w14:paraId="78975A96"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617B1BE9" w14:textId="77777777" w:rsidR="005C22C8" w:rsidRPr="0004360F" w:rsidRDefault="005C22C8" w:rsidP="004715F6">
            <w:pPr>
              <w:pStyle w:val="TAC"/>
              <w:rPr>
                <w:lang w:eastAsia="zh-CN"/>
              </w:rPr>
            </w:pPr>
            <w:r w:rsidRPr="0004360F">
              <w:rPr>
                <w:lang w:eastAsia="zh-CN"/>
              </w:rPr>
              <w:t>90@63 (A4)</w:t>
            </w:r>
          </w:p>
        </w:tc>
        <w:tc>
          <w:tcPr>
            <w:tcW w:w="638" w:type="pct"/>
            <w:gridSpan w:val="2"/>
            <w:shd w:val="clear" w:color="auto" w:fill="auto"/>
          </w:tcPr>
          <w:p w14:paraId="4AEA9761" w14:textId="77777777" w:rsidR="005C22C8" w:rsidRPr="0004360F" w:rsidRDefault="005C22C8" w:rsidP="004715F6">
            <w:pPr>
              <w:pStyle w:val="TAC"/>
              <w:rPr>
                <w:lang w:eastAsia="zh-CN"/>
              </w:rPr>
            </w:pPr>
            <w:r w:rsidRPr="0004360F">
              <w:rPr>
                <w:lang w:eastAsia="zh-CN"/>
              </w:rPr>
              <w:t>45@32 (A4)</w:t>
            </w:r>
          </w:p>
        </w:tc>
        <w:tc>
          <w:tcPr>
            <w:tcW w:w="1033" w:type="pct"/>
            <w:gridSpan w:val="2"/>
            <w:shd w:val="clear" w:color="auto" w:fill="auto"/>
          </w:tcPr>
          <w:p w14:paraId="24BE46FF" w14:textId="77777777" w:rsidR="005C22C8" w:rsidRPr="0004360F" w:rsidRDefault="005C22C8" w:rsidP="004715F6">
            <w:pPr>
              <w:pStyle w:val="TAC"/>
              <w:rPr>
                <w:lang w:eastAsia="zh-CN"/>
              </w:rPr>
            </w:pPr>
            <w:r w:rsidRPr="0004360F">
              <w:rPr>
                <w:lang w:eastAsia="zh-CN"/>
              </w:rPr>
              <w:t>24@18 (A4)</w:t>
            </w:r>
          </w:p>
        </w:tc>
      </w:tr>
      <w:tr w:rsidR="005C22C8" w:rsidRPr="0004360F" w14:paraId="7E6A75FF" w14:textId="77777777" w:rsidTr="004715F6">
        <w:trPr>
          <w:trHeight w:val="152"/>
        </w:trPr>
        <w:tc>
          <w:tcPr>
            <w:tcW w:w="344" w:type="pct"/>
            <w:shd w:val="clear" w:color="auto" w:fill="auto"/>
            <w:tcMar>
              <w:left w:w="28" w:type="dxa"/>
              <w:right w:w="28" w:type="dxa"/>
            </w:tcMar>
          </w:tcPr>
          <w:p w14:paraId="1AAF4792" w14:textId="77777777" w:rsidR="005C22C8" w:rsidRPr="0004360F" w:rsidRDefault="005C22C8" w:rsidP="004715F6">
            <w:pPr>
              <w:pStyle w:val="TAC"/>
              <w:rPr>
                <w:lang w:eastAsia="zh-CN"/>
              </w:rPr>
            </w:pPr>
            <w:r w:rsidRPr="0004360F">
              <w:rPr>
                <w:lang w:eastAsia="zh-CN"/>
              </w:rPr>
              <w:t>23</w:t>
            </w:r>
          </w:p>
        </w:tc>
        <w:tc>
          <w:tcPr>
            <w:tcW w:w="437" w:type="pct"/>
            <w:shd w:val="clear" w:color="auto" w:fill="auto"/>
            <w:tcMar>
              <w:left w:w="28" w:type="dxa"/>
              <w:right w:w="28" w:type="dxa"/>
            </w:tcMar>
          </w:tcPr>
          <w:p w14:paraId="51595A1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BE325EF"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0433376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BE0AAA8" w14:textId="77777777" w:rsidR="005C22C8" w:rsidRPr="0004360F" w:rsidRDefault="005C22C8" w:rsidP="004715F6">
            <w:pPr>
              <w:pStyle w:val="TAH"/>
            </w:pPr>
          </w:p>
        </w:tc>
        <w:tc>
          <w:tcPr>
            <w:tcW w:w="247" w:type="pct"/>
            <w:vMerge/>
            <w:shd w:val="clear" w:color="auto" w:fill="auto"/>
            <w:textDirection w:val="btLr"/>
          </w:tcPr>
          <w:p w14:paraId="34FFB2C4" w14:textId="77777777" w:rsidR="005C22C8" w:rsidRPr="0004360F" w:rsidRDefault="005C22C8" w:rsidP="004715F6">
            <w:pPr>
              <w:pStyle w:val="TAC"/>
            </w:pPr>
          </w:p>
        </w:tc>
        <w:tc>
          <w:tcPr>
            <w:tcW w:w="434" w:type="pct"/>
            <w:shd w:val="clear" w:color="auto" w:fill="auto"/>
            <w:tcMar>
              <w:left w:w="45" w:type="dxa"/>
              <w:right w:w="45" w:type="dxa"/>
            </w:tcMar>
          </w:tcPr>
          <w:p w14:paraId="5079EAD6"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7032E137" w14:textId="77777777" w:rsidR="005C22C8" w:rsidRPr="0004360F" w:rsidRDefault="005C22C8" w:rsidP="004715F6">
            <w:pPr>
              <w:pStyle w:val="TAC"/>
              <w:rPr>
                <w:lang w:eastAsia="zh-CN"/>
              </w:rPr>
            </w:pPr>
            <w:r w:rsidRPr="0004360F">
              <w:rPr>
                <w:lang w:eastAsia="zh-CN"/>
              </w:rPr>
              <w:t>38@11 (A10)</w:t>
            </w:r>
          </w:p>
        </w:tc>
        <w:tc>
          <w:tcPr>
            <w:tcW w:w="638" w:type="pct"/>
            <w:gridSpan w:val="2"/>
            <w:shd w:val="clear" w:color="auto" w:fill="auto"/>
          </w:tcPr>
          <w:p w14:paraId="6AF6F423" w14:textId="77777777" w:rsidR="005C22C8" w:rsidRPr="0004360F" w:rsidRDefault="005C22C8" w:rsidP="004715F6">
            <w:pPr>
              <w:pStyle w:val="TAC"/>
              <w:rPr>
                <w:lang w:eastAsia="zh-CN"/>
              </w:rPr>
            </w:pPr>
            <w:r w:rsidRPr="0004360F">
              <w:rPr>
                <w:lang w:eastAsia="zh-CN"/>
              </w:rPr>
              <w:t>33@6 (A10)</w:t>
            </w:r>
          </w:p>
        </w:tc>
        <w:tc>
          <w:tcPr>
            <w:tcW w:w="1033" w:type="pct"/>
            <w:gridSpan w:val="2"/>
            <w:shd w:val="clear" w:color="auto" w:fill="auto"/>
          </w:tcPr>
          <w:p w14:paraId="1F00D7FB" w14:textId="77777777" w:rsidR="005C22C8" w:rsidRPr="0004360F" w:rsidRDefault="005C22C8" w:rsidP="004715F6">
            <w:pPr>
              <w:pStyle w:val="TAC"/>
              <w:rPr>
                <w:lang w:eastAsia="zh-CN"/>
              </w:rPr>
            </w:pPr>
            <w:r w:rsidRPr="0004360F">
              <w:rPr>
                <w:lang w:eastAsia="zh-CN"/>
              </w:rPr>
              <w:t>30@3 (A10)</w:t>
            </w:r>
          </w:p>
        </w:tc>
      </w:tr>
      <w:tr w:rsidR="005C22C8" w:rsidRPr="0004360F" w14:paraId="6C86379E" w14:textId="77777777" w:rsidTr="004715F6">
        <w:trPr>
          <w:trHeight w:val="152"/>
        </w:trPr>
        <w:tc>
          <w:tcPr>
            <w:tcW w:w="344" w:type="pct"/>
            <w:shd w:val="clear" w:color="auto" w:fill="auto"/>
            <w:tcMar>
              <w:left w:w="28" w:type="dxa"/>
              <w:right w:w="28" w:type="dxa"/>
            </w:tcMar>
          </w:tcPr>
          <w:p w14:paraId="553DB238" w14:textId="77777777" w:rsidR="005C22C8" w:rsidRPr="0004360F" w:rsidRDefault="005C22C8" w:rsidP="004715F6">
            <w:pPr>
              <w:pStyle w:val="TAC"/>
              <w:rPr>
                <w:lang w:eastAsia="zh-CN"/>
              </w:rPr>
            </w:pPr>
            <w:r w:rsidRPr="0004360F">
              <w:rPr>
                <w:lang w:eastAsia="zh-CN"/>
              </w:rPr>
              <w:t>24</w:t>
            </w:r>
          </w:p>
        </w:tc>
        <w:tc>
          <w:tcPr>
            <w:tcW w:w="437" w:type="pct"/>
            <w:shd w:val="clear" w:color="auto" w:fill="auto"/>
            <w:tcMar>
              <w:left w:w="28" w:type="dxa"/>
              <w:right w:w="28" w:type="dxa"/>
            </w:tcMar>
          </w:tcPr>
          <w:p w14:paraId="3AEAEE7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1CB99E2"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5ADB4B97"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29EFCD8D" w14:textId="77777777" w:rsidR="005C22C8" w:rsidRPr="0004360F" w:rsidRDefault="005C22C8" w:rsidP="004715F6">
            <w:pPr>
              <w:pStyle w:val="TAH"/>
            </w:pPr>
          </w:p>
        </w:tc>
        <w:tc>
          <w:tcPr>
            <w:tcW w:w="247" w:type="pct"/>
            <w:vMerge/>
            <w:shd w:val="clear" w:color="auto" w:fill="auto"/>
            <w:textDirection w:val="btLr"/>
          </w:tcPr>
          <w:p w14:paraId="6FAD7110" w14:textId="77777777" w:rsidR="005C22C8" w:rsidRPr="0004360F" w:rsidRDefault="005C22C8" w:rsidP="004715F6">
            <w:pPr>
              <w:pStyle w:val="TAC"/>
            </w:pPr>
          </w:p>
        </w:tc>
        <w:tc>
          <w:tcPr>
            <w:tcW w:w="434" w:type="pct"/>
            <w:shd w:val="clear" w:color="auto" w:fill="auto"/>
            <w:tcMar>
              <w:left w:w="45" w:type="dxa"/>
              <w:right w:w="45" w:type="dxa"/>
            </w:tcMar>
          </w:tcPr>
          <w:p w14:paraId="6BD760A8"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40A3F1F6" w14:textId="77777777" w:rsidR="005C22C8" w:rsidRPr="0004360F" w:rsidRDefault="005C22C8" w:rsidP="004715F6">
            <w:pPr>
              <w:pStyle w:val="TAC"/>
              <w:rPr>
                <w:lang w:eastAsia="zh-CN"/>
              </w:rPr>
            </w:pPr>
            <w:r w:rsidRPr="0004360F">
              <w:t>Outer_Full (A</w:t>
            </w:r>
            <w:r w:rsidRPr="0004360F">
              <w:rPr>
                <w:lang w:eastAsia="zh-CN"/>
              </w:rPr>
              <w:t>1</w:t>
            </w:r>
            <w:r w:rsidRPr="0004360F">
              <w:t>)</w:t>
            </w:r>
          </w:p>
        </w:tc>
      </w:tr>
      <w:tr w:rsidR="005C22C8" w:rsidRPr="0004360F" w14:paraId="3B366F76" w14:textId="77777777" w:rsidTr="004715F6">
        <w:trPr>
          <w:trHeight w:val="152"/>
        </w:trPr>
        <w:tc>
          <w:tcPr>
            <w:tcW w:w="344" w:type="pct"/>
            <w:shd w:val="clear" w:color="auto" w:fill="auto"/>
            <w:tcMar>
              <w:left w:w="28" w:type="dxa"/>
              <w:right w:w="28" w:type="dxa"/>
            </w:tcMar>
          </w:tcPr>
          <w:p w14:paraId="74108CA6"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8" w:type="dxa"/>
              <w:right w:w="28" w:type="dxa"/>
            </w:tcMar>
          </w:tcPr>
          <w:p w14:paraId="39F0BE0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3B61663"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5B85AEA0"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32892816" w14:textId="77777777" w:rsidR="005C22C8" w:rsidRPr="0004360F" w:rsidRDefault="005C22C8" w:rsidP="004715F6">
            <w:pPr>
              <w:pStyle w:val="TAH"/>
            </w:pPr>
          </w:p>
        </w:tc>
        <w:tc>
          <w:tcPr>
            <w:tcW w:w="247" w:type="pct"/>
            <w:vMerge/>
            <w:shd w:val="clear" w:color="auto" w:fill="auto"/>
            <w:textDirection w:val="btLr"/>
          </w:tcPr>
          <w:p w14:paraId="52D3A66A" w14:textId="77777777" w:rsidR="005C22C8" w:rsidRPr="0004360F" w:rsidRDefault="005C22C8" w:rsidP="004715F6">
            <w:pPr>
              <w:pStyle w:val="TAC"/>
            </w:pPr>
          </w:p>
        </w:tc>
        <w:tc>
          <w:tcPr>
            <w:tcW w:w="434" w:type="pct"/>
            <w:shd w:val="clear" w:color="auto" w:fill="auto"/>
            <w:tcMar>
              <w:left w:w="45" w:type="dxa"/>
              <w:right w:w="45" w:type="dxa"/>
            </w:tcMar>
          </w:tcPr>
          <w:p w14:paraId="1CA402DB"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5B0E56EF" w14:textId="77777777" w:rsidR="005C22C8" w:rsidRPr="0004360F" w:rsidRDefault="005C22C8" w:rsidP="004715F6">
            <w:pPr>
              <w:pStyle w:val="TAC"/>
              <w:rPr>
                <w:lang w:eastAsia="zh-CN"/>
              </w:rPr>
            </w:pPr>
            <w:r w:rsidRPr="0004360F">
              <w:rPr>
                <w:lang w:eastAsia="zh-CN"/>
              </w:rPr>
              <w:t>50@10 (A3)</w:t>
            </w:r>
          </w:p>
        </w:tc>
        <w:tc>
          <w:tcPr>
            <w:tcW w:w="638" w:type="pct"/>
            <w:gridSpan w:val="2"/>
            <w:shd w:val="clear" w:color="auto" w:fill="auto"/>
          </w:tcPr>
          <w:p w14:paraId="502A04B0" w14:textId="77777777" w:rsidR="005C22C8" w:rsidRPr="0004360F" w:rsidRDefault="005C22C8" w:rsidP="004715F6">
            <w:pPr>
              <w:pStyle w:val="TAC"/>
              <w:rPr>
                <w:lang w:eastAsia="zh-CN"/>
              </w:rPr>
            </w:pPr>
            <w:r w:rsidRPr="0004360F">
              <w:rPr>
                <w:lang w:eastAsia="zh-CN"/>
              </w:rPr>
              <w:t>30@5 (A3)</w:t>
            </w:r>
          </w:p>
        </w:tc>
        <w:tc>
          <w:tcPr>
            <w:tcW w:w="1033" w:type="pct"/>
            <w:gridSpan w:val="2"/>
            <w:shd w:val="clear" w:color="auto" w:fill="auto"/>
          </w:tcPr>
          <w:p w14:paraId="7702A30F" w14:textId="77777777" w:rsidR="005C22C8" w:rsidRPr="0004360F" w:rsidRDefault="005C22C8" w:rsidP="004715F6">
            <w:pPr>
              <w:pStyle w:val="TAC"/>
              <w:rPr>
                <w:lang w:eastAsia="zh-CN"/>
              </w:rPr>
            </w:pPr>
            <w:r w:rsidRPr="0004360F">
              <w:rPr>
                <w:lang w:eastAsia="zh-CN"/>
              </w:rPr>
              <w:t>12@3 (A3)</w:t>
            </w:r>
          </w:p>
        </w:tc>
      </w:tr>
      <w:tr w:rsidR="005C22C8" w:rsidRPr="0004360F" w14:paraId="4FE78041" w14:textId="77777777" w:rsidTr="004715F6">
        <w:trPr>
          <w:trHeight w:val="152"/>
        </w:trPr>
        <w:tc>
          <w:tcPr>
            <w:tcW w:w="344" w:type="pct"/>
            <w:shd w:val="clear" w:color="auto" w:fill="auto"/>
            <w:tcMar>
              <w:left w:w="28" w:type="dxa"/>
              <w:right w:w="28" w:type="dxa"/>
            </w:tcMar>
          </w:tcPr>
          <w:p w14:paraId="325EC2D5" w14:textId="77777777" w:rsidR="005C22C8" w:rsidRPr="0004360F" w:rsidRDefault="005C22C8" w:rsidP="004715F6">
            <w:pPr>
              <w:pStyle w:val="TAC"/>
              <w:rPr>
                <w:lang w:eastAsia="zh-CN"/>
              </w:rPr>
            </w:pPr>
            <w:r w:rsidRPr="0004360F">
              <w:rPr>
                <w:lang w:eastAsia="zh-CN"/>
              </w:rPr>
              <w:t>26</w:t>
            </w:r>
          </w:p>
        </w:tc>
        <w:tc>
          <w:tcPr>
            <w:tcW w:w="437" w:type="pct"/>
            <w:shd w:val="clear" w:color="auto" w:fill="auto"/>
            <w:tcMar>
              <w:left w:w="28" w:type="dxa"/>
              <w:right w:w="28" w:type="dxa"/>
            </w:tcMar>
          </w:tcPr>
          <w:p w14:paraId="78652B5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C3D5B49"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38E3EAE4"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1AB711D6" w14:textId="77777777" w:rsidR="005C22C8" w:rsidRPr="0004360F" w:rsidRDefault="005C22C8" w:rsidP="004715F6">
            <w:pPr>
              <w:pStyle w:val="TAH"/>
            </w:pPr>
          </w:p>
        </w:tc>
        <w:tc>
          <w:tcPr>
            <w:tcW w:w="247" w:type="pct"/>
            <w:vMerge/>
            <w:shd w:val="clear" w:color="auto" w:fill="auto"/>
            <w:textDirection w:val="btLr"/>
          </w:tcPr>
          <w:p w14:paraId="7C33EC85" w14:textId="77777777" w:rsidR="005C22C8" w:rsidRPr="0004360F" w:rsidRDefault="005C22C8" w:rsidP="004715F6">
            <w:pPr>
              <w:pStyle w:val="TAC"/>
            </w:pPr>
          </w:p>
        </w:tc>
        <w:tc>
          <w:tcPr>
            <w:tcW w:w="434" w:type="pct"/>
            <w:shd w:val="clear" w:color="auto" w:fill="auto"/>
            <w:tcMar>
              <w:left w:w="45" w:type="dxa"/>
              <w:right w:w="45" w:type="dxa"/>
            </w:tcMar>
          </w:tcPr>
          <w:p w14:paraId="6F05A9D8"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4751A34D" w14:textId="77777777" w:rsidR="005C22C8" w:rsidRPr="0004360F" w:rsidRDefault="005C22C8" w:rsidP="004715F6">
            <w:pPr>
              <w:pStyle w:val="TAC"/>
              <w:rPr>
                <w:lang w:eastAsia="zh-CN"/>
              </w:rPr>
            </w:pPr>
            <w:r w:rsidRPr="0004360F">
              <w:rPr>
                <w:lang w:eastAsia="zh-CN"/>
              </w:rPr>
              <w:t>178@10 (A8)</w:t>
            </w:r>
          </w:p>
        </w:tc>
        <w:tc>
          <w:tcPr>
            <w:tcW w:w="638" w:type="pct"/>
            <w:gridSpan w:val="2"/>
            <w:shd w:val="clear" w:color="auto" w:fill="auto"/>
          </w:tcPr>
          <w:p w14:paraId="21F2A71A" w14:textId="77777777" w:rsidR="005C22C8" w:rsidRPr="0004360F" w:rsidRDefault="005C22C8" w:rsidP="004715F6">
            <w:pPr>
              <w:pStyle w:val="TAC"/>
              <w:rPr>
                <w:lang w:eastAsia="zh-CN"/>
              </w:rPr>
            </w:pPr>
            <w:r w:rsidRPr="0004360F">
              <w:rPr>
                <w:lang w:eastAsia="zh-CN"/>
              </w:rPr>
              <w:t>87@5 (A8)</w:t>
            </w:r>
          </w:p>
        </w:tc>
        <w:tc>
          <w:tcPr>
            <w:tcW w:w="1033" w:type="pct"/>
            <w:gridSpan w:val="2"/>
            <w:shd w:val="clear" w:color="auto" w:fill="auto"/>
          </w:tcPr>
          <w:p w14:paraId="75015A06" w14:textId="77777777" w:rsidR="005C22C8" w:rsidRPr="0004360F" w:rsidRDefault="005C22C8" w:rsidP="004715F6">
            <w:pPr>
              <w:pStyle w:val="TAC"/>
              <w:rPr>
                <w:lang w:eastAsia="zh-CN"/>
              </w:rPr>
            </w:pPr>
            <w:r w:rsidRPr="0004360F">
              <w:rPr>
                <w:lang w:eastAsia="zh-CN"/>
              </w:rPr>
              <w:t>40@3 (A8)</w:t>
            </w:r>
          </w:p>
        </w:tc>
      </w:tr>
      <w:tr w:rsidR="005C22C8" w:rsidRPr="0004360F" w14:paraId="66733D48" w14:textId="77777777" w:rsidTr="004715F6">
        <w:trPr>
          <w:trHeight w:val="152"/>
        </w:trPr>
        <w:tc>
          <w:tcPr>
            <w:tcW w:w="344" w:type="pct"/>
            <w:shd w:val="clear" w:color="auto" w:fill="auto"/>
            <w:tcMar>
              <w:left w:w="28" w:type="dxa"/>
              <w:right w:w="28" w:type="dxa"/>
            </w:tcMar>
          </w:tcPr>
          <w:p w14:paraId="7F3022FD" w14:textId="77777777" w:rsidR="005C22C8" w:rsidRPr="0004360F" w:rsidRDefault="005C22C8" w:rsidP="004715F6">
            <w:pPr>
              <w:pStyle w:val="TAC"/>
              <w:rPr>
                <w:lang w:eastAsia="zh-CN"/>
              </w:rPr>
            </w:pPr>
            <w:r w:rsidRPr="0004360F">
              <w:rPr>
                <w:lang w:eastAsia="zh-CN"/>
              </w:rPr>
              <w:t>27</w:t>
            </w:r>
          </w:p>
        </w:tc>
        <w:tc>
          <w:tcPr>
            <w:tcW w:w="437" w:type="pct"/>
            <w:shd w:val="clear" w:color="auto" w:fill="auto"/>
            <w:tcMar>
              <w:left w:w="28" w:type="dxa"/>
              <w:right w:w="28" w:type="dxa"/>
            </w:tcMar>
          </w:tcPr>
          <w:p w14:paraId="74BB3AE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DCF4E1D"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24F4902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554B8F19" w14:textId="77777777" w:rsidR="005C22C8" w:rsidRPr="0004360F" w:rsidRDefault="005C22C8" w:rsidP="004715F6">
            <w:pPr>
              <w:pStyle w:val="TAH"/>
            </w:pPr>
          </w:p>
        </w:tc>
        <w:tc>
          <w:tcPr>
            <w:tcW w:w="247" w:type="pct"/>
            <w:vMerge/>
            <w:shd w:val="clear" w:color="auto" w:fill="auto"/>
            <w:textDirection w:val="btLr"/>
          </w:tcPr>
          <w:p w14:paraId="4EBD84E1" w14:textId="77777777" w:rsidR="005C22C8" w:rsidRPr="0004360F" w:rsidRDefault="005C22C8" w:rsidP="004715F6">
            <w:pPr>
              <w:pStyle w:val="TAC"/>
            </w:pPr>
          </w:p>
        </w:tc>
        <w:tc>
          <w:tcPr>
            <w:tcW w:w="434" w:type="pct"/>
            <w:shd w:val="clear" w:color="auto" w:fill="auto"/>
            <w:tcMar>
              <w:left w:w="45" w:type="dxa"/>
              <w:right w:w="45" w:type="dxa"/>
            </w:tcMar>
          </w:tcPr>
          <w:p w14:paraId="579F7A90"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1C2DC373" w14:textId="77777777" w:rsidR="005C22C8" w:rsidRPr="0004360F" w:rsidRDefault="005C22C8" w:rsidP="004715F6">
            <w:pPr>
              <w:pStyle w:val="TAC"/>
              <w:rPr>
                <w:lang w:eastAsia="zh-CN"/>
              </w:rPr>
            </w:pPr>
            <w:r w:rsidRPr="0004360F">
              <w:rPr>
                <w:lang w:eastAsia="zh-CN"/>
              </w:rPr>
              <w:t>111@77 (A4)</w:t>
            </w:r>
          </w:p>
        </w:tc>
        <w:tc>
          <w:tcPr>
            <w:tcW w:w="638" w:type="pct"/>
            <w:gridSpan w:val="2"/>
            <w:shd w:val="clear" w:color="auto" w:fill="auto"/>
          </w:tcPr>
          <w:p w14:paraId="22AFE427" w14:textId="77777777" w:rsidR="005C22C8" w:rsidRPr="0004360F" w:rsidRDefault="005C22C8" w:rsidP="004715F6">
            <w:pPr>
              <w:pStyle w:val="TAC"/>
              <w:rPr>
                <w:lang w:eastAsia="zh-CN"/>
              </w:rPr>
            </w:pPr>
            <w:r w:rsidRPr="0004360F">
              <w:rPr>
                <w:lang w:eastAsia="zh-CN"/>
              </w:rPr>
              <w:t>52@39 (A4)</w:t>
            </w:r>
          </w:p>
        </w:tc>
        <w:tc>
          <w:tcPr>
            <w:tcW w:w="1033" w:type="pct"/>
            <w:gridSpan w:val="2"/>
            <w:shd w:val="clear" w:color="auto" w:fill="auto"/>
          </w:tcPr>
          <w:p w14:paraId="50D069AF" w14:textId="77777777" w:rsidR="005C22C8" w:rsidRPr="0004360F" w:rsidRDefault="005C22C8" w:rsidP="004715F6">
            <w:pPr>
              <w:pStyle w:val="TAC"/>
              <w:rPr>
                <w:lang w:eastAsia="zh-CN"/>
              </w:rPr>
            </w:pPr>
            <w:r w:rsidRPr="0004360F">
              <w:rPr>
                <w:lang w:eastAsia="zh-CN"/>
              </w:rPr>
              <w:t>24@20 (A4)</w:t>
            </w:r>
          </w:p>
        </w:tc>
      </w:tr>
      <w:tr w:rsidR="005C22C8" w:rsidRPr="0004360F" w14:paraId="23AB4E45" w14:textId="77777777" w:rsidTr="004715F6">
        <w:trPr>
          <w:trHeight w:val="152"/>
        </w:trPr>
        <w:tc>
          <w:tcPr>
            <w:tcW w:w="344" w:type="pct"/>
            <w:shd w:val="clear" w:color="auto" w:fill="auto"/>
            <w:tcMar>
              <w:left w:w="28" w:type="dxa"/>
              <w:right w:w="28" w:type="dxa"/>
            </w:tcMar>
          </w:tcPr>
          <w:p w14:paraId="6E02E3C5" w14:textId="77777777" w:rsidR="005C22C8" w:rsidRPr="0004360F" w:rsidRDefault="005C22C8" w:rsidP="004715F6">
            <w:pPr>
              <w:pStyle w:val="TAC"/>
              <w:rPr>
                <w:lang w:eastAsia="zh-CN"/>
              </w:rPr>
            </w:pPr>
            <w:r w:rsidRPr="0004360F">
              <w:rPr>
                <w:lang w:eastAsia="zh-CN"/>
              </w:rPr>
              <w:t>28</w:t>
            </w:r>
          </w:p>
        </w:tc>
        <w:tc>
          <w:tcPr>
            <w:tcW w:w="437" w:type="pct"/>
            <w:shd w:val="clear" w:color="auto" w:fill="auto"/>
            <w:tcMar>
              <w:left w:w="28" w:type="dxa"/>
              <w:right w:w="28" w:type="dxa"/>
            </w:tcMar>
          </w:tcPr>
          <w:p w14:paraId="7FE8FCF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83E8300"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0134720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5407B7B5" w14:textId="77777777" w:rsidR="005C22C8" w:rsidRPr="0004360F" w:rsidRDefault="005C22C8" w:rsidP="004715F6">
            <w:pPr>
              <w:pStyle w:val="TAH"/>
            </w:pPr>
          </w:p>
        </w:tc>
        <w:tc>
          <w:tcPr>
            <w:tcW w:w="247" w:type="pct"/>
            <w:vMerge/>
            <w:shd w:val="clear" w:color="auto" w:fill="auto"/>
            <w:textDirection w:val="btLr"/>
          </w:tcPr>
          <w:p w14:paraId="471F7EEF" w14:textId="77777777" w:rsidR="005C22C8" w:rsidRPr="0004360F" w:rsidRDefault="005C22C8" w:rsidP="004715F6">
            <w:pPr>
              <w:pStyle w:val="TAC"/>
            </w:pPr>
          </w:p>
        </w:tc>
        <w:tc>
          <w:tcPr>
            <w:tcW w:w="434" w:type="pct"/>
            <w:shd w:val="clear" w:color="auto" w:fill="auto"/>
            <w:tcMar>
              <w:left w:w="45" w:type="dxa"/>
              <w:right w:w="45" w:type="dxa"/>
            </w:tcMar>
          </w:tcPr>
          <w:p w14:paraId="1E557683"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4FB03157" w14:textId="77777777" w:rsidR="005C22C8" w:rsidRPr="0004360F" w:rsidRDefault="005C22C8" w:rsidP="004715F6">
            <w:pPr>
              <w:pStyle w:val="TAC"/>
              <w:rPr>
                <w:lang w:eastAsia="zh-CN"/>
              </w:rPr>
            </w:pPr>
            <w:r w:rsidRPr="0004360F">
              <w:rPr>
                <w:lang w:eastAsia="zh-CN"/>
              </w:rPr>
              <w:t>16@171 (A9)</w:t>
            </w:r>
          </w:p>
        </w:tc>
        <w:tc>
          <w:tcPr>
            <w:tcW w:w="638" w:type="pct"/>
            <w:gridSpan w:val="2"/>
            <w:shd w:val="clear" w:color="auto" w:fill="auto"/>
          </w:tcPr>
          <w:p w14:paraId="3561C7D3" w14:textId="77777777" w:rsidR="005C22C8" w:rsidRPr="0004360F" w:rsidRDefault="005C22C8" w:rsidP="004715F6">
            <w:pPr>
              <w:pStyle w:val="TAC"/>
              <w:rPr>
                <w:lang w:eastAsia="zh-CN"/>
              </w:rPr>
            </w:pPr>
            <w:r w:rsidRPr="0004360F">
              <w:rPr>
                <w:lang w:eastAsia="zh-CN"/>
              </w:rPr>
              <w:t>6@86 (A9)</w:t>
            </w:r>
          </w:p>
        </w:tc>
        <w:tc>
          <w:tcPr>
            <w:tcW w:w="1033" w:type="pct"/>
            <w:gridSpan w:val="2"/>
            <w:shd w:val="clear" w:color="auto" w:fill="auto"/>
          </w:tcPr>
          <w:p w14:paraId="033BAEBE" w14:textId="77777777" w:rsidR="005C22C8" w:rsidRPr="0004360F" w:rsidRDefault="005C22C8" w:rsidP="004715F6">
            <w:pPr>
              <w:pStyle w:val="TAC"/>
              <w:rPr>
                <w:lang w:eastAsia="zh-CN"/>
              </w:rPr>
            </w:pPr>
            <w:r w:rsidRPr="0004360F">
              <w:rPr>
                <w:lang w:eastAsia="zh-CN"/>
              </w:rPr>
              <w:t>1@43 (A9)</w:t>
            </w:r>
          </w:p>
        </w:tc>
      </w:tr>
      <w:tr w:rsidR="005C22C8" w:rsidRPr="0004360F" w14:paraId="1EEDA485" w14:textId="77777777" w:rsidTr="004715F6">
        <w:trPr>
          <w:trHeight w:val="152"/>
        </w:trPr>
        <w:tc>
          <w:tcPr>
            <w:tcW w:w="344" w:type="pct"/>
            <w:shd w:val="clear" w:color="auto" w:fill="auto"/>
            <w:tcMar>
              <w:left w:w="28" w:type="dxa"/>
              <w:right w:w="28" w:type="dxa"/>
            </w:tcMar>
          </w:tcPr>
          <w:p w14:paraId="7DE67D17" w14:textId="77777777" w:rsidR="005C22C8" w:rsidRPr="0004360F" w:rsidRDefault="005C22C8" w:rsidP="004715F6">
            <w:pPr>
              <w:pStyle w:val="TAC"/>
              <w:rPr>
                <w:lang w:eastAsia="zh-CN"/>
              </w:rPr>
            </w:pPr>
            <w:r w:rsidRPr="0004360F">
              <w:rPr>
                <w:lang w:eastAsia="zh-CN"/>
              </w:rPr>
              <w:t>29</w:t>
            </w:r>
          </w:p>
        </w:tc>
        <w:tc>
          <w:tcPr>
            <w:tcW w:w="437" w:type="pct"/>
            <w:shd w:val="clear" w:color="auto" w:fill="auto"/>
            <w:tcMar>
              <w:left w:w="28" w:type="dxa"/>
              <w:right w:w="28" w:type="dxa"/>
            </w:tcMar>
          </w:tcPr>
          <w:p w14:paraId="0E59CBE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5F009CD"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04B4CFB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79296CC" w14:textId="77777777" w:rsidR="005C22C8" w:rsidRPr="0004360F" w:rsidRDefault="005C22C8" w:rsidP="004715F6">
            <w:pPr>
              <w:pStyle w:val="TAH"/>
            </w:pPr>
          </w:p>
        </w:tc>
        <w:tc>
          <w:tcPr>
            <w:tcW w:w="247" w:type="pct"/>
            <w:vMerge/>
            <w:shd w:val="clear" w:color="auto" w:fill="auto"/>
            <w:textDirection w:val="btLr"/>
          </w:tcPr>
          <w:p w14:paraId="3DAFE3BB" w14:textId="77777777" w:rsidR="005C22C8" w:rsidRPr="0004360F" w:rsidRDefault="005C22C8" w:rsidP="004715F6">
            <w:pPr>
              <w:pStyle w:val="TAC"/>
            </w:pPr>
          </w:p>
        </w:tc>
        <w:tc>
          <w:tcPr>
            <w:tcW w:w="434" w:type="pct"/>
            <w:shd w:val="clear" w:color="auto" w:fill="auto"/>
            <w:tcMar>
              <w:left w:w="45" w:type="dxa"/>
              <w:right w:w="45" w:type="dxa"/>
            </w:tcMar>
          </w:tcPr>
          <w:p w14:paraId="1FC04BAF"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2F244EBE" w14:textId="77777777" w:rsidR="005C22C8" w:rsidRPr="0004360F" w:rsidRDefault="005C22C8" w:rsidP="004715F6">
            <w:pPr>
              <w:pStyle w:val="TAC"/>
              <w:rPr>
                <w:lang w:eastAsia="zh-CN"/>
              </w:rPr>
            </w:pPr>
            <w:r w:rsidRPr="0004360F">
              <w:t>Outer_Full (A1)</w:t>
            </w:r>
          </w:p>
        </w:tc>
      </w:tr>
      <w:tr w:rsidR="005C22C8" w:rsidRPr="0004360F" w14:paraId="2E45E5E4" w14:textId="77777777" w:rsidTr="004715F6">
        <w:trPr>
          <w:trHeight w:val="152"/>
        </w:trPr>
        <w:tc>
          <w:tcPr>
            <w:tcW w:w="344" w:type="pct"/>
            <w:shd w:val="clear" w:color="auto" w:fill="auto"/>
            <w:tcMar>
              <w:left w:w="28" w:type="dxa"/>
              <w:right w:w="28" w:type="dxa"/>
            </w:tcMar>
          </w:tcPr>
          <w:p w14:paraId="1DCD3F76"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8" w:type="dxa"/>
              <w:right w:w="28" w:type="dxa"/>
            </w:tcMar>
          </w:tcPr>
          <w:p w14:paraId="66084DB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79B0427"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40FB4AB9"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36E6D08" w14:textId="77777777" w:rsidR="005C22C8" w:rsidRPr="0004360F" w:rsidRDefault="005C22C8" w:rsidP="004715F6">
            <w:pPr>
              <w:pStyle w:val="TAH"/>
            </w:pPr>
          </w:p>
        </w:tc>
        <w:tc>
          <w:tcPr>
            <w:tcW w:w="247" w:type="pct"/>
            <w:vMerge/>
            <w:shd w:val="clear" w:color="auto" w:fill="auto"/>
            <w:textDirection w:val="btLr"/>
          </w:tcPr>
          <w:p w14:paraId="3E598CDF" w14:textId="77777777" w:rsidR="005C22C8" w:rsidRPr="0004360F" w:rsidRDefault="005C22C8" w:rsidP="004715F6">
            <w:pPr>
              <w:pStyle w:val="TAC"/>
            </w:pPr>
          </w:p>
        </w:tc>
        <w:tc>
          <w:tcPr>
            <w:tcW w:w="434" w:type="pct"/>
            <w:shd w:val="clear" w:color="auto" w:fill="auto"/>
            <w:tcMar>
              <w:left w:w="45" w:type="dxa"/>
              <w:right w:w="45" w:type="dxa"/>
            </w:tcMar>
          </w:tcPr>
          <w:p w14:paraId="0C7E0D00"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5AC55F23" w14:textId="77777777" w:rsidR="005C22C8" w:rsidRPr="0004360F" w:rsidRDefault="005C22C8" w:rsidP="004715F6">
            <w:pPr>
              <w:pStyle w:val="TAC"/>
              <w:rPr>
                <w:lang w:eastAsia="zh-CN"/>
              </w:rPr>
            </w:pPr>
            <w:r w:rsidRPr="0004360F">
              <w:rPr>
                <w:lang w:eastAsia="zh-CN"/>
              </w:rPr>
              <w:t>180@25 (A8)</w:t>
            </w:r>
          </w:p>
        </w:tc>
        <w:tc>
          <w:tcPr>
            <w:tcW w:w="638" w:type="pct"/>
            <w:gridSpan w:val="2"/>
            <w:shd w:val="clear" w:color="auto" w:fill="auto"/>
          </w:tcPr>
          <w:p w14:paraId="60DFAD03" w14:textId="77777777" w:rsidR="005C22C8" w:rsidRPr="0004360F" w:rsidRDefault="005C22C8" w:rsidP="004715F6">
            <w:pPr>
              <w:pStyle w:val="TAC"/>
              <w:rPr>
                <w:lang w:eastAsia="zh-CN"/>
              </w:rPr>
            </w:pPr>
            <w:r w:rsidRPr="0004360F">
              <w:rPr>
                <w:lang w:eastAsia="zh-CN"/>
              </w:rPr>
              <w:t>90@13 (A8)</w:t>
            </w:r>
          </w:p>
        </w:tc>
        <w:tc>
          <w:tcPr>
            <w:tcW w:w="1033" w:type="pct"/>
            <w:gridSpan w:val="2"/>
            <w:shd w:val="clear" w:color="auto" w:fill="auto"/>
          </w:tcPr>
          <w:p w14:paraId="7FFD2A1F" w14:textId="77777777" w:rsidR="005C22C8" w:rsidRPr="0004360F" w:rsidRDefault="005C22C8" w:rsidP="004715F6">
            <w:pPr>
              <w:pStyle w:val="TAC"/>
              <w:rPr>
                <w:lang w:eastAsia="zh-CN"/>
              </w:rPr>
            </w:pPr>
            <w:r w:rsidRPr="0004360F">
              <w:rPr>
                <w:lang w:eastAsia="zh-CN"/>
              </w:rPr>
              <w:t>40@7 (A8)</w:t>
            </w:r>
          </w:p>
        </w:tc>
      </w:tr>
      <w:tr w:rsidR="005C22C8" w:rsidRPr="0004360F" w14:paraId="0C4652C6" w14:textId="77777777" w:rsidTr="004715F6">
        <w:trPr>
          <w:trHeight w:val="152"/>
        </w:trPr>
        <w:tc>
          <w:tcPr>
            <w:tcW w:w="344" w:type="pct"/>
            <w:shd w:val="clear" w:color="auto" w:fill="auto"/>
            <w:tcMar>
              <w:left w:w="28" w:type="dxa"/>
              <w:right w:w="28" w:type="dxa"/>
            </w:tcMar>
          </w:tcPr>
          <w:p w14:paraId="4A9134C5" w14:textId="77777777" w:rsidR="005C22C8" w:rsidRPr="0004360F" w:rsidRDefault="005C22C8" w:rsidP="004715F6">
            <w:pPr>
              <w:pStyle w:val="TAC"/>
              <w:rPr>
                <w:lang w:eastAsia="zh-CN"/>
              </w:rPr>
            </w:pPr>
            <w:r w:rsidRPr="0004360F">
              <w:rPr>
                <w:lang w:eastAsia="zh-CN"/>
              </w:rPr>
              <w:t>31</w:t>
            </w:r>
          </w:p>
        </w:tc>
        <w:tc>
          <w:tcPr>
            <w:tcW w:w="437" w:type="pct"/>
            <w:shd w:val="clear" w:color="auto" w:fill="auto"/>
            <w:tcMar>
              <w:left w:w="28" w:type="dxa"/>
              <w:right w:w="28" w:type="dxa"/>
            </w:tcMar>
          </w:tcPr>
          <w:p w14:paraId="3FA2345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CBEF872"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554E1D81"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0CED3E0" w14:textId="77777777" w:rsidR="005C22C8" w:rsidRPr="0004360F" w:rsidRDefault="005C22C8" w:rsidP="004715F6">
            <w:pPr>
              <w:pStyle w:val="TAH"/>
            </w:pPr>
          </w:p>
        </w:tc>
        <w:tc>
          <w:tcPr>
            <w:tcW w:w="247" w:type="pct"/>
            <w:vMerge/>
            <w:shd w:val="clear" w:color="auto" w:fill="auto"/>
            <w:textDirection w:val="btLr"/>
          </w:tcPr>
          <w:p w14:paraId="09A31571" w14:textId="77777777" w:rsidR="005C22C8" w:rsidRPr="0004360F" w:rsidRDefault="005C22C8" w:rsidP="004715F6">
            <w:pPr>
              <w:pStyle w:val="TAC"/>
            </w:pPr>
          </w:p>
        </w:tc>
        <w:tc>
          <w:tcPr>
            <w:tcW w:w="434" w:type="pct"/>
            <w:shd w:val="clear" w:color="auto" w:fill="auto"/>
            <w:tcMar>
              <w:left w:w="45" w:type="dxa"/>
              <w:right w:w="45" w:type="dxa"/>
            </w:tcMar>
          </w:tcPr>
          <w:p w14:paraId="507A3417"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7B2D3E5A" w14:textId="77777777" w:rsidR="005C22C8" w:rsidRPr="0004360F" w:rsidRDefault="005C22C8" w:rsidP="004715F6">
            <w:pPr>
              <w:pStyle w:val="TAC"/>
              <w:rPr>
                <w:lang w:eastAsia="zh-CN"/>
              </w:rPr>
            </w:pPr>
            <w:r w:rsidRPr="0004360F">
              <w:rPr>
                <w:lang w:eastAsia="zh-CN"/>
              </w:rPr>
              <w:t>60@25 (A3)</w:t>
            </w:r>
          </w:p>
        </w:tc>
        <w:tc>
          <w:tcPr>
            <w:tcW w:w="638" w:type="pct"/>
            <w:gridSpan w:val="2"/>
            <w:shd w:val="clear" w:color="auto" w:fill="auto"/>
          </w:tcPr>
          <w:p w14:paraId="11BE0765" w14:textId="77777777" w:rsidR="005C22C8" w:rsidRPr="0004360F" w:rsidRDefault="005C22C8" w:rsidP="004715F6">
            <w:pPr>
              <w:pStyle w:val="TAC"/>
              <w:rPr>
                <w:lang w:eastAsia="zh-CN"/>
              </w:rPr>
            </w:pPr>
            <w:r w:rsidRPr="0004360F">
              <w:rPr>
                <w:lang w:eastAsia="zh-CN"/>
              </w:rPr>
              <w:t>30@13 (A3)</w:t>
            </w:r>
          </w:p>
        </w:tc>
        <w:tc>
          <w:tcPr>
            <w:tcW w:w="1033" w:type="pct"/>
            <w:gridSpan w:val="2"/>
            <w:shd w:val="clear" w:color="auto" w:fill="auto"/>
          </w:tcPr>
          <w:p w14:paraId="422E7B8B" w14:textId="77777777" w:rsidR="005C22C8" w:rsidRPr="0004360F" w:rsidRDefault="005C22C8" w:rsidP="004715F6">
            <w:pPr>
              <w:pStyle w:val="TAC"/>
              <w:rPr>
                <w:lang w:eastAsia="zh-CN"/>
              </w:rPr>
            </w:pPr>
            <w:r w:rsidRPr="0004360F">
              <w:rPr>
                <w:lang w:eastAsia="zh-CN"/>
              </w:rPr>
              <w:t>15@7 (A3)</w:t>
            </w:r>
          </w:p>
        </w:tc>
      </w:tr>
      <w:tr w:rsidR="005C22C8" w:rsidRPr="0004360F" w14:paraId="4723EF45" w14:textId="77777777" w:rsidTr="004715F6">
        <w:trPr>
          <w:trHeight w:val="152"/>
        </w:trPr>
        <w:tc>
          <w:tcPr>
            <w:tcW w:w="344" w:type="pct"/>
            <w:shd w:val="clear" w:color="auto" w:fill="auto"/>
            <w:tcMar>
              <w:left w:w="28" w:type="dxa"/>
              <w:right w:w="28" w:type="dxa"/>
            </w:tcMar>
          </w:tcPr>
          <w:p w14:paraId="00E23027" w14:textId="77777777" w:rsidR="005C22C8" w:rsidRPr="0004360F" w:rsidRDefault="005C22C8" w:rsidP="004715F6">
            <w:pPr>
              <w:pStyle w:val="TAC"/>
              <w:rPr>
                <w:lang w:eastAsia="zh-CN"/>
              </w:rPr>
            </w:pPr>
            <w:r w:rsidRPr="0004360F">
              <w:rPr>
                <w:lang w:eastAsia="zh-CN"/>
              </w:rPr>
              <w:t>32</w:t>
            </w:r>
          </w:p>
        </w:tc>
        <w:tc>
          <w:tcPr>
            <w:tcW w:w="437" w:type="pct"/>
            <w:shd w:val="clear" w:color="auto" w:fill="auto"/>
            <w:tcMar>
              <w:left w:w="28" w:type="dxa"/>
              <w:right w:w="28" w:type="dxa"/>
            </w:tcMar>
          </w:tcPr>
          <w:p w14:paraId="005E00D1"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315211B1"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347D8861"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EE5D3D8" w14:textId="77777777" w:rsidR="005C22C8" w:rsidRPr="0004360F" w:rsidRDefault="005C22C8" w:rsidP="004715F6">
            <w:pPr>
              <w:pStyle w:val="TAH"/>
            </w:pPr>
          </w:p>
        </w:tc>
        <w:tc>
          <w:tcPr>
            <w:tcW w:w="247" w:type="pct"/>
            <w:vMerge/>
            <w:shd w:val="clear" w:color="auto" w:fill="auto"/>
            <w:textDirection w:val="btLr"/>
          </w:tcPr>
          <w:p w14:paraId="61FCE0CE" w14:textId="77777777" w:rsidR="005C22C8" w:rsidRPr="0004360F" w:rsidRDefault="005C22C8" w:rsidP="004715F6">
            <w:pPr>
              <w:pStyle w:val="TAC"/>
            </w:pPr>
          </w:p>
        </w:tc>
        <w:tc>
          <w:tcPr>
            <w:tcW w:w="434" w:type="pct"/>
            <w:shd w:val="clear" w:color="auto" w:fill="auto"/>
            <w:tcMar>
              <w:left w:w="45" w:type="dxa"/>
              <w:right w:w="45" w:type="dxa"/>
            </w:tcMar>
          </w:tcPr>
          <w:p w14:paraId="3D4928C9"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3AAE7AB7" w14:textId="77777777" w:rsidR="005C22C8" w:rsidRPr="0004360F" w:rsidRDefault="005C22C8" w:rsidP="004715F6">
            <w:pPr>
              <w:pStyle w:val="TAC"/>
              <w:rPr>
                <w:lang w:eastAsia="zh-CN"/>
              </w:rPr>
            </w:pPr>
            <w:r w:rsidRPr="0004360F">
              <w:rPr>
                <w:lang w:eastAsia="zh-CN"/>
              </w:rPr>
              <w:t>90@25 (A7)</w:t>
            </w:r>
          </w:p>
        </w:tc>
        <w:tc>
          <w:tcPr>
            <w:tcW w:w="638" w:type="pct"/>
            <w:gridSpan w:val="2"/>
            <w:shd w:val="clear" w:color="auto" w:fill="auto"/>
          </w:tcPr>
          <w:p w14:paraId="52A69433" w14:textId="77777777" w:rsidR="005C22C8" w:rsidRPr="0004360F" w:rsidRDefault="005C22C8" w:rsidP="004715F6">
            <w:pPr>
              <w:pStyle w:val="TAC"/>
              <w:rPr>
                <w:lang w:eastAsia="zh-CN"/>
              </w:rPr>
            </w:pPr>
            <w:r w:rsidRPr="0004360F">
              <w:rPr>
                <w:lang w:eastAsia="zh-CN"/>
              </w:rPr>
              <w:t>45@13 (A7)</w:t>
            </w:r>
          </w:p>
        </w:tc>
        <w:tc>
          <w:tcPr>
            <w:tcW w:w="1033" w:type="pct"/>
            <w:gridSpan w:val="2"/>
            <w:shd w:val="clear" w:color="auto" w:fill="auto"/>
          </w:tcPr>
          <w:p w14:paraId="5B903A93" w14:textId="77777777" w:rsidR="005C22C8" w:rsidRPr="0004360F" w:rsidRDefault="005C22C8" w:rsidP="004715F6">
            <w:pPr>
              <w:pStyle w:val="TAC"/>
              <w:rPr>
                <w:lang w:eastAsia="zh-CN"/>
              </w:rPr>
            </w:pPr>
            <w:r w:rsidRPr="0004360F">
              <w:rPr>
                <w:lang w:eastAsia="zh-CN"/>
              </w:rPr>
              <w:t>20@7 (A7)</w:t>
            </w:r>
          </w:p>
        </w:tc>
      </w:tr>
      <w:tr w:rsidR="005C22C8" w:rsidRPr="0004360F" w14:paraId="4EC39F7F" w14:textId="77777777" w:rsidTr="004715F6">
        <w:trPr>
          <w:trHeight w:val="152"/>
        </w:trPr>
        <w:tc>
          <w:tcPr>
            <w:tcW w:w="344" w:type="pct"/>
            <w:shd w:val="clear" w:color="auto" w:fill="auto"/>
            <w:tcMar>
              <w:left w:w="28" w:type="dxa"/>
              <w:right w:w="28" w:type="dxa"/>
            </w:tcMar>
          </w:tcPr>
          <w:p w14:paraId="489F0A0D" w14:textId="77777777" w:rsidR="005C22C8" w:rsidRPr="0004360F" w:rsidRDefault="005C22C8" w:rsidP="004715F6">
            <w:pPr>
              <w:pStyle w:val="TAC"/>
              <w:rPr>
                <w:lang w:eastAsia="zh-CN"/>
              </w:rPr>
            </w:pPr>
            <w:r w:rsidRPr="0004360F">
              <w:rPr>
                <w:lang w:eastAsia="zh-CN"/>
              </w:rPr>
              <w:t>33</w:t>
            </w:r>
          </w:p>
        </w:tc>
        <w:tc>
          <w:tcPr>
            <w:tcW w:w="437" w:type="pct"/>
            <w:shd w:val="clear" w:color="auto" w:fill="auto"/>
            <w:tcMar>
              <w:left w:w="28" w:type="dxa"/>
              <w:right w:w="28" w:type="dxa"/>
            </w:tcMar>
          </w:tcPr>
          <w:p w14:paraId="1851625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536D112"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22FF3FC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53DD35D" w14:textId="77777777" w:rsidR="005C22C8" w:rsidRPr="0004360F" w:rsidRDefault="005C22C8" w:rsidP="004715F6">
            <w:pPr>
              <w:pStyle w:val="TAH"/>
            </w:pPr>
          </w:p>
        </w:tc>
        <w:tc>
          <w:tcPr>
            <w:tcW w:w="247" w:type="pct"/>
            <w:vMerge/>
            <w:shd w:val="clear" w:color="auto" w:fill="auto"/>
            <w:textDirection w:val="btLr"/>
          </w:tcPr>
          <w:p w14:paraId="1FE2611E" w14:textId="77777777" w:rsidR="005C22C8" w:rsidRPr="0004360F" w:rsidRDefault="005C22C8" w:rsidP="004715F6">
            <w:pPr>
              <w:pStyle w:val="TAC"/>
            </w:pPr>
          </w:p>
        </w:tc>
        <w:tc>
          <w:tcPr>
            <w:tcW w:w="434" w:type="pct"/>
            <w:shd w:val="clear" w:color="auto" w:fill="auto"/>
            <w:tcMar>
              <w:left w:w="45" w:type="dxa"/>
              <w:right w:w="45" w:type="dxa"/>
            </w:tcMar>
          </w:tcPr>
          <w:p w14:paraId="4AB47691"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08357B23" w14:textId="77777777" w:rsidR="005C22C8" w:rsidRPr="0004360F" w:rsidRDefault="005C22C8" w:rsidP="004715F6">
            <w:pPr>
              <w:pStyle w:val="TAC"/>
              <w:rPr>
                <w:lang w:eastAsia="zh-CN"/>
              </w:rPr>
            </w:pPr>
            <w:r w:rsidRPr="0004360F">
              <w:rPr>
                <w:lang w:eastAsia="zh-CN"/>
              </w:rPr>
              <w:t>108@101 (A4)</w:t>
            </w:r>
          </w:p>
        </w:tc>
        <w:tc>
          <w:tcPr>
            <w:tcW w:w="638" w:type="pct"/>
            <w:gridSpan w:val="2"/>
            <w:shd w:val="clear" w:color="auto" w:fill="auto"/>
          </w:tcPr>
          <w:p w14:paraId="06C194C2" w14:textId="77777777" w:rsidR="005C22C8" w:rsidRPr="0004360F" w:rsidRDefault="005C22C8" w:rsidP="004715F6">
            <w:pPr>
              <w:pStyle w:val="TAC"/>
              <w:rPr>
                <w:lang w:eastAsia="zh-CN"/>
              </w:rPr>
            </w:pPr>
            <w:r w:rsidRPr="0004360F">
              <w:rPr>
                <w:lang w:eastAsia="zh-CN"/>
              </w:rPr>
              <w:t>54@51 (A4)</w:t>
            </w:r>
          </w:p>
        </w:tc>
        <w:tc>
          <w:tcPr>
            <w:tcW w:w="1033" w:type="pct"/>
            <w:gridSpan w:val="2"/>
            <w:shd w:val="clear" w:color="auto" w:fill="auto"/>
          </w:tcPr>
          <w:p w14:paraId="4B747BF1" w14:textId="77777777" w:rsidR="005C22C8" w:rsidRPr="0004360F" w:rsidRDefault="005C22C8" w:rsidP="004715F6">
            <w:pPr>
              <w:pStyle w:val="TAC"/>
              <w:rPr>
                <w:lang w:eastAsia="zh-CN"/>
              </w:rPr>
            </w:pPr>
            <w:r w:rsidRPr="0004360F">
              <w:rPr>
                <w:lang w:eastAsia="zh-CN"/>
              </w:rPr>
              <w:t>25@26 (A4)</w:t>
            </w:r>
          </w:p>
        </w:tc>
      </w:tr>
      <w:tr w:rsidR="005C22C8" w:rsidRPr="0004360F" w14:paraId="5D3DA9FC" w14:textId="77777777" w:rsidTr="004715F6">
        <w:trPr>
          <w:trHeight w:val="152"/>
        </w:trPr>
        <w:tc>
          <w:tcPr>
            <w:tcW w:w="344" w:type="pct"/>
            <w:shd w:val="clear" w:color="auto" w:fill="auto"/>
            <w:tcMar>
              <w:left w:w="28" w:type="dxa"/>
              <w:right w:w="28" w:type="dxa"/>
            </w:tcMar>
          </w:tcPr>
          <w:p w14:paraId="41CAA7E6" w14:textId="77777777" w:rsidR="005C22C8" w:rsidRPr="0004360F" w:rsidRDefault="005C22C8" w:rsidP="004715F6">
            <w:pPr>
              <w:pStyle w:val="TAC"/>
              <w:rPr>
                <w:lang w:eastAsia="zh-CN"/>
              </w:rPr>
            </w:pPr>
            <w:r w:rsidRPr="0004360F">
              <w:rPr>
                <w:lang w:eastAsia="zh-CN"/>
              </w:rPr>
              <w:t>34</w:t>
            </w:r>
          </w:p>
        </w:tc>
        <w:tc>
          <w:tcPr>
            <w:tcW w:w="437" w:type="pct"/>
            <w:shd w:val="clear" w:color="auto" w:fill="auto"/>
            <w:tcMar>
              <w:left w:w="28" w:type="dxa"/>
              <w:right w:w="28" w:type="dxa"/>
            </w:tcMar>
          </w:tcPr>
          <w:p w14:paraId="1697F77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EFCC8E6"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22B3FC6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DE66430" w14:textId="77777777" w:rsidR="005C22C8" w:rsidRPr="0004360F" w:rsidRDefault="005C22C8" w:rsidP="004715F6">
            <w:pPr>
              <w:pStyle w:val="TAH"/>
            </w:pPr>
          </w:p>
        </w:tc>
        <w:tc>
          <w:tcPr>
            <w:tcW w:w="247" w:type="pct"/>
            <w:vMerge/>
            <w:shd w:val="clear" w:color="auto" w:fill="auto"/>
            <w:textDirection w:val="btLr"/>
          </w:tcPr>
          <w:p w14:paraId="3A9E79CD" w14:textId="77777777" w:rsidR="005C22C8" w:rsidRPr="0004360F" w:rsidRDefault="005C22C8" w:rsidP="004715F6">
            <w:pPr>
              <w:pStyle w:val="TAC"/>
            </w:pPr>
          </w:p>
        </w:tc>
        <w:tc>
          <w:tcPr>
            <w:tcW w:w="434" w:type="pct"/>
            <w:shd w:val="clear" w:color="auto" w:fill="auto"/>
            <w:tcMar>
              <w:left w:w="45" w:type="dxa"/>
              <w:right w:w="45" w:type="dxa"/>
            </w:tcMar>
          </w:tcPr>
          <w:p w14:paraId="6CB38AC2" w14:textId="77777777" w:rsidR="005C22C8" w:rsidRPr="0004360F" w:rsidRDefault="005C22C8" w:rsidP="004715F6">
            <w:pPr>
              <w:pStyle w:val="TAC"/>
            </w:pPr>
            <w:r w:rsidRPr="0004360F">
              <w:t>QPSK</w:t>
            </w:r>
          </w:p>
        </w:tc>
        <w:tc>
          <w:tcPr>
            <w:tcW w:w="522" w:type="pct"/>
            <w:shd w:val="clear" w:color="auto" w:fill="auto"/>
            <w:tcMar>
              <w:left w:w="45" w:type="dxa"/>
              <w:right w:w="45" w:type="dxa"/>
            </w:tcMar>
          </w:tcPr>
          <w:p w14:paraId="3EDF13C9" w14:textId="77777777" w:rsidR="005C22C8" w:rsidRPr="0004360F" w:rsidRDefault="005C22C8" w:rsidP="004715F6">
            <w:pPr>
              <w:pStyle w:val="TAC"/>
              <w:rPr>
                <w:lang w:eastAsia="zh-CN"/>
              </w:rPr>
            </w:pPr>
            <w:r w:rsidRPr="0004360F">
              <w:rPr>
                <w:lang w:eastAsia="zh-CN"/>
              </w:rPr>
              <w:t>36@177 (A9)</w:t>
            </w:r>
          </w:p>
        </w:tc>
        <w:tc>
          <w:tcPr>
            <w:tcW w:w="638" w:type="pct"/>
            <w:gridSpan w:val="2"/>
            <w:shd w:val="clear" w:color="auto" w:fill="auto"/>
          </w:tcPr>
          <w:p w14:paraId="0F06E1A9" w14:textId="77777777" w:rsidR="005C22C8" w:rsidRPr="0004360F" w:rsidRDefault="005C22C8" w:rsidP="004715F6">
            <w:pPr>
              <w:pStyle w:val="TAC"/>
              <w:rPr>
                <w:lang w:eastAsia="zh-CN"/>
              </w:rPr>
            </w:pPr>
            <w:r w:rsidRPr="0004360F">
              <w:rPr>
                <w:lang w:eastAsia="zh-CN"/>
              </w:rPr>
              <w:t>16@89 (A9)</w:t>
            </w:r>
          </w:p>
        </w:tc>
        <w:tc>
          <w:tcPr>
            <w:tcW w:w="1033" w:type="pct"/>
            <w:gridSpan w:val="2"/>
            <w:shd w:val="clear" w:color="auto" w:fill="auto"/>
          </w:tcPr>
          <w:p w14:paraId="160BC97E" w14:textId="77777777" w:rsidR="005C22C8" w:rsidRPr="0004360F" w:rsidRDefault="005C22C8" w:rsidP="004715F6">
            <w:pPr>
              <w:pStyle w:val="TAC"/>
              <w:rPr>
                <w:lang w:eastAsia="zh-CN"/>
              </w:rPr>
            </w:pPr>
            <w:r w:rsidRPr="0004360F">
              <w:rPr>
                <w:lang w:eastAsia="zh-CN"/>
              </w:rPr>
              <w:t>6@45 (A9)</w:t>
            </w:r>
          </w:p>
        </w:tc>
      </w:tr>
      <w:tr w:rsidR="005C22C8" w:rsidRPr="0004360F" w14:paraId="43DC2194" w14:textId="77777777" w:rsidTr="004715F6">
        <w:trPr>
          <w:trHeight w:val="152"/>
        </w:trPr>
        <w:tc>
          <w:tcPr>
            <w:tcW w:w="344" w:type="pct"/>
            <w:shd w:val="clear" w:color="auto" w:fill="auto"/>
            <w:tcMar>
              <w:left w:w="28" w:type="dxa"/>
              <w:right w:w="28" w:type="dxa"/>
            </w:tcMar>
          </w:tcPr>
          <w:p w14:paraId="21AEFFC4"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8" w:type="dxa"/>
              <w:right w:w="28" w:type="dxa"/>
            </w:tcMar>
          </w:tcPr>
          <w:p w14:paraId="5196C62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03D096F"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609FA86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80DA49B" w14:textId="77777777" w:rsidR="005C22C8" w:rsidRPr="0004360F" w:rsidRDefault="005C22C8" w:rsidP="004715F6">
            <w:pPr>
              <w:pStyle w:val="TAH"/>
            </w:pPr>
          </w:p>
        </w:tc>
        <w:tc>
          <w:tcPr>
            <w:tcW w:w="247" w:type="pct"/>
            <w:vMerge/>
            <w:shd w:val="clear" w:color="auto" w:fill="auto"/>
            <w:textDirection w:val="btLr"/>
          </w:tcPr>
          <w:p w14:paraId="6E70B8EE" w14:textId="77777777" w:rsidR="005C22C8" w:rsidRPr="0004360F" w:rsidRDefault="005C22C8" w:rsidP="004715F6">
            <w:pPr>
              <w:pStyle w:val="TAC"/>
            </w:pPr>
          </w:p>
        </w:tc>
        <w:tc>
          <w:tcPr>
            <w:tcW w:w="434" w:type="pct"/>
            <w:shd w:val="clear" w:color="auto" w:fill="auto"/>
            <w:tcMar>
              <w:left w:w="45" w:type="dxa"/>
              <w:right w:w="45" w:type="dxa"/>
            </w:tcMar>
          </w:tcPr>
          <w:p w14:paraId="75736E81"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6863485E" w14:textId="77777777" w:rsidR="005C22C8" w:rsidRPr="0004360F" w:rsidRDefault="00C35346" w:rsidP="004715F6">
            <w:pPr>
              <w:pStyle w:val="TAC"/>
              <w:rPr>
                <w:lang w:eastAsia="zh-CN"/>
              </w:rPr>
            </w:pPr>
            <w:hyperlink r:id="rId21" w:tooltip="mailto:1@0" w:history="1">
              <w:r w:rsidR="005C22C8" w:rsidRPr="0004360F">
                <w:t>Edge_1RB_left</w:t>
              </w:r>
            </w:hyperlink>
            <w:r w:rsidR="005C22C8" w:rsidRPr="0004360F">
              <w:t xml:space="preserve"> (A5)</w:t>
            </w:r>
          </w:p>
        </w:tc>
      </w:tr>
      <w:tr w:rsidR="005C22C8" w:rsidRPr="0004360F" w14:paraId="1EFB1400" w14:textId="77777777" w:rsidTr="004715F6">
        <w:trPr>
          <w:trHeight w:val="152"/>
        </w:trPr>
        <w:tc>
          <w:tcPr>
            <w:tcW w:w="344" w:type="pct"/>
            <w:shd w:val="clear" w:color="auto" w:fill="auto"/>
            <w:tcMar>
              <w:left w:w="28" w:type="dxa"/>
              <w:right w:w="28" w:type="dxa"/>
            </w:tcMar>
          </w:tcPr>
          <w:p w14:paraId="6F010607" w14:textId="77777777" w:rsidR="005C22C8" w:rsidRPr="0004360F" w:rsidRDefault="005C22C8" w:rsidP="004715F6">
            <w:pPr>
              <w:pStyle w:val="TAC"/>
              <w:rPr>
                <w:lang w:eastAsia="zh-CN"/>
              </w:rPr>
            </w:pPr>
            <w:r w:rsidRPr="0004360F">
              <w:rPr>
                <w:lang w:eastAsia="zh-CN"/>
              </w:rPr>
              <w:t>36</w:t>
            </w:r>
          </w:p>
        </w:tc>
        <w:tc>
          <w:tcPr>
            <w:tcW w:w="437" w:type="pct"/>
            <w:shd w:val="clear" w:color="auto" w:fill="auto"/>
            <w:tcMar>
              <w:left w:w="28" w:type="dxa"/>
              <w:right w:w="28" w:type="dxa"/>
            </w:tcMar>
          </w:tcPr>
          <w:p w14:paraId="15511D8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3E67592"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1B393E5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E19D424" w14:textId="77777777" w:rsidR="005C22C8" w:rsidRPr="0004360F" w:rsidRDefault="005C22C8" w:rsidP="004715F6">
            <w:pPr>
              <w:pStyle w:val="TAH"/>
            </w:pPr>
          </w:p>
        </w:tc>
        <w:tc>
          <w:tcPr>
            <w:tcW w:w="247" w:type="pct"/>
            <w:vMerge/>
            <w:shd w:val="clear" w:color="auto" w:fill="auto"/>
            <w:textDirection w:val="btLr"/>
          </w:tcPr>
          <w:p w14:paraId="3FEC53ED" w14:textId="77777777" w:rsidR="005C22C8" w:rsidRPr="0004360F" w:rsidRDefault="005C22C8" w:rsidP="004715F6">
            <w:pPr>
              <w:pStyle w:val="TAC"/>
            </w:pPr>
          </w:p>
        </w:tc>
        <w:tc>
          <w:tcPr>
            <w:tcW w:w="434" w:type="pct"/>
            <w:shd w:val="clear" w:color="auto" w:fill="auto"/>
            <w:tcMar>
              <w:left w:w="45" w:type="dxa"/>
              <w:right w:w="45" w:type="dxa"/>
            </w:tcMar>
          </w:tcPr>
          <w:p w14:paraId="685C85D5"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40873B4F" w14:textId="77777777" w:rsidR="005C22C8" w:rsidRPr="0004360F" w:rsidRDefault="005C22C8" w:rsidP="004715F6">
            <w:pPr>
              <w:pStyle w:val="TAC"/>
              <w:rPr>
                <w:lang w:eastAsia="zh-CN"/>
              </w:rPr>
            </w:pPr>
            <w:r w:rsidRPr="0004360F">
              <w:t>Outer_Full (A4)</w:t>
            </w:r>
          </w:p>
        </w:tc>
      </w:tr>
      <w:tr w:rsidR="005C22C8" w:rsidRPr="0004360F" w14:paraId="0DEEEF49" w14:textId="77777777" w:rsidTr="004715F6">
        <w:trPr>
          <w:trHeight w:val="152"/>
        </w:trPr>
        <w:tc>
          <w:tcPr>
            <w:tcW w:w="344" w:type="pct"/>
            <w:shd w:val="clear" w:color="auto" w:fill="auto"/>
            <w:tcMar>
              <w:left w:w="28" w:type="dxa"/>
              <w:right w:w="28" w:type="dxa"/>
            </w:tcMar>
          </w:tcPr>
          <w:p w14:paraId="213B16B9" w14:textId="77777777" w:rsidR="005C22C8" w:rsidRPr="0004360F" w:rsidRDefault="005C22C8" w:rsidP="004715F6">
            <w:pPr>
              <w:pStyle w:val="TAC"/>
              <w:rPr>
                <w:lang w:eastAsia="zh-CN"/>
              </w:rPr>
            </w:pPr>
            <w:r w:rsidRPr="0004360F">
              <w:rPr>
                <w:lang w:eastAsia="zh-CN"/>
              </w:rPr>
              <w:t>37</w:t>
            </w:r>
          </w:p>
        </w:tc>
        <w:tc>
          <w:tcPr>
            <w:tcW w:w="437" w:type="pct"/>
            <w:shd w:val="clear" w:color="auto" w:fill="auto"/>
            <w:tcMar>
              <w:left w:w="28" w:type="dxa"/>
              <w:right w:w="28" w:type="dxa"/>
            </w:tcMar>
          </w:tcPr>
          <w:p w14:paraId="72E37F0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C8E6A12"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1E8805B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34EFFE9" w14:textId="77777777" w:rsidR="005C22C8" w:rsidRPr="0004360F" w:rsidRDefault="005C22C8" w:rsidP="004715F6">
            <w:pPr>
              <w:pStyle w:val="TAH"/>
            </w:pPr>
          </w:p>
        </w:tc>
        <w:tc>
          <w:tcPr>
            <w:tcW w:w="247" w:type="pct"/>
            <w:vMerge/>
            <w:shd w:val="clear" w:color="auto" w:fill="auto"/>
            <w:textDirection w:val="btLr"/>
          </w:tcPr>
          <w:p w14:paraId="68BC78B7" w14:textId="77777777" w:rsidR="005C22C8" w:rsidRPr="0004360F" w:rsidRDefault="005C22C8" w:rsidP="004715F6">
            <w:pPr>
              <w:pStyle w:val="TAC"/>
            </w:pPr>
          </w:p>
        </w:tc>
        <w:tc>
          <w:tcPr>
            <w:tcW w:w="434" w:type="pct"/>
            <w:shd w:val="clear" w:color="auto" w:fill="auto"/>
            <w:tcMar>
              <w:left w:w="45" w:type="dxa"/>
              <w:right w:w="45" w:type="dxa"/>
            </w:tcMar>
          </w:tcPr>
          <w:p w14:paraId="216FF3FA"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5EEF7C16" w14:textId="77777777" w:rsidR="005C22C8" w:rsidRPr="0004360F" w:rsidRDefault="005C22C8" w:rsidP="004715F6">
            <w:pPr>
              <w:pStyle w:val="TAC"/>
              <w:rPr>
                <w:lang w:eastAsia="zh-CN"/>
              </w:rPr>
            </w:pPr>
            <w:r w:rsidRPr="0004360F">
              <w:rPr>
                <w:lang w:eastAsia="zh-CN"/>
              </w:rPr>
              <w:t>40@11 (A4)</w:t>
            </w:r>
          </w:p>
        </w:tc>
        <w:tc>
          <w:tcPr>
            <w:tcW w:w="638" w:type="pct"/>
            <w:gridSpan w:val="2"/>
            <w:shd w:val="clear" w:color="auto" w:fill="auto"/>
          </w:tcPr>
          <w:p w14:paraId="24782FA9" w14:textId="77777777" w:rsidR="005C22C8" w:rsidRPr="0004360F" w:rsidRDefault="005C22C8" w:rsidP="004715F6">
            <w:pPr>
              <w:pStyle w:val="TAC"/>
              <w:rPr>
                <w:lang w:eastAsia="zh-CN"/>
              </w:rPr>
            </w:pPr>
            <w:r w:rsidRPr="0004360F">
              <w:rPr>
                <w:lang w:eastAsia="zh-CN"/>
              </w:rPr>
              <w:t>18@6 (A4)</w:t>
            </w:r>
          </w:p>
        </w:tc>
        <w:tc>
          <w:tcPr>
            <w:tcW w:w="1033" w:type="pct"/>
            <w:gridSpan w:val="2"/>
            <w:shd w:val="clear" w:color="auto" w:fill="auto"/>
          </w:tcPr>
          <w:p w14:paraId="31C92DCD" w14:textId="77777777" w:rsidR="005C22C8" w:rsidRPr="0004360F" w:rsidRDefault="005C22C8" w:rsidP="004715F6">
            <w:pPr>
              <w:pStyle w:val="TAC"/>
              <w:rPr>
                <w:lang w:eastAsia="zh-CN"/>
              </w:rPr>
            </w:pPr>
            <w:r w:rsidRPr="0004360F">
              <w:rPr>
                <w:lang w:eastAsia="zh-CN"/>
              </w:rPr>
              <w:t>/</w:t>
            </w:r>
          </w:p>
        </w:tc>
      </w:tr>
      <w:tr w:rsidR="005C22C8" w:rsidRPr="0004360F" w14:paraId="08FCE3B8" w14:textId="77777777" w:rsidTr="004715F6">
        <w:trPr>
          <w:trHeight w:val="152"/>
        </w:trPr>
        <w:tc>
          <w:tcPr>
            <w:tcW w:w="344" w:type="pct"/>
            <w:shd w:val="clear" w:color="auto" w:fill="auto"/>
            <w:tcMar>
              <w:left w:w="28" w:type="dxa"/>
              <w:right w:w="28" w:type="dxa"/>
            </w:tcMar>
          </w:tcPr>
          <w:p w14:paraId="225E86E2" w14:textId="77777777" w:rsidR="005C22C8" w:rsidRPr="0004360F" w:rsidRDefault="005C22C8" w:rsidP="004715F6">
            <w:pPr>
              <w:pStyle w:val="TAC"/>
              <w:rPr>
                <w:lang w:eastAsia="zh-CN"/>
              </w:rPr>
            </w:pPr>
            <w:r w:rsidRPr="0004360F">
              <w:rPr>
                <w:lang w:eastAsia="zh-CN"/>
              </w:rPr>
              <w:t>38</w:t>
            </w:r>
          </w:p>
        </w:tc>
        <w:tc>
          <w:tcPr>
            <w:tcW w:w="437" w:type="pct"/>
            <w:shd w:val="clear" w:color="auto" w:fill="auto"/>
            <w:tcMar>
              <w:left w:w="28" w:type="dxa"/>
              <w:right w:w="28" w:type="dxa"/>
            </w:tcMar>
          </w:tcPr>
          <w:p w14:paraId="1F694AE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56AEEE9"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125C319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5E6681B" w14:textId="77777777" w:rsidR="005C22C8" w:rsidRPr="0004360F" w:rsidRDefault="005C22C8" w:rsidP="004715F6">
            <w:pPr>
              <w:pStyle w:val="TAH"/>
            </w:pPr>
          </w:p>
        </w:tc>
        <w:tc>
          <w:tcPr>
            <w:tcW w:w="247" w:type="pct"/>
            <w:vMerge/>
            <w:shd w:val="clear" w:color="auto" w:fill="auto"/>
            <w:textDirection w:val="btLr"/>
          </w:tcPr>
          <w:p w14:paraId="2334CB3F" w14:textId="77777777" w:rsidR="005C22C8" w:rsidRPr="0004360F" w:rsidRDefault="005C22C8" w:rsidP="004715F6">
            <w:pPr>
              <w:pStyle w:val="TAC"/>
            </w:pPr>
          </w:p>
        </w:tc>
        <w:tc>
          <w:tcPr>
            <w:tcW w:w="434" w:type="pct"/>
            <w:shd w:val="clear" w:color="auto" w:fill="auto"/>
            <w:tcMar>
              <w:left w:w="45" w:type="dxa"/>
              <w:right w:w="45" w:type="dxa"/>
            </w:tcMar>
          </w:tcPr>
          <w:p w14:paraId="3B65F80B"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51E994C3" w14:textId="77777777" w:rsidR="005C22C8" w:rsidRPr="0004360F" w:rsidRDefault="00C35346" w:rsidP="004715F6">
            <w:pPr>
              <w:pStyle w:val="TAC"/>
              <w:rPr>
                <w:lang w:eastAsia="zh-CN"/>
              </w:rPr>
            </w:pPr>
            <w:hyperlink r:id="rId22" w:tooltip="mailto:1@0" w:history="1">
              <w:r w:rsidR="005C22C8" w:rsidRPr="0004360F">
                <w:t>Edge_1RB_left</w:t>
              </w:r>
            </w:hyperlink>
            <w:r w:rsidR="005C22C8" w:rsidRPr="0004360F">
              <w:t xml:space="preserve"> (A5)</w:t>
            </w:r>
          </w:p>
        </w:tc>
      </w:tr>
      <w:tr w:rsidR="005C22C8" w:rsidRPr="0004360F" w14:paraId="0A69725D" w14:textId="77777777" w:rsidTr="004715F6">
        <w:trPr>
          <w:trHeight w:val="152"/>
        </w:trPr>
        <w:tc>
          <w:tcPr>
            <w:tcW w:w="344" w:type="pct"/>
            <w:shd w:val="clear" w:color="auto" w:fill="auto"/>
            <w:tcMar>
              <w:left w:w="28" w:type="dxa"/>
              <w:right w:w="28" w:type="dxa"/>
            </w:tcMar>
          </w:tcPr>
          <w:p w14:paraId="68B8CC61" w14:textId="77777777" w:rsidR="005C22C8" w:rsidRPr="0004360F" w:rsidRDefault="005C22C8" w:rsidP="004715F6">
            <w:pPr>
              <w:pStyle w:val="TAC"/>
              <w:rPr>
                <w:lang w:eastAsia="zh-CN"/>
              </w:rPr>
            </w:pPr>
            <w:r w:rsidRPr="0004360F">
              <w:rPr>
                <w:lang w:eastAsia="zh-CN"/>
              </w:rPr>
              <w:t>39</w:t>
            </w:r>
          </w:p>
        </w:tc>
        <w:tc>
          <w:tcPr>
            <w:tcW w:w="437" w:type="pct"/>
            <w:shd w:val="clear" w:color="auto" w:fill="auto"/>
            <w:tcMar>
              <w:left w:w="28" w:type="dxa"/>
              <w:right w:w="28" w:type="dxa"/>
            </w:tcMar>
          </w:tcPr>
          <w:p w14:paraId="14858A7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21DE047"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2F31F6F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ADBF5D0" w14:textId="77777777" w:rsidR="005C22C8" w:rsidRPr="0004360F" w:rsidRDefault="005C22C8" w:rsidP="004715F6">
            <w:pPr>
              <w:pStyle w:val="TAH"/>
            </w:pPr>
          </w:p>
        </w:tc>
        <w:tc>
          <w:tcPr>
            <w:tcW w:w="247" w:type="pct"/>
            <w:vMerge/>
            <w:shd w:val="clear" w:color="auto" w:fill="auto"/>
            <w:textDirection w:val="btLr"/>
          </w:tcPr>
          <w:p w14:paraId="5371FA1D" w14:textId="77777777" w:rsidR="005C22C8" w:rsidRPr="0004360F" w:rsidRDefault="005C22C8" w:rsidP="004715F6">
            <w:pPr>
              <w:pStyle w:val="TAC"/>
            </w:pPr>
          </w:p>
        </w:tc>
        <w:tc>
          <w:tcPr>
            <w:tcW w:w="434" w:type="pct"/>
            <w:shd w:val="clear" w:color="auto" w:fill="auto"/>
            <w:tcMar>
              <w:left w:w="45" w:type="dxa"/>
              <w:right w:w="45" w:type="dxa"/>
            </w:tcMar>
          </w:tcPr>
          <w:p w14:paraId="5695044C"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2DD2C8AD" w14:textId="77777777" w:rsidR="005C22C8" w:rsidRPr="0004360F" w:rsidRDefault="005C22C8" w:rsidP="004715F6">
            <w:pPr>
              <w:pStyle w:val="TAC"/>
              <w:rPr>
                <w:lang w:eastAsia="zh-CN"/>
              </w:rPr>
            </w:pPr>
            <w:r w:rsidRPr="0004360F">
              <w:t>Outer_Full (A3)</w:t>
            </w:r>
          </w:p>
        </w:tc>
      </w:tr>
      <w:tr w:rsidR="005C22C8" w:rsidRPr="0004360F" w14:paraId="64DC6055" w14:textId="77777777" w:rsidTr="004715F6">
        <w:trPr>
          <w:trHeight w:val="152"/>
        </w:trPr>
        <w:tc>
          <w:tcPr>
            <w:tcW w:w="344" w:type="pct"/>
            <w:shd w:val="clear" w:color="auto" w:fill="auto"/>
            <w:tcMar>
              <w:left w:w="28" w:type="dxa"/>
              <w:right w:w="28" w:type="dxa"/>
            </w:tcMar>
          </w:tcPr>
          <w:p w14:paraId="0A550147"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8" w:type="dxa"/>
              <w:right w:w="28" w:type="dxa"/>
            </w:tcMar>
          </w:tcPr>
          <w:p w14:paraId="7A1EA9B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5613EFA"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7EB9B58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5765C3B" w14:textId="77777777" w:rsidR="005C22C8" w:rsidRPr="0004360F" w:rsidRDefault="005C22C8" w:rsidP="004715F6">
            <w:pPr>
              <w:pStyle w:val="TAH"/>
            </w:pPr>
          </w:p>
        </w:tc>
        <w:tc>
          <w:tcPr>
            <w:tcW w:w="247" w:type="pct"/>
            <w:vMerge/>
            <w:shd w:val="clear" w:color="auto" w:fill="auto"/>
            <w:textDirection w:val="btLr"/>
          </w:tcPr>
          <w:p w14:paraId="18BD08E5" w14:textId="77777777" w:rsidR="005C22C8" w:rsidRPr="0004360F" w:rsidRDefault="005C22C8" w:rsidP="004715F6">
            <w:pPr>
              <w:pStyle w:val="TAC"/>
            </w:pPr>
          </w:p>
        </w:tc>
        <w:tc>
          <w:tcPr>
            <w:tcW w:w="434" w:type="pct"/>
            <w:shd w:val="clear" w:color="auto" w:fill="auto"/>
            <w:tcMar>
              <w:left w:w="45" w:type="dxa"/>
              <w:right w:w="45" w:type="dxa"/>
            </w:tcMar>
          </w:tcPr>
          <w:p w14:paraId="270AFB48"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6B56B492" w14:textId="77777777" w:rsidR="005C22C8" w:rsidRPr="0004360F" w:rsidRDefault="005C22C8" w:rsidP="004715F6">
            <w:pPr>
              <w:pStyle w:val="TAC"/>
              <w:rPr>
                <w:lang w:eastAsia="zh-CN"/>
              </w:rPr>
            </w:pPr>
            <w:r w:rsidRPr="0004360F">
              <w:rPr>
                <w:lang w:eastAsia="zh-CN"/>
              </w:rPr>
              <w:t>60@19 (A4)</w:t>
            </w:r>
          </w:p>
        </w:tc>
        <w:tc>
          <w:tcPr>
            <w:tcW w:w="638" w:type="pct"/>
            <w:gridSpan w:val="2"/>
            <w:shd w:val="clear" w:color="auto" w:fill="auto"/>
          </w:tcPr>
          <w:p w14:paraId="785A46D0" w14:textId="77777777" w:rsidR="005C22C8" w:rsidRPr="0004360F" w:rsidRDefault="005C22C8" w:rsidP="004715F6">
            <w:pPr>
              <w:pStyle w:val="TAC"/>
              <w:rPr>
                <w:lang w:eastAsia="zh-CN"/>
              </w:rPr>
            </w:pPr>
            <w:r w:rsidRPr="0004360F">
              <w:rPr>
                <w:lang w:eastAsia="zh-CN"/>
              </w:rPr>
              <w:t>27@10 (A4)</w:t>
            </w:r>
          </w:p>
        </w:tc>
        <w:tc>
          <w:tcPr>
            <w:tcW w:w="1033" w:type="pct"/>
            <w:gridSpan w:val="2"/>
            <w:shd w:val="clear" w:color="auto" w:fill="auto"/>
          </w:tcPr>
          <w:p w14:paraId="3A5B8A7B" w14:textId="77777777" w:rsidR="005C22C8" w:rsidRPr="0004360F" w:rsidRDefault="005C22C8" w:rsidP="004715F6">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5C22C8" w:rsidRPr="0004360F" w14:paraId="59056C64" w14:textId="77777777" w:rsidTr="004715F6">
        <w:trPr>
          <w:trHeight w:val="152"/>
        </w:trPr>
        <w:tc>
          <w:tcPr>
            <w:tcW w:w="344" w:type="pct"/>
            <w:shd w:val="clear" w:color="auto" w:fill="auto"/>
            <w:tcMar>
              <w:left w:w="28" w:type="dxa"/>
              <w:right w:w="28" w:type="dxa"/>
            </w:tcMar>
          </w:tcPr>
          <w:p w14:paraId="756879F0" w14:textId="77777777" w:rsidR="005C22C8" w:rsidRPr="0004360F" w:rsidRDefault="005C22C8" w:rsidP="004715F6">
            <w:pPr>
              <w:pStyle w:val="TAC"/>
              <w:rPr>
                <w:lang w:eastAsia="zh-CN"/>
              </w:rPr>
            </w:pPr>
            <w:r w:rsidRPr="0004360F">
              <w:rPr>
                <w:lang w:eastAsia="zh-CN"/>
              </w:rPr>
              <w:t>41</w:t>
            </w:r>
          </w:p>
        </w:tc>
        <w:tc>
          <w:tcPr>
            <w:tcW w:w="437" w:type="pct"/>
            <w:shd w:val="clear" w:color="auto" w:fill="auto"/>
            <w:tcMar>
              <w:left w:w="28" w:type="dxa"/>
              <w:right w:w="28" w:type="dxa"/>
            </w:tcMar>
          </w:tcPr>
          <w:p w14:paraId="441ADCF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59B64B7"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4573A5C9"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00ABD9AE" w14:textId="77777777" w:rsidR="005C22C8" w:rsidRPr="0004360F" w:rsidRDefault="005C22C8" w:rsidP="004715F6">
            <w:pPr>
              <w:pStyle w:val="TAH"/>
            </w:pPr>
          </w:p>
        </w:tc>
        <w:tc>
          <w:tcPr>
            <w:tcW w:w="247" w:type="pct"/>
            <w:vMerge/>
            <w:shd w:val="clear" w:color="auto" w:fill="auto"/>
            <w:textDirection w:val="btLr"/>
          </w:tcPr>
          <w:p w14:paraId="5BCA8A87" w14:textId="77777777" w:rsidR="005C22C8" w:rsidRPr="0004360F" w:rsidRDefault="005C22C8" w:rsidP="004715F6">
            <w:pPr>
              <w:pStyle w:val="TAC"/>
            </w:pPr>
          </w:p>
        </w:tc>
        <w:tc>
          <w:tcPr>
            <w:tcW w:w="434" w:type="pct"/>
            <w:shd w:val="clear" w:color="auto" w:fill="auto"/>
            <w:tcMar>
              <w:left w:w="45" w:type="dxa"/>
              <w:right w:w="45" w:type="dxa"/>
            </w:tcMar>
          </w:tcPr>
          <w:p w14:paraId="04313E3B"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702D0C90" w14:textId="77777777" w:rsidR="005C22C8" w:rsidRPr="0004360F" w:rsidRDefault="005C22C8" w:rsidP="004715F6">
            <w:pPr>
              <w:pStyle w:val="TAC"/>
              <w:rPr>
                <w:lang w:eastAsia="zh-CN"/>
              </w:rPr>
            </w:pPr>
            <w:r w:rsidRPr="0004360F">
              <w:rPr>
                <w:lang w:eastAsia="zh-CN"/>
              </w:rPr>
              <w:t>16@1 (A10)</w:t>
            </w:r>
          </w:p>
        </w:tc>
        <w:tc>
          <w:tcPr>
            <w:tcW w:w="638" w:type="pct"/>
            <w:gridSpan w:val="2"/>
            <w:shd w:val="clear" w:color="auto" w:fill="auto"/>
          </w:tcPr>
          <w:p w14:paraId="0B47D3D2" w14:textId="77777777" w:rsidR="005C22C8" w:rsidRPr="0004360F" w:rsidRDefault="005C22C8" w:rsidP="004715F6">
            <w:pPr>
              <w:pStyle w:val="TAC"/>
              <w:rPr>
                <w:lang w:eastAsia="zh-CN"/>
              </w:rPr>
            </w:pPr>
            <w:r w:rsidRPr="0004360F">
              <w:rPr>
                <w:lang w:eastAsia="zh-CN"/>
              </w:rPr>
              <w:t>9@1 (A10</w:t>
            </w:r>
          </w:p>
        </w:tc>
        <w:tc>
          <w:tcPr>
            <w:tcW w:w="1033" w:type="pct"/>
            <w:gridSpan w:val="2"/>
            <w:shd w:val="clear" w:color="auto" w:fill="auto"/>
          </w:tcPr>
          <w:p w14:paraId="5D95DB28" w14:textId="77777777" w:rsidR="005C22C8" w:rsidRPr="0004360F" w:rsidRDefault="005C22C8" w:rsidP="004715F6">
            <w:pPr>
              <w:pStyle w:val="TAC"/>
              <w:rPr>
                <w:lang w:eastAsia="zh-CN"/>
              </w:rPr>
            </w:pPr>
            <w:r w:rsidRPr="0004360F">
              <w:rPr>
                <w:lang w:eastAsia="zh-CN"/>
              </w:rPr>
              <w:t>5@1 (A10)</w:t>
            </w:r>
          </w:p>
        </w:tc>
      </w:tr>
      <w:tr w:rsidR="005C22C8" w:rsidRPr="0004360F" w14:paraId="5CFDB9EA" w14:textId="77777777" w:rsidTr="004715F6">
        <w:trPr>
          <w:trHeight w:val="152"/>
        </w:trPr>
        <w:tc>
          <w:tcPr>
            <w:tcW w:w="344" w:type="pct"/>
            <w:shd w:val="clear" w:color="auto" w:fill="auto"/>
            <w:tcMar>
              <w:left w:w="28" w:type="dxa"/>
              <w:right w:w="28" w:type="dxa"/>
            </w:tcMar>
          </w:tcPr>
          <w:p w14:paraId="401C1085" w14:textId="77777777" w:rsidR="005C22C8" w:rsidRPr="0004360F" w:rsidRDefault="005C22C8" w:rsidP="004715F6">
            <w:pPr>
              <w:pStyle w:val="TAC"/>
              <w:rPr>
                <w:lang w:eastAsia="zh-CN"/>
              </w:rPr>
            </w:pPr>
            <w:r w:rsidRPr="0004360F">
              <w:rPr>
                <w:lang w:eastAsia="zh-CN"/>
              </w:rPr>
              <w:t>42</w:t>
            </w:r>
          </w:p>
        </w:tc>
        <w:tc>
          <w:tcPr>
            <w:tcW w:w="437" w:type="pct"/>
            <w:shd w:val="clear" w:color="auto" w:fill="auto"/>
            <w:tcMar>
              <w:left w:w="28" w:type="dxa"/>
              <w:right w:w="28" w:type="dxa"/>
            </w:tcMar>
          </w:tcPr>
          <w:p w14:paraId="0FB29024"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5050760A"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39CD49F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139BEEB0" w14:textId="77777777" w:rsidR="005C22C8" w:rsidRPr="0004360F" w:rsidRDefault="005C22C8" w:rsidP="004715F6">
            <w:pPr>
              <w:pStyle w:val="TAH"/>
            </w:pPr>
          </w:p>
        </w:tc>
        <w:tc>
          <w:tcPr>
            <w:tcW w:w="247" w:type="pct"/>
            <w:vMerge/>
            <w:shd w:val="clear" w:color="auto" w:fill="auto"/>
            <w:textDirection w:val="btLr"/>
          </w:tcPr>
          <w:p w14:paraId="60209ADF" w14:textId="77777777" w:rsidR="005C22C8" w:rsidRPr="0004360F" w:rsidRDefault="005C22C8" w:rsidP="004715F6">
            <w:pPr>
              <w:pStyle w:val="TAC"/>
            </w:pPr>
          </w:p>
        </w:tc>
        <w:tc>
          <w:tcPr>
            <w:tcW w:w="434" w:type="pct"/>
            <w:shd w:val="clear" w:color="auto" w:fill="auto"/>
            <w:tcMar>
              <w:left w:w="45" w:type="dxa"/>
              <w:right w:w="45" w:type="dxa"/>
            </w:tcMar>
          </w:tcPr>
          <w:p w14:paraId="5DE23B0C"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4B0013A0" w14:textId="77777777" w:rsidR="005C22C8" w:rsidRPr="0004360F" w:rsidRDefault="00C35346" w:rsidP="004715F6">
            <w:pPr>
              <w:pStyle w:val="TAC"/>
              <w:rPr>
                <w:lang w:eastAsia="zh-CN"/>
              </w:rPr>
            </w:pPr>
            <w:hyperlink r:id="rId23" w:tooltip="mailto:1@0" w:history="1">
              <w:r w:rsidR="005C22C8" w:rsidRPr="0004360F">
                <w:t>Edge_1RB_left</w:t>
              </w:r>
            </w:hyperlink>
            <w:r w:rsidR="005C22C8" w:rsidRPr="0004360F">
              <w:t xml:space="preserve"> (A5)</w:t>
            </w:r>
          </w:p>
        </w:tc>
      </w:tr>
      <w:tr w:rsidR="005C22C8" w:rsidRPr="0004360F" w14:paraId="18A9ACD4" w14:textId="77777777" w:rsidTr="004715F6">
        <w:trPr>
          <w:trHeight w:val="152"/>
        </w:trPr>
        <w:tc>
          <w:tcPr>
            <w:tcW w:w="344" w:type="pct"/>
            <w:shd w:val="clear" w:color="auto" w:fill="auto"/>
            <w:tcMar>
              <w:left w:w="28" w:type="dxa"/>
              <w:right w:w="28" w:type="dxa"/>
            </w:tcMar>
          </w:tcPr>
          <w:p w14:paraId="0CD22937" w14:textId="77777777" w:rsidR="005C22C8" w:rsidRPr="0004360F" w:rsidRDefault="005C22C8" w:rsidP="004715F6">
            <w:pPr>
              <w:pStyle w:val="TAC"/>
              <w:rPr>
                <w:lang w:eastAsia="zh-CN"/>
              </w:rPr>
            </w:pPr>
            <w:r w:rsidRPr="0004360F">
              <w:rPr>
                <w:lang w:eastAsia="zh-CN"/>
              </w:rPr>
              <w:t>43</w:t>
            </w:r>
          </w:p>
        </w:tc>
        <w:tc>
          <w:tcPr>
            <w:tcW w:w="437" w:type="pct"/>
            <w:shd w:val="clear" w:color="auto" w:fill="auto"/>
            <w:tcMar>
              <w:left w:w="28" w:type="dxa"/>
              <w:right w:w="28" w:type="dxa"/>
            </w:tcMar>
          </w:tcPr>
          <w:p w14:paraId="7583E956"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609B7795"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47478C55"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1EDF86BA" w14:textId="77777777" w:rsidR="005C22C8" w:rsidRPr="0004360F" w:rsidRDefault="005C22C8" w:rsidP="004715F6">
            <w:pPr>
              <w:pStyle w:val="TAH"/>
            </w:pPr>
          </w:p>
        </w:tc>
        <w:tc>
          <w:tcPr>
            <w:tcW w:w="247" w:type="pct"/>
            <w:vMerge/>
            <w:shd w:val="clear" w:color="auto" w:fill="auto"/>
            <w:textDirection w:val="btLr"/>
          </w:tcPr>
          <w:p w14:paraId="00404BFD" w14:textId="77777777" w:rsidR="005C22C8" w:rsidRPr="0004360F" w:rsidRDefault="005C22C8" w:rsidP="004715F6">
            <w:pPr>
              <w:pStyle w:val="TAC"/>
            </w:pPr>
          </w:p>
        </w:tc>
        <w:tc>
          <w:tcPr>
            <w:tcW w:w="434" w:type="pct"/>
            <w:shd w:val="clear" w:color="auto" w:fill="auto"/>
            <w:tcMar>
              <w:left w:w="45" w:type="dxa"/>
              <w:right w:w="45" w:type="dxa"/>
            </w:tcMar>
          </w:tcPr>
          <w:p w14:paraId="3DAFE826"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2069DF56" w14:textId="77777777" w:rsidR="005C22C8" w:rsidRPr="0004360F" w:rsidRDefault="005C22C8" w:rsidP="004715F6">
            <w:pPr>
              <w:pStyle w:val="TAC"/>
            </w:pPr>
            <w:r w:rsidRPr="0004360F">
              <w:t>Outer_Full (A3)</w:t>
            </w:r>
          </w:p>
        </w:tc>
      </w:tr>
      <w:tr w:rsidR="005C22C8" w:rsidRPr="0004360F" w14:paraId="049D1637" w14:textId="77777777" w:rsidTr="004715F6">
        <w:trPr>
          <w:trHeight w:val="152"/>
        </w:trPr>
        <w:tc>
          <w:tcPr>
            <w:tcW w:w="344" w:type="pct"/>
            <w:shd w:val="clear" w:color="auto" w:fill="auto"/>
            <w:tcMar>
              <w:left w:w="28" w:type="dxa"/>
              <w:right w:w="28" w:type="dxa"/>
            </w:tcMar>
          </w:tcPr>
          <w:p w14:paraId="4057F88A" w14:textId="77777777" w:rsidR="005C22C8" w:rsidRPr="0004360F" w:rsidRDefault="005C22C8" w:rsidP="004715F6">
            <w:pPr>
              <w:pStyle w:val="TAC"/>
              <w:rPr>
                <w:lang w:eastAsia="zh-CN"/>
              </w:rPr>
            </w:pPr>
            <w:r w:rsidRPr="0004360F">
              <w:rPr>
                <w:lang w:eastAsia="zh-CN"/>
              </w:rPr>
              <w:t>44</w:t>
            </w:r>
          </w:p>
        </w:tc>
        <w:tc>
          <w:tcPr>
            <w:tcW w:w="437" w:type="pct"/>
            <w:shd w:val="clear" w:color="auto" w:fill="auto"/>
            <w:tcMar>
              <w:left w:w="28" w:type="dxa"/>
              <w:right w:w="28" w:type="dxa"/>
            </w:tcMar>
          </w:tcPr>
          <w:p w14:paraId="09E69077"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6D40DFE6"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6CDA5D02"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102F09A5" w14:textId="77777777" w:rsidR="005C22C8" w:rsidRPr="0004360F" w:rsidRDefault="005C22C8" w:rsidP="004715F6">
            <w:pPr>
              <w:pStyle w:val="TAH"/>
            </w:pPr>
          </w:p>
        </w:tc>
        <w:tc>
          <w:tcPr>
            <w:tcW w:w="247" w:type="pct"/>
            <w:vMerge/>
            <w:shd w:val="clear" w:color="auto" w:fill="auto"/>
            <w:textDirection w:val="btLr"/>
          </w:tcPr>
          <w:p w14:paraId="7791B26A" w14:textId="77777777" w:rsidR="005C22C8" w:rsidRPr="0004360F" w:rsidRDefault="005C22C8" w:rsidP="004715F6">
            <w:pPr>
              <w:pStyle w:val="TAC"/>
            </w:pPr>
          </w:p>
        </w:tc>
        <w:tc>
          <w:tcPr>
            <w:tcW w:w="434" w:type="pct"/>
            <w:shd w:val="clear" w:color="auto" w:fill="auto"/>
            <w:tcMar>
              <w:left w:w="45" w:type="dxa"/>
              <w:right w:w="45" w:type="dxa"/>
            </w:tcMar>
          </w:tcPr>
          <w:p w14:paraId="2B76848B"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7CC7A208" w14:textId="77777777" w:rsidR="005C22C8" w:rsidRPr="0004360F" w:rsidRDefault="005C22C8" w:rsidP="004715F6">
            <w:pPr>
              <w:pStyle w:val="TAC"/>
              <w:rPr>
                <w:lang w:eastAsia="zh-CN"/>
              </w:rPr>
            </w:pPr>
            <w:r w:rsidRPr="0004360F">
              <w:rPr>
                <w:lang w:eastAsia="zh-CN"/>
              </w:rPr>
              <w:t>80@26 (A4)</w:t>
            </w:r>
          </w:p>
        </w:tc>
        <w:tc>
          <w:tcPr>
            <w:tcW w:w="638" w:type="pct"/>
            <w:gridSpan w:val="2"/>
            <w:shd w:val="clear" w:color="auto" w:fill="auto"/>
          </w:tcPr>
          <w:p w14:paraId="11A00F6F" w14:textId="77777777" w:rsidR="005C22C8" w:rsidRPr="0004360F" w:rsidRDefault="005C22C8" w:rsidP="004715F6">
            <w:pPr>
              <w:pStyle w:val="TAC"/>
              <w:rPr>
                <w:lang w:eastAsia="zh-CN"/>
              </w:rPr>
            </w:pPr>
            <w:r w:rsidRPr="0004360F">
              <w:rPr>
                <w:lang w:eastAsia="zh-CN"/>
              </w:rPr>
              <w:t>36@13 (A4)</w:t>
            </w:r>
          </w:p>
        </w:tc>
        <w:tc>
          <w:tcPr>
            <w:tcW w:w="1033" w:type="pct"/>
            <w:gridSpan w:val="2"/>
            <w:shd w:val="clear" w:color="auto" w:fill="auto"/>
          </w:tcPr>
          <w:p w14:paraId="447CD8FC" w14:textId="77777777" w:rsidR="005C22C8" w:rsidRPr="0004360F" w:rsidRDefault="005C22C8" w:rsidP="004715F6">
            <w:pPr>
              <w:pStyle w:val="TAC"/>
              <w:rPr>
                <w:lang w:eastAsia="zh-CN"/>
              </w:rPr>
            </w:pPr>
            <w:r w:rsidRPr="0004360F">
              <w:rPr>
                <w:lang w:eastAsia="zh-CN"/>
              </w:rPr>
              <w:t>18@7 (A4)</w:t>
            </w:r>
          </w:p>
        </w:tc>
      </w:tr>
      <w:tr w:rsidR="005C22C8" w:rsidRPr="0004360F" w14:paraId="2C5725EF" w14:textId="77777777" w:rsidTr="004715F6">
        <w:trPr>
          <w:trHeight w:val="152"/>
        </w:trPr>
        <w:tc>
          <w:tcPr>
            <w:tcW w:w="344" w:type="pct"/>
            <w:shd w:val="clear" w:color="auto" w:fill="auto"/>
            <w:tcMar>
              <w:left w:w="28" w:type="dxa"/>
              <w:right w:w="28" w:type="dxa"/>
            </w:tcMar>
          </w:tcPr>
          <w:p w14:paraId="1969E737" w14:textId="77777777" w:rsidR="005C22C8" w:rsidRPr="0004360F" w:rsidRDefault="005C22C8" w:rsidP="004715F6">
            <w:pPr>
              <w:pStyle w:val="TAC"/>
              <w:rPr>
                <w:lang w:eastAsia="zh-CN"/>
              </w:rPr>
            </w:pPr>
            <w:r w:rsidRPr="0004360F">
              <w:rPr>
                <w:lang w:eastAsia="zh-CN"/>
              </w:rPr>
              <w:t>45</w:t>
            </w:r>
          </w:p>
        </w:tc>
        <w:tc>
          <w:tcPr>
            <w:tcW w:w="437" w:type="pct"/>
            <w:shd w:val="clear" w:color="auto" w:fill="auto"/>
            <w:tcMar>
              <w:left w:w="28" w:type="dxa"/>
              <w:right w:w="28" w:type="dxa"/>
            </w:tcMar>
          </w:tcPr>
          <w:p w14:paraId="0ED7FB6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ED470C4"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06F6DA96"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472C55A1" w14:textId="77777777" w:rsidR="005C22C8" w:rsidRPr="0004360F" w:rsidRDefault="005C22C8" w:rsidP="004715F6">
            <w:pPr>
              <w:pStyle w:val="TAH"/>
            </w:pPr>
          </w:p>
        </w:tc>
        <w:tc>
          <w:tcPr>
            <w:tcW w:w="247" w:type="pct"/>
            <w:vMerge/>
            <w:shd w:val="clear" w:color="auto" w:fill="auto"/>
            <w:textDirection w:val="btLr"/>
          </w:tcPr>
          <w:p w14:paraId="0ADDD09E" w14:textId="77777777" w:rsidR="005C22C8" w:rsidRPr="0004360F" w:rsidRDefault="005C22C8" w:rsidP="004715F6">
            <w:pPr>
              <w:pStyle w:val="TAC"/>
            </w:pPr>
          </w:p>
        </w:tc>
        <w:tc>
          <w:tcPr>
            <w:tcW w:w="434" w:type="pct"/>
            <w:shd w:val="clear" w:color="auto" w:fill="auto"/>
            <w:tcMar>
              <w:left w:w="45" w:type="dxa"/>
              <w:right w:w="45" w:type="dxa"/>
            </w:tcMar>
          </w:tcPr>
          <w:p w14:paraId="7A98E9AE"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57499F76" w14:textId="77777777" w:rsidR="005C22C8" w:rsidRPr="0004360F" w:rsidRDefault="005C22C8" w:rsidP="004715F6">
            <w:pPr>
              <w:pStyle w:val="TAC"/>
              <w:rPr>
                <w:lang w:eastAsia="zh-CN"/>
              </w:rPr>
            </w:pPr>
            <w:r w:rsidRPr="0004360F">
              <w:rPr>
                <w:lang w:eastAsia="zh-CN"/>
              </w:rPr>
              <w:t>21@1 (A10)</w:t>
            </w:r>
          </w:p>
        </w:tc>
        <w:tc>
          <w:tcPr>
            <w:tcW w:w="638" w:type="pct"/>
            <w:gridSpan w:val="2"/>
            <w:shd w:val="clear" w:color="auto" w:fill="auto"/>
          </w:tcPr>
          <w:p w14:paraId="3E775765" w14:textId="77777777" w:rsidR="005C22C8" w:rsidRPr="0004360F" w:rsidRDefault="005C22C8" w:rsidP="004715F6">
            <w:pPr>
              <w:pStyle w:val="TAC"/>
              <w:rPr>
                <w:lang w:eastAsia="zh-CN"/>
              </w:rPr>
            </w:pPr>
            <w:r w:rsidRPr="0004360F">
              <w:rPr>
                <w:lang w:eastAsia="zh-CN"/>
              </w:rPr>
              <w:t>10@1 (A10)</w:t>
            </w:r>
          </w:p>
        </w:tc>
        <w:tc>
          <w:tcPr>
            <w:tcW w:w="1033" w:type="pct"/>
            <w:gridSpan w:val="2"/>
            <w:shd w:val="clear" w:color="auto" w:fill="auto"/>
          </w:tcPr>
          <w:p w14:paraId="03609C41" w14:textId="77777777" w:rsidR="005C22C8" w:rsidRPr="0004360F" w:rsidRDefault="005C22C8" w:rsidP="004715F6">
            <w:pPr>
              <w:pStyle w:val="TAC"/>
              <w:rPr>
                <w:lang w:eastAsia="zh-CN"/>
              </w:rPr>
            </w:pPr>
            <w:r w:rsidRPr="0004360F">
              <w:rPr>
                <w:lang w:eastAsia="zh-CN"/>
              </w:rPr>
              <w:t>6@1 (A10)</w:t>
            </w:r>
          </w:p>
        </w:tc>
      </w:tr>
      <w:tr w:rsidR="005C22C8" w:rsidRPr="0004360F" w14:paraId="5646F6D1" w14:textId="77777777" w:rsidTr="004715F6">
        <w:trPr>
          <w:trHeight w:val="152"/>
        </w:trPr>
        <w:tc>
          <w:tcPr>
            <w:tcW w:w="344" w:type="pct"/>
            <w:shd w:val="clear" w:color="auto" w:fill="auto"/>
            <w:tcMar>
              <w:left w:w="28" w:type="dxa"/>
              <w:right w:w="28" w:type="dxa"/>
            </w:tcMar>
          </w:tcPr>
          <w:p w14:paraId="2656FDC5" w14:textId="77777777" w:rsidR="005C22C8" w:rsidRPr="0004360F" w:rsidRDefault="005C22C8" w:rsidP="004715F6">
            <w:pPr>
              <w:pStyle w:val="TAC"/>
              <w:rPr>
                <w:lang w:eastAsia="zh-CN"/>
              </w:rPr>
            </w:pPr>
            <w:r w:rsidRPr="0004360F">
              <w:rPr>
                <w:lang w:eastAsia="zh-CN"/>
              </w:rPr>
              <w:t>46</w:t>
            </w:r>
          </w:p>
        </w:tc>
        <w:tc>
          <w:tcPr>
            <w:tcW w:w="437" w:type="pct"/>
            <w:shd w:val="clear" w:color="auto" w:fill="auto"/>
            <w:tcMar>
              <w:left w:w="28" w:type="dxa"/>
              <w:right w:w="28" w:type="dxa"/>
            </w:tcMar>
          </w:tcPr>
          <w:p w14:paraId="72522E0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5BCBCFA"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44AA952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5F295DFF" w14:textId="77777777" w:rsidR="005C22C8" w:rsidRPr="0004360F" w:rsidRDefault="005C22C8" w:rsidP="004715F6">
            <w:pPr>
              <w:pStyle w:val="TAH"/>
            </w:pPr>
          </w:p>
        </w:tc>
        <w:tc>
          <w:tcPr>
            <w:tcW w:w="247" w:type="pct"/>
            <w:vMerge/>
            <w:shd w:val="clear" w:color="auto" w:fill="auto"/>
            <w:textDirection w:val="btLr"/>
          </w:tcPr>
          <w:p w14:paraId="5107F580" w14:textId="77777777" w:rsidR="005C22C8" w:rsidRPr="0004360F" w:rsidRDefault="005C22C8" w:rsidP="004715F6">
            <w:pPr>
              <w:pStyle w:val="TAC"/>
            </w:pPr>
          </w:p>
        </w:tc>
        <w:tc>
          <w:tcPr>
            <w:tcW w:w="434" w:type="pct"/>
            <w:shd w:val="clear" w:color="auto" w:fill="auto"/>
            <w:tcMar>
              <w:left w:w="45" w:type="dxa"/>
              <w:right w:w="45" w:type="dxa"/>
            </w:tcMar>
          </w:tcPr>
          <w:p w14:paraId="3961FEA0"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7F7212C4" w14:textId="77777777" w:rsidR="005C22C8" w:rsidRPr="0004360F" w:rsidRDefault="005C22C8" w:rsidP="004715F6">
            <w:pPr>
              <w:pStyle w:val="TAC"/>
              <w:rPr>
                <w:lang w:eastAsia="zh-CN"/>
              </w:rPr>
            </w:pPr>
            <w:r w:rsidRPr="0004360F">
              <w:t>Outer_Full (A2)</w:t>
            </w:r>
          </w:p>
        </w:tc>
      </w:tr>
      <w:tr w:rsidR="005C22C8" w:rsidRPr="0004360F" w14:paraId="605F5FD8" w14:textId="77777777" w:rsidTr="004715F6">
        <w:trPr>
          <w:trHeight w:val="152"/>
        </w:trPr>
        <w:tc>
          <w:tcPr>
            <w:tcW w:w="344" w:type="pct"/>
            <w:shd w:val="clear" w:color="auto" w:fill="auto"/>
            <w:tcMar>
              <w:left w:w="28" w:type="dxa"/>
              <w:right w:w="28" w:type="dxa"/>
            </w:tcMar>
          </w:tcPr>
          <w:p w14:paraId="7B779573" w14:textId="77777777" w:rsidR="005C22C8" w:rsidRPr="0004360F" w:rsidRDefault="005C22C8" w:rsidP="004715F6">
            <w:pPr>
              <w:pStyle w:val="TAC"/>
              <w:rPr>
                <w:lang w:eastAsia="zh-CN"/>
              </w:rPr>
            </w:pPr>
            <w:r w:rsidRPr="0004360F">
              <w:rPr>
                <w:lang w:eastAsia="zh-CN"/>
              </w:rPr>
              <w:lastRenderedPageBreak/>
              <w:t>47</w:t>
            </w:r>
          </w:p>
        </w:tc>
        <w:tc>
          <w:tcPr>
            <w:tcW w:w="437" w:type="pct"/>
            <w:shd w:val="clear" w:color="auto" w:fill="auto"/>
            <w:tcMar>
              <w:left w:w="28" w:type="dxa"/>
              <w:right w:w="28" w:type="dxa"/>
            </w:tcMar>
          </w:tcPr>
          <w:p w14:paraId="35AD61B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789F2DB"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6236ABCD"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6669B50E" w14:textId="77777777" w:rsidR="005C22C8" w:rsidRPr="0004360F" w:rsidRDefault="005C22C8" w:rsidP="004715F6">
            <w:pPr>
              <w:pStyle w:val="TAH"/>
            </w:pPr>
          </w:p>
        </w:tc>
        <w:tc>
          <w:tcPr>
            <w:tcW w:w="247" w:type="pct"/>
            <w:vMerge/>
            <w:shd w:val="clear" w:color="auto" w:fill="auto"/>
            <w:textDirection w:val="btLr"/>
          </w:tcPr>
          <w:p w14:paraId="0053D546" w14:textId="77777777" w:rsidR="005C22C8" w:rsidRPr="0004360F" w:rsidRDefault="005C22C8" w:rsidP="004715F6">
            <w:pPr>
              <w:pStyle w:val="TAC"/>
            </w:pPr>
          </w:p>
        </w:tc>
        <w:tc>
          <w:tcPr>
            <w:tcW w:w="434" w:type="pct"/>
            <w:shd w:val="clear" w:color="auto" w:fill="auto"/>
            <w:tcMar>
              <w:left w:w="45" w:type="dxa"/>
              <w:right w:w="45" w:type="dxa"/>
            </w:tcMar>
          </w:tcPr>
          <w:p w14:paraId="2B298339"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729BDC4D" w14:textId="77777777" w:rsidR="005C22C8" w:rsidRPr="0004360F" w:rsidRDefault="00C35346" w:rsidP="004715F6">
            <w:pPr>
              <w:pStyle w:val="TAC"/>
              <w:rPr>
                <w:lang w:eastAsia="zh-CN"/>
              </w:rPr>
            </w:pPr>
            <w:hyperlink r:id="rId24" w:tooltip="mailto:1@0" w:history="1">
              <w:r w:rsidR="005C22C8" w:rsidRPr="0004360F">
                <w:t>Edge_1RB_left</w:t>
              </w:r>
            </w:hyperlink>
            <w:r w:rsidR="005C22C8" w:rsidRPr="0004360F">
              <w:t xml:space="preserve"> (A5)</w:t>
            </w:r>
          </w:p>
        </w:tc>
      </w:tr>
      <w:tr w:rsidR="005C22C8" w:rsidRPr="0004360F" w14:paraId="323B9F51" w14:textId="77777777" w:rsidTr="004715F6">
        <w:trPr>
          <w:trHeight w:val="152"/>
        </w:trPr>
        <w:tc>
          <w:tcPr>
            <w:tcW w:w="344" w:type="pct"/>
            <w:shd w:val="clear" w:color="auto" w:fill="auto"/>
            <w:tcMar>
              <w:left w:w="28" w:type="dxa"/>
              <w:right w:w="28" w:type="dxa"/>
            </w:tcMar>
          </w:tcPr>
          <w:p w14:paraId="45ECD4A2" w14:textId="77777777" w:rsidR="005C22C8" w:rsidRPr="0004360F" w:rsidRDefault="005C22C8" w:rsidP="004715F6">
            <w:pPr>
              <w:pStyle w:val="TAC"/>
              <w:rPr>
                <w:lang w:eastAsia="zh-CN"/>
              </w:rPr>
            </w:pPr>
            <w:r w:rsidRPr="0004360F">
              <w:rPr>
                <w:lang w:eastAsia="zh-CN"/>
              </w:rPr>
              <w:t>48</w:t>
            </w:r>
          </w:p>
        </w:tc>
        <w:tc>
          <w:tcPr>
            <w:tcW w:w="437" w:type="pct"/>
            <w:shd w:val="clear" w:color="auto" w:fill="auto"/>
            <w:tcMar>
              <w:left w:w="28" w:type="dxa"/>
              <w:right w:w="28" w:type="dxa"/>
            </w:tcMar>
          </w:tcPr>
          <w:p w14:paraId="29A62BA9"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6E5BFF1"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170180AE"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2FB25DEA" w14:textId="77777777" w:rsidR="005C22C8" w:rsidRPr="0004360F" w:rsidRDefault="005C22C8" w:rsidP="004715F6">
            <w:pPr>
              <w:pStyle w:val="TAH"/>
            </w:pPr>
          </w:p>
        </w:tc>
        <w:tc>
          <w:tcPr>
            <w:tcW w:w="247" w:type="pct"/>
            <w:vMerge/>
            <w:shd w:val="clear" w:color="auto" w:fill="auto"/>
            <w:textDirection w:val="btLr"/>
          </w:tcPr>
          <w:p w14:paraId="68C9B784" w14:textId="77777777" w:rsidR="005C22C8" w:rsidRPr="0004360F" w:rsidRDefault="005C22C8" w:rsidP="004715F6">
            <w:pPr>
              <w:pStyle w:val="TAC"/>
            </w:pPr>
          </w:p>
        </w:tc>
        <w:tc>
          <w:tcPr>
            <w:tcW w:w="434" w:type="pct"/>
            <w:shd w:val="clear" w:color="auto" w:fill="auto"/>
            <w:tcMar>
              <w:left w:w="45" w:type="dxa"/>
              <w:right w:w="45" w:type="dxa"/>
            </w:tcMar>
          </w:tcPr>
          <w:p w14:paraId="1D92372B"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0D5B3BE6" w14:textId="77777777" w:rsidR="005C22C8" w:rsidRPr="0004360F" w:rsidRDefault="00C35346" w:rsidP="004715F6">
            <w:pPr>
              <w:pStyle w:val="TAC"/>
              <w:rPr>
                <w:lang w:eastAsia="zh-CN"/>
              </w:rPr>
            </w:pPr>
            <w:hyperlink r:id="rId25" w:history="1">
              <w:r w:rsidR="005C22C8" w:rsidRPr="0004360F">
                <w:rPr>
                  <w:lang w:eastAsia="zh-CN"/>
                </w:rPr>
                <w:t>7</w:t>
              </w:r>
              <w:r w:rsidR="005C22C8" w:rsidRPr="0004360F">
                <w:t>5</w:t>
              </w:r>
              <w:r w:rsidR="005C22C8" w:rsidRPr="0004360F">
                <w:rPr>
                  <w:lang w:eastAsia="zh-CN"/>
                </w:rPr>
                <w:t>@48</w:t>
              </w:r>
            </w:hyperlink>
            <w:r w:rsidR="005C22C8" w:rsidRPr="0004360F">
              <w:rPr>
                <w:lang w:eastAsia="zh-CN"/>
              </w:rPr>
              <w:t xml:space="preserve"> (A4)</w:t>
            </w:r>
          </w:p>
        </w:tc>
        <w:tc>
          <w:tcPr>
            <w:tcW w:w="638" w:type="pct"/>
            <w:gridSpan w:val="2"/>
            <w:shd w:val="clear" w:color="auto" w:fill="auto"/>
          </w:tcPr>
          <w:p w14:paraId="0015A0C7" w14:textId="77777777" w:rsidR="005C22C8" w:rsidRPr="0004360F" w:rsidRDefault="00C35346" w:rsidP="004715F6">
            <w:pPr>
              <w:pStyle w:val="TAC"/>
              <w:rPr>
                <w:lang w:eastAsia="zh-CN"/>
              </w:rPr>
            </w:pPr>
            <w:hyperlink r:id="rId26" w:history="1">
              <w:r w:rsidR="005C22C8" w:rsidRPr="0004360F">
                <w:rPr>
                  <w:lang w:eastAsia="zh-CN"/>
                </w:rPr>
                <w:t>36@2</w:t>
              </w:r>
              <w:r w:rsidR="005C22C8" w:rsidRPr="0004360F">
                <w:t>5</w:t>
              </w:r>
            </w:hyperlink>
            <w:r w:rsidR="005C22C8" w:rsidRPr="0004360F">
              <w:rPr>
                <w:lang w:eastAsia="zh-CN"/>
              </w:rPr>
              <w:t xml:space="preserve"> (A4)</w:t>
            </w:r>
          </w:p>
        </w:tc>
        <w:tc>
          <w:tcPr>
            <w:tcW w:w="1033" w:type="pct"/>
            <w:gridSpan w:val="2"/>
            <w:shd w:val="clear" w:color="auto" w:fill="auto"/>
          </w:tcPr>
          <w:p w14:paraId="58C5AAF0" w14:textId="77777777" w:rsidR="005C22C8" w:rsidRPr="0004360F" w:rsidRDefault="00C35346" w:rsidP="004715F6">
            <w:pPr>
              <w:pStyle w:val="TAC"/>
              <w:rPr>
                <w:lang w:eastAsia="zh-CN"/>
              </w:rPr>
            </w:pPr>
            <w:hyperlink r:id="rId27" w:history="1">
              <w:r w:rsidR="005C22C8" w:rsidRPr="0004360F">
                <w:rPr>
                  <w:lang w:eastAsia="zh-CN"/>
                </w:rPr>
                <w:t>18@13</w:t>
              </w:r>
            </w:hyperlink>
            <w:r w:rsidR="005C22C8" w:rsidRPr="0004360F">
              <w:rPr>
                <w:lang w:eastAsia="zh-CN"/>
              </w:rPr>
              <w:t xml:space="preserve"> (A4)</w:t>
            </w:r>
          </w:p>
        </w:tc>
      </w:tr>
      <w:tr w:rsidR="005C22C8" w:rsidRPr="0004360F" w14:paraId="5CC15EE1" w14:textId="77777777" w:rsidTr="004715F6">
        <w:trPr>
          <w:trHeight w:val="152"/>
        </w:trPr>
        <w:tc>
          <w:tcPr>
            <w:tcW w:w="344" w:type="pct"/>
            <w:shd w:val="clear" w:color="auto" w:fill="auto"/>
            <w:tcMar>
              <w:left w:w="28" w:type="dxa"/>
              <w:right w:w="28" w:type="dxa"/>
            </w:tcMar>
          </w:tcPr>
          <w:p w14:paraId="345BBDA5" w14:textId="77777777" w:rsidR="005C22C8" w:rsidRPr="0004360F" w:rsidRDefault="005C22C8" w:rsidP="004715F6">
            <w:pPr>
              <w:pStyle w:val="TAC"/>
              <w:rPr>
                <w:lang w:eastAsia="zh-CN"/>
              </w:rPr>
            </w:pPr>
            <w:r w:rsidRPr="0004360F">
              <w:rPr>
                <w:lang w:eastAsia="zh-CN"/>
              </w:rPr>
              <w:t>49</w:t>
            </w:r>
          </w:p>
        </w:tc>
        <w:tc>
          <w:tcPr>
            <w:tcW w:w="437" w:type="pct"/>
            <w:shd w:val="clear" w:color="auto" w:fill="auto"/>
            <w:tcMar>
              <w:left w:w="28" w:type="dxa"/>
              <w:right w:w="28" w:type="dxa"/>
            </w:tcMar>
          </w:tcPr>
          <w:p w14:paraId="3E8726E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1EC3C17"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3ECA25D5"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6C1A304C" w14:textId="77777777" w:rsidR="005C22C8" w:rsidRPr="0004360F" w:rsidRDefault="005C22C8" w:rsidP="004715F6">
            <w:pPr>
              <w:pStyle w:val="TAH"/>
            </w:pPr>
          </w:p>
        </w:tc>
        <w:tc>
          <w:tcPr>
            <w:tcW w:w="247" w:type="pct"/>
            <w:vMerge/>
            <w:shd w:val="clear" w:color="auto" w:fill="auto"/>
            <w:textDirection w:val="btLr"/>
          </w:tcPr>
          <w:p w14:paraId="43BBBE3C" w14:textId="77777777" w:rsidR="005C22C8" w:rsidRPr="0004360F" w:rsidRDefault="005C22C8" w:rsidP="004715F6">
            <w:pPr>
              <w:pStyle w:val="TAC"/>
            </w:pPr>
          </w:p>
        </w:tc>
        <w:tc>
          <w:tcPr>
            <w:tcW w:w="434" w:type="pct"/>
            <w:shd w:val="clear" w:color="auto" w:fill="auto"/>
            <w:tcMar>
              <w:left w:w="45" w:type="dxa"/>
              <w:right w:w="45" w:type="dxa"/>
            </w:tcMar>
          </w:tcPr>
          <w:p w14:paraId="147DC98F"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38AA2A8C" w14:textId="77777777" w:rsidR="005C22C8" w:rsidRPr="0004360F" w:rsidRDefault="005C22C8" w:rsidP="004715F6">
            <w:pPr>
              <w:pStyle w:val="TAC"/>
              <w:rPr>
                <w:lang w:eastAsia="zh-CN"/>
              </w:rPr>
            </w:pPr>
            <w:r w:rsidRPr="0004360F">
              <w:rPr>
                <w:lang w:eastAsia="zh-CN"/>
              </w:rPr>
              <w:t>20@11 (A6)</w:t>
            </w:r>
          </w:p>
        </w:tc>
        <w:tc>
          <w:tcPr>
            <w:tcW w:w="638" w:type="pct"/>
            <w:gridSpan w:val="2"/>
            <w:shd w:val="clear" w:color="auto" w:fill="auto"/>
          </w:tcPr>
          <w:p w14:paraId="732F0E27" w14:textId="77777777" w:rsidR="005C22C8" w:rsidRPr="0004360F" w:rsidRDefault="005C22C8" w:rsidP="004715F6">
            <w:pPr>
              <w:pStyle w:val="TAC"/>
              <w:rPr>
                <w:lang w:eastAsia="zh-CN"/>
              </w:rPr>
            </w:pPr>
            <w:r w:rsidRPr="0004360F">
              <w:rPr>
                <w:lang w:eastAsia="zh-CN"/>
              </w:rPr>
              <w:t>10@6 (A6)</w:t>
            </w:r>
          </w:p>
        </w:tc>
        <w:tc>
          <w:tcPr>
            <w:tcW w:w="1033" w:type="pct"/>
            <w:gridSpan w:val="2"/>
            <w:shd w:val="clear" w:color="auto" w:fill="auto"/>
          </w:tcPr>
          <w:p w14:paraId="6F3EF171" w14:textId="77777777" w:rsidR="005C22C8" w:rsidRPr="0004360F" w:rsidRDefault="005C22C8" w:rsidP="004715F6">
            <w:pPr>
              <w:pStyle w:val="TAC"/>
              <w:rPr>
                <w:lang w:eastAsia="zh-CN"/>
              </w:rPr>
            </w:pPr>
            <w:r w:rsidRPr="0004360F">
              <w:rPr>
                <w:lang w:eastAsia="zh-CN"/>
              </w:rPr>
              <w:t>5@3 (A6)</w:t>
            </w:r>
          </w:p>
        </w:tc>
      </w:tr>
      <w:tr w:rsidR="005C22C8" w:rsidRPr="0004360F" w14:paraId="2DAB8551" w14:textId="77777777" w:rsidTr="004715F6">
        <w:trPr>
          <w:trHeight w:val="152"/>
        </w:trPr>
        <w:tc>
          <w:tcPr>
            <w:tcW w:w="344" w:type="pct"/>
            <w:shd w:val="clear" w:color="auto" w:fill="auto"/>
            <w:tcMar>
              <w:left w:w="28" w:type="dxa"/>
              <w:right w:w="28" w:type="dxa"/>
            </w:tcMar>
          </w:tcPr>
          <w:p w14:paraId="0161CE0F" w14:textId="77777777" w:rsidR="005C22C8" w:rsidRPr="0004360F" w:rsidRDefault="005C22C8" w:rsidP="004715F6">
            <w:pPr>
              <w:pStyle w:val="TAC"/>
              <w:rPr>
                <w:lang w:eastAsia="zh-CN"/>
              </w:rPr>
            </w:pPr>
            <w:r w:rsidRPr="0004360F">
              <w:rPr>
                <w:lang w:eastAsia="zh-CN"/>
              </w:rPr>
              <w:t>50</w:t>
            </w:r>
          </w:p>
        </w:tc>
        <w:tc>
          <w:tcPr>
            <w:tcW w:w="437" w:type="pct"/>
            <w:shd w:val="clear" w:color="auto" w:fill="auto"/>
            <w:tcMar>
              <w:left w:w="28" w:type="dxa"/>
              <w:right w:w="28" w:type="dxa"/>
            </w:tcMar>
          </w:tcPr>
          <w:p w14:paraId="202AD3A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6060B47"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50EB79D2"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74AD595F" w14:textId="77777777" w:rsidR="005C22C8" w:rsidRPr="0004360F" w:rsidRDefault="005C22C8" w:rsidP="004715F6">
            <w:pPr>
              <w:pStyle w:val="TAH"/>
            </w:pPr>
          </w:p>
        </w:tc>
        <w:tc>
          <w:tcPr>
            <w:tcW w:w="247" w:type="pct"/>
            <w:vMerge/>
            <w:shd w:val="clear" w:color="auto" w:fill="auto"/>
            <w:textDirection w:val="btLr"/>
          </w:tcPr>
          <w:p w14:paraId="394A7F35" w14:textId="77777777" w:rsidR="005C22C8" w:rsidRPr="0004360F" w:rsidRDefault="005C22C8" w:rsidP="004715F6">
            <w:pPr>
              <w:pStyle w:val="TAC"/>
            </w:pPr>
          </w:p>
        </w:tc>
        <w:tc>
          <w:tcPr>
            <w:tcW w:w="434" w:type="pct"/>
            <w:shd w:val="clear" w:color="auto" w:fill="auto"/>
            <w:tcMar>
              <w:left w:w="45" w:type="dxa"/>
              <w:right w:w="45" w:type="dxa"/>
            </w:tcMar>
          </w:tcPr>
          <w:p w14:paraId="79FEEB18"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438DE590" w14:textId="77777777" w:rsidR="005C22C8" w:rsidRPr="0004360F" w:rsidRDefault="005C22C8" w:rsidP="004715F6">
            <w:pPr>
              <w:pStyle w:val="TAC"/>
              <w:rPr>
                <w:lang w:eastAsia="zh-CN"/>
              </w:rPr>
            </w:pPr>
            <w:r w:rsidRPr="0004360F">
              <w:rPr>
                <w:lang w:eastAsia="zh-CN"/>
              </w:rPr>
              <w:t>27@0 (A4)</w:t>
            </w:r>
          </w:p>
        </w:tc>
        <w:tc>
          <w:tcPr>
            <w:tcW w:w="638" w:type="pct"/>
            <w:gridSpan w:val="2"/>
            <w:shd w:val="clear" w:color="auto" w:fill="auto"/>
          </w:tcPr>
          <w:p w14:paraId="35ACAA3E" w14:textId="77777777" w:rsidR="005C22C8" w:rsidRPr="0004360F" w:rsidRDefault="005C22C8" w:rsidP="004715F6">
            <w:pPr>
              <w:pStyle w:val="TAC"/>
              <w:rPr>
                <w:lang w:eastAsia="zh-CN"/>
              </w:rPr>
            </w:pPr>
            <w:r w:rsidRPr="0004360F">
              <w:rPr>
                <w:lang w:eastAsia="zh-CN"/>
              </w:rPr>
              <w:t>12@0 (A4)</w:t>
            </w:r>
          </w:p>
        </w:tc>
        <w:tc>
          <w:tcPr>
            <w:tcW w:w="1033" w:type="pct"/>
            <w:gridSpan w:val="2"/>
            <w:shd w:val="clear" w:color="auto" w:fill="auto"/>
          </w:tcPr>
          <w:p w14:paraId="3C0BD9B3" w14:textId="77777777" w:rsidR="005C22C8" w:rsidRPr="0004360F" w:rsidRDefault="005C22C8" w:rsidP="004715F6">
            <w:pPr>
              <w:pStyle w:val="TAC"/>
              <w:rPr>
                <w:lang w:eastAsia="zh-CN"/>
              </w:rPr>
            </w:pPr>
            <w:r w:rsidRPr="0004360F">
              <w:rPr>
                <w:lang w:eastAsia="zh-CN"/>
              </w:rPr>
              <w:t>6@0 (A4)</w:t>
            </w:r>
          </w:p>
        </w:tc>
      </w:tr>
      <w:tr w:rsidR="005C22C8" w:rsidRPr="0004360F" w14:paraId="00D55955" w14:textId="77777777" w:rsidTr="004715F6">
        <w:trPr>
          <w:trHeight w:val="152"/>
        </w:trPr>
        <w:tc>
          <w:tcPr>
            <w:tcW w:w="344" w:type="pct"/>
            <w:shd w:val="clear" w:color="auto" w:fill="auto"/>
            <w:tcMar>
              <w:left w:w="28" w:type="dxa"/>
              <w:right w:w="28" w:type="dxa"/>
            </w:tcMar>
          </w:tcPr>
          <w:p w14:paraId="28262D60" w14:textId="77777777" w:rsidR="005C22C8" w:rsidRPr="0004360F" w:rsidRDefault="005C22C8" w:rsidP="004715F6">
            <w:pPr>
              <w:pStyle w:val="TAC"/>
              <w:rPr>
                <w:lang w:eastAsia="zh-CN"/>
              </w:rPr>
            </w:pPr>
            <w:r w:rsidRPr="0004360F">
              <w:rPr>
                <w:lang w:eastAsia="zh-CN"/>
              </w:rPr>
              <w:t>51</w:t>
            </w:r>
          </w:p>
        </w:tc>
        <w:tc>
          <w:tcPr>
            <w:tcW w:w="437" w:type="pct"/>
            <w:shd w:val="clear" w:color="auto" w:fill="auto"/>
            <w:tcMar>
              <w:left w:w="28" w:type="dxa"/>
              <w:right w:w="28" w:type="dxa"/>
            </w:tcMar>
          </w:tcPr>
          <w:p w14:paraId="5BA7712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1AC9E43"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164059E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3DC63D3A" w14:textId="77777777" w:rsidR="005C22C8" w:rsidRPr="0004360F" w:rsidRDefault="005C22C8" w:rsidP="004715F6">
            <w:pPr>
              <w:pStyle w:val="TAH"/>
            </w:pPr>
          </w:p>
        </w:tc>
        <w:tc>
          <w:tcPr>
            <w:tcW w:w="247" w:type="pct"/>
            <w:vMerge/>
            <w:shd w:val="clear" w:color="auto" w:fill="auto"/>
            <w:textDirection w:val="btLr"/>
          </w:tcPr>
          <w:p w14:paraId="79279E07" w14:textId="77777777" w:rsidR="005C22C8" w:rsidRPr="0004360F" w:rsidRDefault="005C22C8" w:rsidP="004715F6">
            <w:pPr>
              <w:pStyle w:val="TAC"/>
            </w:pPr>
          </w:p>
        </w:tc>
        <w:tc>
          <w:tcPr>
            <w:tcW w:w="434" w:type="pct"/>
            <w:shd w:val="clear" w:color="auto" w:fill="auto"/>
            <w:tcMar>
              <w:left w:w="45" w:type="dxa"/>
              <w:right w:w="45" w:type="dxa"/>
            </w:tcMar>
          </w:tcPr>
          <w:p w14:paraId="7FE66913"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455A0BE4" w14:textId="77777777" w:rsidR="005C22C8" w:rsidRPr="0004360F" w:rsidRDefault="005C22C8" w:rsidP="004715F6">
            <w:pPr>
              <w:pStyle w:val="TAC"/>
              <w:rPr>
                <w:lang w:eastAsia="zh-CN"/>
              </w:rPr>
            </w:pPr>
            <w:r w:rsidRPr="0004360F">
              <w:rPr>
                <w:lang w:eastAsia="zh-CN"/>
              </w:rPr>
              <w:t>38@11 (A10)</w:t>
            </w:r>
          </w:p>
        </w:tc>
        <w:tc>
          <w:tcPr>
            <w:tcW w:w="638" w:type="pct"/>
            <w:gridSpan w:val="2"/>
            <w:shd w:val="clear" w:color="auto" w:fill="auto"/>
          </w:tcPr>
          <w:p w14:paraId="2A870BC3" w14:textId="77777777" w:rsidR="005C22C8" w:rsidRPr="0004360F" w:rsidRDefault="005C22C8" w:rsidP="004715F6">
            <w:pPr>
              <w:pStyle w:val="TAC"/>
              <w:rPr>
                <w:lang w:eastAsia="zh-CN"/>
              </w:rPr>
            </w:pPr>
            <w:r w:rsidRPr="0004360F">
              <w:rPr>
                <w:lang w:eastAsia="zh-CN"/>
              </w:rPr>
              <w:t>33@6 (A10)</w:t>
            </w:r>
          </w:p>
        </w:tc>
        <w:tc>
          <w:tcPr>
            <w:tcW w:w="1033" w:type="pct"/>
            <w:gridSpan w:val="2"/>
            <w:shd w:val="clear" w:color="auto" w:fill="auto"/>
          </w:tcPr>
          <w:p w14:paraId="19DAFAD4" w14:textId="77777777" w:rsidR="005C22C8" w:rsidRPr="0004360F" w:rsidRDefault="005C22C8" w:rsidP="004715F6">
            <w:pPr>
              <w:pStyle w:val="TAC"/>
              <w:rPr>
                <w:lang w:eastAsia="zh-CN"/>
              </w:rPr>
            </w:pPr>
            <w:r w:rsidRPr="0004360F">
              <w:rPr>
                <w:lang w:eastAsia="zh-CN"/>
              </w:rPr>
              <w:t>30@3 (A10)</w:t>
            </w:r>
          </w:p>
        </w:tc>
      </w:tr>
      <w:tr w:rsidR="005C22C8" w:rsidRPr="0004360F" w14:paraId="3F26C096" w14:textId="77777777" w:rsidTr="004715F6">
        <w:trPr>
          <w:trHeight w:val="152"/>
        </w:trPr>
        <w:tc>
          <w:tcPr>
            <w:tcW w:w="344" w:type="pct"/>
            <w:shd w:val="clear" w:color="auto" w:fill="auto"/>
            <w:tcMar>
              <w:left w:w="28" w:type="dxa"/>
              <w:right w:w="28" w:type="dxa"/>
            </w:tcMar>
          </w:tcPr>
          <w:p w14:paraId="13D0BBD7" w14:textId="77777777" w:rsidR="005C22C8" w:rsidRPr="0004360F" w:rsidRDefault="005C22C8" w:rsidP="004715F6">
            <w:pPr>
              <w:pStyle w:val="TAC"/>
              <w:rPr>
                <w:lang w:eastAsia="zh-CN"/>
              </w:rPr>
            </w:pPr>
            <w:r w:rsidRPr="0004360F">
              <w:rPr>
                <w:lang w:eastAsia="zh-CN"/>
              </w:rPr>
              <w:t>52</w:t>
            </w:r>
          </w:p>
        </w:tc>
        <w:tc>
          <w:tcPr>
            <w:tcW w:w="437" w:type="pct"/>
            <w:shd w:val="clear" w:color="auto" w:fill="auto"/>
            <w:tcMar>
              <w:left w:w="28" w:type="dxa"/>
              <w:right w:w="28" w:type="dxa"/>
            </w:tcMar>
          </w:tcPr>
          <w:p w14:paraId="49C2F62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76A33B6"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204EA0BD"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0379416A" w14:textId="77777777" w:rsidR="005C22C8" w:rsidRPr="0004360F" w:rsidRDefault="005C22C8" w:rsidP="004715F6">
            <w:pPr>
              <w:pStyle w:val="TAH"/>
            </w:pPr>
          </w:p>
        </w:tc>
        <w:tc>
          <w:tcPr>
            <w:tcW w:w="247" w:type="pct"/>
            <w:vMerge/>
            <w:shd w:val="clear" w:color="auto" w:fill="auto"/>
            <w:textDirection w:val="btLr"/>
          </w:tcPr>
          <w:p w14:paraId="5DCF2F50" w14:textId="77777777" w:rsidR="005C22C8" w:rsidRPr="0004360F" w:rsidRDefault="005C22C8" w:rsidP="004715F6">
            <w:pPr>
              <w:pStyle w:val="TAC"/>
            </w:pPr>
          </w:p>
        </w:tc>
        <w:tc>
          <w:tcPr>
            <w:tcW w:w="434" w:type="pct"/>
            <w:shd w:val="clear" w:color="auto" w:fill="auto"/>
            <w:tcMar>
              <w:left w:w="45" w:type="dxa"/>
              <w:right w:w="45" w:type="dxa"/>
            </w:tcMar>
          </w:tcPr>
          <w:p w14:paraId="7056E58E"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50B15C17" w14:textId="77777777" w:rsidR="005C22C8" w:rsidRPr="0004360F" w:rsidRDefault="005C22C8" w:rsidP="004715F6">
            <w:pPr>
              <w:pStyle w:val="TAC"/>
              <w:rPr>
                <w:lang w:eastAsia="zh-CN"/>
              </w:rPr>
            </w:pPr>
            <w:r w:rsidRPr="0004360F">
              <w:t>Outer_Full (A2)</w:t>
            </w:r>
          </w:p>
        </w:tc>
      </w:tr>
      <w:tr w:rsidR="005C22C8" w:rsidRPr="0004360F" w14:paraId="6D2091E8" w14:textId="77777777" w:rsidTr="004715F6">
        <w:trPr>
          <w:trHeight w:val="152"/>
        </w:trPr>
        <w:tc>
          <w:tcPr>
            <w:tcW w:w="344" w:type="pct"/>
            <w:shd w:val="clear" w:color="auto" w:fill="auto"/>
            <w:tcMar>
              <w:left w:w="28" w:type="dxa"/>
              <w:right w:w="28" w:type="dxa"/>
            </w:tcMar>
          </w:tcPr>
          <w:p w14:paraId="4CB7195A" w14:textId="77777777" w:rsidR="005C22C8" w:rsidRPr="0004360F" w:rsidRDefault="005C22C8" w:rsidP="004715F6">
            <w:pPr>
              <w:pStyle w:val="TAC"/>
              <w:rPr>
                <w:lang w:eastAsia="zh-CN"/>
              </w:rPr>
            </w:pPr>
            <w:r w:rsidRPr="0004360F">
              <w:rPr>
                <w:lang w:eastAsia="zh-CN"/>
              </w:rPr>
              <w:t>53</w:t>
            </w:r>
          </w:p>
        </w:tc>
        <w:tc>
          <w:tcPr>
            <w:tcW w:w="437" w:type="pct"/>
            <w:shd w:val="clear" w:color="auto" w:fill="auto"/>
            <w:tcMar>
              <w:left w:w="28" w:type="dxa"/>
              <w:right w:w="28" w:type="dxa"/>
            </w:tcMar>
          </w:tcPr>
          <w:p w14:paraId="275469E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C6EFB49"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78AB06D8"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543278E4" w14:textId="77777777" w:rsidR="005C22C8" w:rsidRPr="0004360F" w:rsidRDefault="005C22C8" w:rsidP="004715F6">
            <w:pPr>
              <w:pStyle w:val="TAH"/>
            </w:pPr>
          </w:p>
        </w:tc>
        <w:tc>
          <w:tcPr>
            <w:tcW w:w="247" w:type="pct"/>
            <w:vMerge/>
            <w:shd w:val="clear" w:color="auto" w:fill="auto"/>
            <w:textDirection w:val="btLr"/>
          </w:tcPr>
          <w:p w14:paraId="2F549660" w14:textId="77777777" w:rsidR="005C22C8" w:rsidRPr="0004360F" w:rsidRDefault="005C22C8" w:rsidP="004715F6">
            <w:pPr>
              <w:pStyle w:val="TAC"/>
            </w:pPr>
          </w:p>
        </w:tc>
        <w:tc>
          <w:tcPr>
            <w:tcW w:w="434" w:type="pct"/>
            <w:shd w:val="clear" w:color="auto" w:fill="auto"/>
            <w:tcMar>
              <w:left w:w="45" w:type="dxa"/>
              <w:right w:w="45" w:type="dxa"/>
            </w:tcMar>
          </w:tcPr>
          <w:p w14:paraId="5B19A8A8"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02680F53" w14:textId="77777777" w:rsidR="005C22C8" w:rsidRPr="0004360F" w:rsidRDefault="00C35346" w:rsidP="004715F6">
            <w:pPr>
              <w:pStyle w:val="TAC"/>
              <w:rPr>
                <w:lang w:eastAsia="zh-CN"/>
              </w:rPr>
            </w:pPr>
            <w:hyperlink r:id="rId28" w:tooltip="mailto:1@0" w:history="1">
              <w:r w:rsidR="005C22C8" w:rsidRPr="0004360F">
                <w:t>Edge_1RB_left</w:t>
              </w:r>
            </w:hyperlink>
            <w:r w:rsidR="005C22C8" w:rsidRPr="0004360F">
              <w:t xml:space="preserve"> (A5)</w:t>
            </w:r>
          </w:p>
        </w:tc>
      </w:tr>
      <w:tr w:rsidR="005C22C8" w:rsidRPr="0004360F" w14:paraId="2EF5EE96" w14:textId="77777777" w:rsidTr="004715F6">
        <w:trPr>
          <w:trHeight w:val="152"/>
        </w:trPr>
        <w:tc>
          <w:tcPr>
            <w:tcW w:w="344" w:type="pct"/>
            <w:shd w:val="clear" w:color="auto" w:fill="auto"/>
            <w:tcMar>
              <w:left w:w="28" w:type="dxa"/>
              <w:right w:w="28" w:type="dxa"/>
            </w:tcMar>
          </w:tcPr>
          <w:p w14:paraId="158A5850" w14:textId="77777777" w:rsidR="005C22C8" w:rsidRPr="0004360F" w:rsidRDefault="005C22C8" w:rsidP="004715F6">
            <w:pPr>
              <w:pStyle w:val="TAC"/>
              <w:rPr>
                <w:lang w:eastAsia="zh-CN"/>
              </w:rPr>
            </w:pPr>
            <w:r w:rsidRPr="0004360F">
              <w:rPr>
                <w:lang w:eastAsia="zh-CN"/>
              </w:rPr>
              <w:t>54</w:t>
            </w:r>
          </w:p>
        </w:tc>
        <w:tc>
          <w:tcPr>
            <w:tcW w:w="437" w:type="pct"/>
            <w:shd w:val="clear" w:color="auto" w:fill="auto"/>
            <w:tcMar>
              <w:left w:w="28" w:type="dxa"/>
              <w:right w:w="28" w:type="dxa"/>
            </w:tcMar>
          </w:tcPr>
          <w:p w14:paraId="776AB62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3DBB044"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2E060B54"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38ED5B33" w14:textId="77777777" w:rsidR="005C22C8" w:rsidRPr="0004360F" w:rsidRDefault="005C22C8" w:rsidP="004715F6">
            <w:pPr>
              <w:pStyle w:val="TAH"/>
            </w:pPr>
          </w:p>
        </w:tc>
        <w:tc>
          <w:tcPr>
            <w:tcW w:w="247" w:type="pct"/>
            <w:vMerge/>
            <w:shd w:val="clear" w:color="auto" w:fill="auto"/>
            <w:textDirection w:val="btLr"/>
          </w:tcPr>
          <w:p w14:paraId="04D08A86" w14:textId="77777777" w:rsidR="005C22C8" w:rsidRPr="0004360F" w:rsidRDefault="005C22C8" w:rsidP="004715F6">
            <w:pPr>
              <w:pStyle w:val="TAC"/>
            </w:pPr>
          </w:p>
        </w:tc>
        <w:tc>
          <w:tcPr>
            <w:tcW w:w="434" w:type="pct"/>
            <w:shd w:val="clear" w:color="auto" w:fill="auto"/>
            <w:tcMar>
              <w:left w:w="45" w:type="dxa"/>
              <w:right w:w="45" w:type="dxa"/>
            </w:tcMar>
          </w:tcPr>
          <w:p w14:paraId="4F5EE5BC"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06A039D6" w14:textId="77777777" w:rsidR="005C22C8" w:rsidRPr="0004360F" w:rsidRDefault="005C22C8" w:rsidP="004715F6">
            <w:pPr>
              <w:pStyle w:val="TAC"/>
              <w:rPr>
                <w:lang w:eastAsia="zh-CN"/>
              </w:rPr>
            </w:pPr>
            <w:r w:rsidRPr="0004360F">
              <w:rPr>
                <w:lang w:eastAsia="zh-CN"/>
              </w:rPr>
              <w:t>20@11 (A6)</w:t>
            </w:r>
          </w:p>
        </w:tc>
        <w:tc>
          <w:tcPr>
            <w:tcW w:w="638" w:type="pct"/>
            <w:gridSpan w:val="2"/>
            <w:shd w:val="clear" w:color="auto" w:fill="auto"/>
          </w:tcPr>
          <w:p w14:paraId="4BD786BB" w14:textId="77777777" w:rsidR="005C22C8" w:rsidRPr="0004360F" w:rsidRDefault="005C22C8" w:rsidP="004715F6">
            <w:pPr>
              <w:pStyle w:val="TAC"/>
              <w:rPr>
                <w:lang w:eastAsia="zh-CN"/>
              </w:rPr>
            </w:pPr>
            <w:r w:rsidRPr="0004360F">
              <w:rPr>
                <w:lang w:eastAsia="zh-CN"/>
              </w:rPr>
              <w:t>10@6 (A6)</w:t>
            </w:r>
          </w:p>
        </w:tc>
        <w:tc>
          <w:tcPr>
            <w:tcW w:w="1033" w:type="pct"/>
            <w:gridSpan w:val="2"/>
            <w:shd w:val="clear" w:color="auto" w:fill="auto"/>
          </w:tcPr>
          <w:p w14:paraId="2658926C" w14:textId="77777777" w:rsidR="005C22C8" w:rsidRPr="0004360F" w:rsidRDefault="005C22C8" w:rsidP="004715F6">
            <w:pPr>
              <w:pStyle w:val="TAC"/>
              <w:rPr>
                <w:lang w:eastAsia="zh-CN"/>
              </w:rPr>
            </w:pPr>
            <w:r w:rsidRPr="0004360F">
              <w:rPr>
                <w:lang w:eastAsia="zh-CN"/>
              </w:rPr>
              <w:t>5@3 (A6)</w:t>
            </w:r>
          </w:p>
        </w:tc>
      </w:tr>
      <w:tr w:rsidR="005C22C8" w:rsidRPr="0004360F" w14:paraId="56FB5C96" w14:textId="77777777" w:rsidTr="004715F6">
        <w:trPr>
          <w:trHeight w:val="152"/>
        </w:trPr>
        <w:tc>
          <w:tcPr>
            <w:tcW w:w="344" w:type="pct"/>
            <w:shd w:val="clear" w:color="auto" w:fill="auto"/>
            <w:tcMar>
              <w:left w:w="28" w:type="dxa"/>
              <w:right w:w="28" w:type="dxa"/>
            </w:tcMar>
          </w:tcPr>
          <w:p w14:paraId="2BCEB08F" w14:textId="77777777" w:rsidR="005C22C8" w:rsidRPr="0004360F" w:rsidRDefault="005C22C8" w:rsidP="004715F6">
            <w:pPr>
              <w:pStyle w:val="TAC"/>
              <w:rPr>
                <w:lang w:eastAsia="zh-CN"/>
              </w:rPr>
            </w:pPr>
            <w:r w:rsidRPr="0004360F">
              <w:rPr>
                <w:lang w:eastAsia="zh-CN"/>
              </w:rPr>
              <w:t>55</w:t>
            </w:r>
          </w:p>
        </w:tc>
        <w:tc>
          <w:tcPr>
            <w:tcW w:w="437" w:type="pct"/>
            <w:shd w:val="clear" w:color="auto" w:fill="auto"/>
            <w:tcMar>
              <w:left w:w="28" w:type="dxa"/>
              <w:right w:w="28" w:type="dxa"/>
            </w:tcMar>
          </w:tcPr>
          <w:p w14:paraId="33581D0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65EE039"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10CCD183"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1C8E4A29" w14:textId="77777777" w:rsidR="005C22C8" w:rsidRPr="0004360F" w:rsidRDefault="005C22C8" w:rsidP="004715F6">
            <w:pPr>
              <w:pStyle w:val="TAH"/>
            </w:pPr>
          </w:p>
        </w:tc>
        <w:tc>
          <w:tcPr>
            <w:tcW w:w="247" w:type="pct"/>
            <w:vMerge/>
            <w:shd w:val="clear" w:color="auto" w:fill="auto"/>
            <w:textDirection w:val="btLr"/>
          </w:tcPr>
          <w:p w14:paraId="19BFC9E2" w14:textId="77777777" w:rsidR="005C22C8" w:rsidRPr="0004360F" w:rsidRDefault="005C22C8" w:rsidP="004715F6">
            <w:pPr>
              <w:pStyle w:val="TAC"/>
            </w:pPr>
          </w:p>
        </w:tc>
        <w:tc>
          <w:tcPr>
            <w:tcW w:w="434" w:type="pct"/>
            <w:shd w:val="clear" w:color="auto" w:fill="auto"/>
            <w:tcMar>
              <w:left w:w="45" w:type="dxa"/>
              <w:right w:w="45" w:type="dxa"/>
            </w:tcMar>
          </w:tcPr>
          <w:p w14:paraId="6DB0A569"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2CC6A3D5" w14:textId="77777777" w:rsidR="005C22C8" w:rsidRPr="0004360F" w:rsidRDefault="005C22C8" w:rsidP="004715F6">
            <w:pPr>
              <w:pStyle w:val="TAC"/>
              <w:rPr>
                <w:lang w:eastAsia="zh-CN"/>
              </w:rPr>
            </w:pPr>
            <w:r w:rsidRPr="0004360F">
              <w:rPr>
                <w:lang w:eastAsia="zh-CN"/>
              </w:rPr>
              <w:t>27@0 (A4)</w:t>
            </w:r>
          </w:p>
        </w:tc>
        <w:tc>
          <w:tcPr>
            <w:tcW w:w="638" w:type="pct"/>
            <w:gridSpan w:val="2"/>
            <w:shd w:val="clear" w:color="auto" w:fill="auto"/>
          </w:tcPr>
          <w:p w14:paraId="5B87F16D" w14:textId="77777777" w:rsidR="005C22C8" w:rsidRPr="0004360F" w:rsidRDefault="005C22C8" w:rsidP="004715F6">
            <w:pPr>
              <w:pStyle w:val="TAC"/>
              <w:rPr>
                <w:lang w:eastAsia="zh-CN"/>
              </w:rPr>
            </w:pPr>
            <w:r w:rsidRPr="0004360F">
              <w:rPr>
                <w:lang w:eastAsia="zh-CN"/>
              </w:rPr>
              <w:t>12@0 (A4)</w:t>
            </w:r>
          </w:p>
        </w:tc>
        <w:tc>
          <w:tcPr>
            <w:tcW w:w="1033" w:type="pct"/>
            <w:gridSpan w:val="2"/>
            <w:shd w:val="clear" w:color="auto" w:fill="auto"/>
          </w:tcPr>
          <w:p w14:paraId="0945D4A4" w14:textId="77777777" w:rsidR="005C22C8" w:rsidRPr="0004360F" w:rsidRDefault="005C22C8" w:rsidP="004715F6">
            <w:pPr>
              <w:pStyle w:val="TAC"/>
              <w:rPr>
                <w:lang w:eastAsia="zh-CN"/>
              </w:rPr>
            </w:pPr>
            <w:r w:rsidRPr="0004360F">
              <w:rPr>
                <w:lang w:eastAsia="zh-CN"/>
              </w:rPr>
              <w:t>6@0 (A4)</w:t>
            </w:r>
          </w:p>
        </w:tc>
      </w:tr>
      <w:tr w:rsidR="005C22C8" w:rsidRPr="0004360F" w14:paraId="30894B06" w14:textId="77777777" w:rsidTr="004715F6">
        <w:trPr>
          <w:trHeight w:val="152"/>
        </w:trPr>
        <w:tc>
          <w:tcPr>
            <w:tcW w:w="344" w:type="pct"/>
            <w:shd w:val="clear" w:color="auto" w:fill="auto"/>
            <w:tcMar>
              <w:left w:w="28" w:type="dxa"/>
              <w:right w:w="28" w:type="dxa"/>
            </w:tcMar>
          </w:tcPr>
          <w:p w14:paraId="041BCB80" w14:textId="77777777" w:rsidR="005C22C8" w:rsidRPr="0004360F" w:rsidRDefault="005C22C8" w:rsidP="004715F6">
            <w:pPr>
              <w:pStyle w:val="TAC"/>
              <w:rPr>
                <w:lang w:eastAsia="zh-CN"/>
              </w:rPr>
            </w:pPr>
            <w:r w:rsidRPr="0004360F">
              <w:rPr>
                <w:lang w:eastAsia="zh-CN"/>
              </w:rPr>
              <w:t>56</w:t>
            </w:r>
          </w:p>
        </w:tc>
        <w:tc>
          <w:tcPr>
            <w:tcW w:w="437" w:type="pct"/>
            <w:shd w:val="clear" w:color="auto" w:fill="auto"/>
            <w:tcMar>
              <w:left w:w="28" w:type="dxa"/>
              <w:right w:w="28" w:type="dxa"/>
            </w:tcMar>
          </w:tcPr>
          <w:p w14:paraId="395A9B4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403F252"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0674137A"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2E1BE113" w14:textId="77777777" w:rsidR="005C22C8" w:rsidRPr="0004360F" w:rsidRDefault="005C22C8" w:rsidP="004715F6">
            <w:pPr>
              <w:pStyle w:val="TAH"/>
            </w:pPr>
          </w:p>
        </w:tc>
        <w:tc>
          <w:tcPr>
            <w:tcW w:w="247" w:type="pct"/>
            <w:vMerge/>
            <w:shd w:val="clear" w:color="auto" w:fill="auto"/>
            <w:textDirection w:val="btLr"/>
          </w:tcPr>
          <w:p w14:paraId="7E9660C1" w14:textId="77777777" w:rsidR="005C22C8" w:rsidRPr="0004360F" w:rsidRDefault="005C22C8" w:rsidP="004715F6">
            <w:pPr>
              <w:pStyle w:val="TAC"/>
            </w:pPr>
          </w:p>
        </w:tc>
        <w:tc>
          <w:tcPr>
            <w:tcW w:w="434" w:type="pct"/>
            <w:shd w:val="clear" w:color="auto" w:fill="auto"/>
            <w:tcMar>
              <w:left w:w="45" w:type="dxa"/>
              <w:right w:w="45" w:type="dxa"/>
            </w:tcMar>
          </w:tcPr>
          <w:p w14:paraId="6A0AB78F"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3830D512" w14:textId="77777777" w:rsidR="005C22C8" w:rsidRPr="0004360F" w:rsidRDefault="005C22C8" w:rsidP="004715F6">
            <w:pPr>
              <w:pStyle w:val="TAC"/>
              <w:rPr>
                <w:lang w:eastAsia="zh-CN"/>
              </w:rPr>
            </w:pPr>
            <w:r w:rsidRPr="0004360F">
              <w:rPr>
                <w:lang w:eastAsia="zh-CN"/>
              </w:rPr>
              <w:t>90@63 (A4)</w:t>
            </w:r>
          </w:p>
        </w:tc>
        <w:tc>
          <w:tcPr>
            <w:tcW w:w="638" w:type="pct"/>
            <w:gridSpan w:val="2"/>
            <w:shd w:val="clear" w:color="auto" w:fill="auto"/>
          </w:tcPr>
          <w:p w14:paraId="446AF180" w14:textId="77777777" w:rsidR="005C22C8" w:rsidRPr="0004360F" w:rsidRDefault="005C22C8" w:rsidP="004715F6">
            <w:pPr>
              <w:pStyle w:val="TAC"/>
              <w:rPr>
                <w:lang w:eastAsia="zh-CN"/>
              </w:rPr>
            </w:pPr>
            <w:r w:rsidRPr="0004360F">
              <w:rPr>
                <w:lang w:eastAsia="zh-CN"/>
              </w:rPr>
              <w:t>45@32 (A4)</w:t>
            </w:r>
          </w:p>
        </w:tc>
        <w:tc>
          <w:tcPr>
            <w:tcW w:w="1033" w:type="pct"/>
            <w:gridSpan w:val="2"/>
            <w:shd w:val="clear" w:color="auto" w:fill="auto"/>
          </w:tcPr>
          <w:p w14:paraId="55BF8CCC" w14:textId="77777777" w:rsidR="005C22C8" w:rsidRPr="0004360F" w:rsidRDefault="005C22C8" w:rsidP="004715F6">
            <w:pPr>
              <w:pStyle w:val="TAC"/>
              <w:rPr>
                <w:lang w:eastAsia="zh-CN"/>
              </w:rPr>
            </w:pPr>
            <w:r w:rsidRPr="0004360F">
              <w:rPr>
                <w:lang w:eastAsia="zh-CN"/>
              </w:rPr>
              <w:t>24@18 (A4)</w:t>
            </w:r>
          </w:p>
        </w:tc>
      </w:tr>
      <w:tr w:rsidR="005C22C8" w:rsidRPr="0004360F" w14:paraId="579C587B" w14:textId="77777777" w:rsidTr="004715F6">
        <w:trPr>
          <w:trHeight w:val="152"/>
        </w:trPr>
        <w:tc>
          <w:tcPr>
            <w:tcW w:w="344" w:type="pct"/>
            <w:shd w:val="clear" w:color="auto" w:fill="auto"/>
            <w:tcMar>
              <w:left w:w="28" w:type="dxa"/>
              <w:right w:w="28" w:type="dxa"/>
            </w:tcMar>
          </w:tcPr>
          <w:p w14:paraId="1E0FE1A6" w14:textId="77777777" w:rsidR="005C22C8" w:rsidRPr="0004360F" w:rsidRDefault="005C22C8" w:rsidP="004715F6">
            <w:pPr>
              <w:pStyle w:val="TAC"/>
              <w:rPr>
                <w:lang w:eastAsia="zh-CN"/>
              </w:rPr>
            </w:pPr>
            <w:r w:rsidRPr="0004360F">
              <w:rPr>
                <w:lang w:eastAsia="zh-CN"/>
              </w:rPr>
              <w:t>57</w:t>
            </w:r>
          </w:p>
        </w:tc>
        <w:tc>
          <w:tcPr>
            <w:tcW w:w="437" w:type="pct"/>
            <w:shd w:val="clear" w:color="auto" w:fill="auto"/>
            <w:tcMar>
              <w:left w:w="28" w:type="dxa"/>
              <w:right w:w="28" w:type="dxa"/>
            </w:tcMar>
          </w:tcPr>
          <w:p w14:paraId="6250672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19353A9"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4BFD4F37"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4FD4BC22" w14:textId="77777777" w:rsidR="005C22C8" w:rsidRPr="0004360F" w:rsidRDefault="005C22C8" w:rsidP="004715F6">
            <w:pPr>
              <w:pStyle w:val="TAH"/>
            </w:pPr>
          </w:p>
        </w:tc>
        <w:tc>
          <w:tcPr>
            <w:tcW w:w="247" w:type="pct"/>
            <w:vMerge/>
            <w:shd w:val="clear" w:color="auto" w:fill="auto"/>
            <w:textDirection w:val="btLr"/>
          </w:tcPr>
          <w:p w14:paraId="2F42454F" w14:textId="77777777" w:rsidR="005C22C8" w:rsidRPr="0004360F" w:rsidRDefault="005C22C8" w:rsidP="004715F6">
            <w:pPr>
              <w:pStyle w:val="TAC"/>
            </w:pPr>
          </w:p>
        </w:tc>
        <w:tc>
          <w:tcPr>
            <w:tcW w:w="434" w:type="pct"/>
            <w:shd w:val="clear" w:color="auto" w:fill="auto"/>
            <w:tcMar>
              <w:left w:w="45" w:type="dxa"/>
              <w:right w:w="45" w:type="dxa"/>
            </w:tcMar>
          </w:tcPr>
          <w:p w14:paraId="1C69C330"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2071D9F6" w14:textId="77777777" w:rsidR="005C22C8" w:rsidRPr="0004360F" w:rsidRDefault="005C22C8" w:rsidP="004715F6">
            <w:pPr>
              <w:pStyle w:val="TAC"/>
              <w:rPr>
                <w:lang w:eastAsia="zh-CN"/>
              </w:rPr>
            </w:pPr>
            <w:r w:rsidRPr="0004360F">
              <w:rPr>
                <w:lang w:eastAsia="zh-CN"/>
              </w:rPr>
              <w:t>38@11 (A10)</w:t>
            </w:r>
          </w:p>
        </w:tc>
        <w:tc>
          <w:tcPr>
            <w:tcW w:w="638" w:type="pct"/>
            <w:gridSpan w:val="2"/>
            <w:shd w:val="clear" w:color="auto" w:fill="auto"/>
          </w:tcPr>
          <w:p w14:paraId="4AC37DD2" w14:textId="77777777" w:rsidR="005C22C8" w:rsidRPr="0004360F" w:rsidRDefault="005C22C8" w:rsidP="004715F6">
            <w:pPr>
              <w:pStyle w:val="TAC"/>
              <w:rPr>
                <w:lang w:eastAsia="zh-CN"/>
              </w:rPr>
            </w:pPr>
            <w:r w:rsidRPr="0004360F">
              <w:rPr>
                <w:lang w:eastAsia="zh-CN"/>
              </w:rPr>
              <w:t>33@6 (A10)</w:t>
            </w:r>
          </w:p>
        </w:tc>
        <w:tc>
          <w:tcPr>
            <w:tcW w:w="1033" w:type="pct"/>
            <w:gridSpan w:val="2"/>
            <w:shd w:val="clear" w:color="auto" w:fill="auto"/>
          </w:tcPr>
          <w:p w14:paraId="48BEB7C2" w14:textId="77777777" w:rsidR="005C22C8" w:rsidRPr="0004360F" w:rsidRDefault="005C22C8" w:rsidP="004715F6">
            <w:pPr>
              <w:pStyle w:val="TAC"/>
              <w:rPr>
                <w:lang w:eastAsia="zh-CN"/>
              </w:rPr>
            </w:pPr>
            <w:r w:rsidRPr="0004360F">
              <w:rPr>
                <w:lang w:eastAsia="zh-CN"/>
              </w:rPr>
              <w:t>30@3 (A10)</w:t>
            </w:r>
          </w:p>
        </w:tc>
      </w:tr>
      <w:tr w:rsidR="005C22C8" w:rsidRPr="0004360F" w14:paraId="1DDC3EE9" w14:textId="77777777" w:rsidTr="004715F6">
        <w:trPr>
          <w:trHeight w:val="152"/>
        </w:trPr>
        <w:tc>
          <w:tcPr>
            <w:tcW w:w="344" w:type="pct"/>
            <w:shd w:val="clear" w:color="auto" w:fill="auto"/>
            <w:tcMar>
              <w:left w:w="28" w:type="dxa"/>
              <w:right w:w="28" w:type="dxa"/>
            </w:tcMar>
          </w:tcPr>
          <w:p w14:paraId="23FB39B5" w14:textId="77777777" w:rsidR="005C22C8" w:rsidRPr="0004360F" w:rsidRDefault="005C22C8" w:rsidP="004715F6">
            <w:pPr>
              <w:pStyle w:val="TAC"/>
              <w:rPr>
                <w:lang w:eastAsia="zh-CN"/>
              </w:rPr>
            </w:pPr>
            <w:r w:rsidRPr="0004360F">
              <w:rPr>
                <w:lang w:eastAsia="zh-CN"/>
              </w:rPr>
              <w:t>58</w:t>
            </w:r>
          </w:p>
        </w:tc>
        <w:tc>
          <w:tcPr>
            <w:tcW w:w="437" w:type="pct"/>
            <w:shd w:val="clear" w:color="auto" w:fill="auto"/>
            <w:tcMar>
              <w:left w:w="28" w:type="dxa"/>
              <w:right w:w="28" w:type="dxa"/>
            </w:tcMar>
          </w:tcPr>
          <w:p w14:paraId="77E1921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3AF8009"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1ECFABEB"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20031743" w14:textId="77777777" w:rsidR="005C22C8" w:rsidRPr="0004360F" w:rsidRDefault="005C22C8" w:rsidP="004715F6">
            <w:pPr>
              <w:pStyle w:val="TAH"/>
            </w:pPr>
          </w:p>
        </w:tc>
        <w:tc>
          <w:tcPr>
            <w:tcW w:w="247" w:type="pct"/>
            <w:vMerge/>
            <w:shd w:val="clear" w:color="auto" w:fill="auto"/>
            <w:textDirection w:val="btLr"/>
          </w:tcPr>
          <w:p w14:paraId="31A0245B" w14:textId="77777777" w:rsidR="005C22C8" w:rsidRPr="0004360F" w:rsidRDefault="005C22C8" w:rsidP="004715F6">
            <w:pPr>
              <w:pStyle w:val="TAC"/>
            </w:pPr>
          </w:p>
        </w:tc>
        <w:tc>
          <w:tcPr>
            <w:tcW w:w="434" w:type="pct"/>
            <w:shd w:val="clear" w:color="auto" w:fill="auto"/>
            <w:tcMar>
              <w:left w:w="45" w:type="dxa"/>
              <w:right w:w="45" w:type="dxa"/>
            </w:tcMar>
          </w:tcPr>
          <w:p w14:paraId="679F87AE"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6E250922" w14:textId="77777777" w:rsidR="005C22C8" w:rsidRPr="0004360F" w:rsidRDefault="005C22C8" w:rsidP="004715F6">
            <w:pPr>
              <w:pStyle w:val="TAC"/>
              <w:rPr>
                <w:lang w:eastAsia="zh-CN"/>
              </w:rPr>
            </w:pPr>
            <w:r w:rsidRPr="0004360F">
              <w:t>Outer_Full (A</w:t>
            </w:r>
            <w:r w:rsidRPr="0004360F">
              <w:rPr>
                <w:lang w:eastAsia="zh-CN"/>
              </w:rPr>
              <w:t>1</w:t>
            </w:r>
            <w:r w:rsidRPr="0004360F">
              <w:t>)</w:t>
            </w:r>
          </w:p>
        </w:tc>
      </w:tr>
      <w:tr w:rsidR="005C22C8" w:rsidRPr="0004360F" w14:paraId="76928A1F" w14:textId="77777777" w:rsidTr="004715F6">
        <w:trPr>
          <w:trHeight w:val="152"/>
        </w:trPr>
        <w:tc>
          <w:tcPr>
            <w:tcW w:w="344" w:type="pct"/>
            <w:shd w:val="clear" w:color="auto" w:fill="auto"/>
            <w:tcMar>
              <w:left w:w="28" w:type="dxa"/>
              <w:right w:w="28" w:type="dxa"/>
            </w:tcMar>
          </w:tcPr>
          <w:p w14:paraId="2566374E" w14:textId="77777777" w:rsidR="005C22C8" w:rsidRPr="0004360F" w:rsidRDefault="005C22C8" w:rsidP="004715F6">
            <w:pPr>
              <w:pStyle w:val="TAC"/>
              <w:rPr>
                <w:lang w:eastAsia="zh-CN"/>
              </w:rPr>
            </w:pPr>
            <w:r w:rsidRPr="0004360F">
              <w:rPr>
                <w:lang w:eastAsia="zh-CN"/>
              </w:rPr>
              <w:t>59</w:t>
            </w:r>
          </w:p>
        </w:tc>
        <w:tc>
          <w:tcPr>
            <w:tcW w:w="437" w:type="pct"/>
            <w:shd w:val="clear" w:color="auto" w:fill="auto"/>
            <w:tcMar>
              <w:left w:w="28" w:type="dxa"/>
              <w:right w:w="28" w:type="dxa"/>
            </w:tcMar>
          </w:tcPr>
          <w:p w14:paraId="5D6469D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03CB039"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63415C1D"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5D77A378" w14:textId="77777777" w:rsidR="005C22C8" w:rsidRPr="0004360F" w:rsidRDefault="005C22C8" w:rsidP="004715F6">
            <w:pPr>
              <w:pStyle w:val="TAH"/>
            </w:pPr>
          </w:p>
        </w:tc>
        <w:tc>
          <w:tcPr>
            <w:tcW w:w="247" w:type="pct"/>
            <w:vMerge/>
            <w:shd w:val="clear" w:color="auto" w:fill="auto"/>
            <w:textDirection w:val="btLr"/>
          </w:tcPr>
          <w:p w14:paraId="51C711C0" w14:textId="77777777" w:rsidR="005C22C8" w:rsidRPr="0004360F" w:rsidRDefault="005C22C8" w:rsidP="004715F6">
            <w:pPr>
              <w:pStyle w:val="TAC"/>
            </w:pPr>
          </w:p>
        </w:tc>
        <w:tc>
          <w:tcPr>
            <w:tcW w:w="434" w:type="pct"/>
            <w:shd w:val="clear" w:color="auto" w:fill="auto"/>
            <w:tcMar>
              <w:left w:w="45" w:type="dxa"/>
              <w:right w:w="45" w:type="dxa"/>
            </w:tcMar>
          </w:tcPr>
          <w:p w14:paraId="5D00E6D0"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06A3A144" w14:textId="77777777" w:rsidR="005C22C8" w:rsidRPr="0004360F" w:rsidRDefault="005C22C8" w:rsidP="004715F6">
            <w:pPr>
              <w:pStyle w:val="TAC"/>
              <w:rPr>
                <w:lang w:eastAsia="zh-CN"/>
              </w:rPr>
            </w:pPr>
            <w:r w:rsidRPr="0004360F">
              <w:rPr>
                <w:lang w:eastAsia="zh-CN"/>
              </w:rPr>
              <w:t>50@10 (A3)</w:t>
            </w:r>
          </w:p>
        </w:tc>
        <w:tc>
          <w:tcPr>
            <w:tcW w:w="638" w:type="pct"/>
            <w:gridSpan w:val="2"/>
            <w:shd w:val="clear" w:color="auto" w:fill="auto"/>
          </w:tcPr>
          <w:p w14:paraId="4E6E702A" w14:textId="77777777" w:rsidR="005C22C8" w:rsidRPr="0004360F" w:rsidRDefault="005C22C8" w:rsidP="004715F6">
            <w:pPr>
              <w:pStyle w:val="TAC"/>
              <w:rPr>
                <w:lang w:eastAsia="zh-CN"/>
              </w:rPr>
            </w:pPr>
            <w:r w:rsidRPr="0004360F">
              <w:rPr>
                <w:lang w:eastAsia="zh-CN"/>
              </w:rPr>
              <w:t>30@5 (A3)</w:t>
            </w:r>
          </w:p>
        </w:tc>
        <w:tc>
          <w:tcPr>
            <w:tcW w:w="1033" w:type="pct"/>
            <w:gridSpan w:val="2"/>
            <w:shd w:val="clear" w:color="auto" w:fill="auto"/>
          </w:tcPr>
          <w:p w14:paraId="7DD1D984" w14:textId="77777777" w:rsidR="005C22C8" w:rsidRPr="0004360F" w:rsidRDefault="005C22C8" w:rsidP="004715F6">
            <w:pPr>
              <w:pStyle w:val="TAC"/>
              <w:rPr>
                <w:lang w:eastAsia="zh-CN"/>
              </w:rPr>
            </w:pPr>
            <w:r w:rsidRPr="0004360F">
              <w:rPr>
                <w:lang w:eastAsia="zh-CN"/>
              </w:rPr>
              <w:t>12@3 (A3)</w:t>
            </w:r>
          </w:p>
        </w:tc>
      </w:tr>
      <w:tr w:rsidR="005C22C8" w:rsidRPr="0004360F" w14:paraId="4FE8DEF9" w14:textId="77777777" w:rsidTr="004715F6">
        <w:trPr>
          <w:trHeight w:val="152"/>
        </w:trPr>
        <w:tc>
          <w:tcPr>
            <w:tcW w:w="344" w:type="pct"/>
            <w:shd w:val="clear" w:color="auto" w:fill="auto"/>
            <w:tcMar>
              <w:left w:w="28" w:type="dxa"/>
              <w:right w:w="28" w:type="dxa"/>
            </w:tcMar>
          </w:tcPr>
          <w:p w14:paraId="6EC9BA20" w14:textId="77777777" w:rsidR="005C22C8" w:rsidRPr="0004360F" w:rsidRDefault="005C22C8" w:rsidP="004715F6">
            <w:pPr>
              <w:pStyle w:val="TAC"/>
              <w:rPr>
                <w:lang w:eastAsia="zh-CN"/>
              </w:rPr>
            </w:pPr>
            <w:r w:rsidRPr="0004360F">
              <w:rPr>
                <w:lang w:eastAsia="zh-CN"/>
              </w:rPr>
              <w:t>60</w:t>
            </w:r>
          </w:p>
        </w:tc>
        <w:tc>
          <w:tcPr>
            <w:tcW w:w="437" w:type="pct"/>
            <w:shd w:val="clear" w:color="auto" w:fill="auto"/>
            <w:tcMar>
              <w:left w:w="28" w:type="dxa"/>
              <w:right w:w="28" w:type="dxa"/>
            </w:tcMar>
          </w:tcPr>
          <w:p w14:paraId="4BF648F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25B43B7"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42419E98"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6A6E0243" w14:textId="77777777" w:rsidR="005C22C8" w:rsidRPr="0004360F" w:rsidRDefault="005C22C8" w:rsidP="004715F6">
            <w:pPr>
              <w:pStyle w:val="TAH"/>
            </w:pPr>
          </w:p>
        </w:tc>
        <w:tc>
          <w:tcPr>
            <w:tcW w:w="247" w:type="pct"/>
            <w:vMerge/>
            <w:shd w:val="clear" w:color="auto" w:fill="auto"/>
            <w:textDirection w:val="btLr"/>
          </w:tcPr>
          <w:p w14:paraId="1959A467" w14:textId="77777777" w:rsidR="005C22C8" w:rsidRPr="0004360F" w:rsidRDefault="005C22C8" w:rsidP="004715F6">
            <w:pPr>
              <w:pStyle w:val="TAC"/>
            </w:pPr>
          </w:p>
        </w:tc>
        <w:tc>
          <w:tcPr>
            <w:tcW w:w="434" w:type="pct"/>
            <w:shd w:val="clear" w:color="auto" w:fill="auto"/>
            <w:tcMar>
              <w:left w:w="45" w:type="dxa"/>
              <w:right w:w="45" w:type="dxa"/>
            </w:tcMar>
          </w:tcPr>
          <w:p w14:paraId="1F04B1A7"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122009EB" w14:textId="77777777" w:rsidR="005C22C8" w:rsidRPr="0004360F" w:rsidRDefault="005C22C8" w:rsidP="004715F6">
            <w:pPr>
              <w:pStyle w:val="TAC"/>
              <w:rPr>
                <w:lang w:eastAsia="zh-CN"/>
              </w:rPr>
            </w:pPr>
            <w:r w:rsidRPr="0004360F">
              <w:rPr>
                <w:lang w:eastAsia="zh-CN"/>
              </w:rPr>
              <w:t>178@10 (A8)</w:t>
            </w:r>
          </w:p>
        </w:tc>
        <w:tc>
          <w:tcPr>
            <w:tcW w:w="638" w:type="pct"/>
            <w:gridSpan w:val="2"/>
            <w:shd w:val="clear" w:color="auto" w:fill="auto"/>
          </w:tcPr>
          <w:p w14:paraId="72294353" w14:textId="77777777" w:rsidR="005C22C8" w:rsidRPr="0004360F" w:rsidRDefault="005C22C8" w:rsidP="004715F6">
            <w:pPr>
              <w:pStyle w:val="TAC"/>
              <w:rPr>
                <w:lang w:eastAsia="zh-CN"/>
              </w:rPr>
            </w:pPr>
            <w:r w:rsidRPr="0004360F">
              <w:rPr>
                <w:lang w:eastAsia="zh-CN"/>
              </w:rPr>
              <w:t>87@5 (A8)</w:t>
            </w:r>
          </w:p>
        </w:tc>
        <w:tc>
          <w:tcPr>
            <w:tcW w:w="1033" w:type="pct"/>
            <w:gridSpan w:val="2"/>
            <w:shd w:val="clear" w:color="auto" w:fill="auto"/>
          </w:tcPr>
          <w:p w14:paraId="3408C7E1" w14:textId="77777777" w:rsidR="005C22C8" w:rsidRPr="0004360F" w:rsidRDefault="005C22C8" w:rsidP="004715F6">
            <w:pPr>
              <w:pStyle w:val="TAC"/>
              <w:rPr>
                <w:lang w:eastAsia="zh-CN"/>
              </w:rPr>
            </w:pPr>
            <w:r w:rsidRPr="0004360F">
              <w:rPr>
                <w:lang w:eastAsia="zh-CN"/>
              </w:rPr>
              <w:t>40@3 (A8)</w:t>
            </w:r>
          </w:p>
        </w:tc>
      </w:tr>
      <w:tr w:rsidR="005C22C8" w:rsidRPr="0004360F" w14:paraId="34675B0D" w14:textId="77777777" w:rsidTr="004715F6">
        <w:trPr>
          <w:trHeight w:val="152"/>
        </w:trPr>
        <w:tc>
          <w:tcPr>
            <w:tcW w:w="344" w:type="pct"/>
            <w:shd w:val="clear" w:color="auto" w:fill="auto"/>
            <w:tcMar>
              <w:left w:w="28" w:type="dxa"/>
              <w:right w:w="28" w:type="dxa"/>
            </w:tcMar>
          </w:tcPr>
          <w:p w14:paraId="33BEE74D" w14:textId="77777777" w:rsidR="005C22C8" w:rsidRPr="0004360F" w:rsidRDefault="005C22C8" w:rsidP="004715F6">
            <w:pPr>
              <w:pStyle w:val="TAC"/>
              <w:rPr>
                <w:lang w:eastAsia="zh-CN"/>
              </w:rPr>
            </w:pPr>
            <w:r w:rsidRPr="0004360F">
              <w:rPr>
                <w:lang w:eastAsia="zh-CN"/>
              </w:rPr>
              <w:t>61</w:t>
            </w:r>
          </w:p>
        </w:tc>
        <w:tc>
          <w:tcPr>
            <w:tcW w:w="437" w:type="pct"/>
            <w:shd w:val="clear" w:color="auto" w:fill="auto"/>
            <w:tcMar>
              <w:left w:w="28" w:type="dxa"/>
              <w:right w:w="28" w:type="dxa"/>
            </w:tcMar>
          </w:tcPr>
          <w:p w14:paraId="3DBC3D9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99330FA"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1ECADB56"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674D3719" w14:textId="77777777" w:rsidR="005C22C8" w:rsidRPr="0004360F" w:rsidRDefault="005C22C8" w:rsidP="004715F6">
            <w:pPr>
              <w:pStyle w:val="TAH"/>
            </w:pPr>
          </w:p>
        </w:tc>
        <w:tc>
          <w:tcPr>
            <w:tcW w:w="247" w:type="pct"/>
            <w:vMerge/>
            <w:shd w:val="clear" w:color="auto" w:fill="auto"/>
            <w:textDirection w:val="btLr"/>
          </w:tcPr>
          <w:p w14:paraId="1847B784" w14:textId="77777777" w:rsidR="005C22C8" w:rsidRPr="0004360F" w:rsidRDefault="005C22C8" w:rsidP="004715F6">
            <w:pPr>
              <w:pStyle w:val="TAC"/>
            </w:pPr>
          </w:p>
        </w:tc>
        <w:tc>
          <w:tcPr>
            <w:tcW w:w="434" w:type="pct"/>
            <w:shd w:val="clear" w:color="auto" w:fill="auto"/>
            <w:tcMar>
              <w:left w:w="45" w:type="dxa"/>
              <w:right w:w="45" w:type="dxa"/>
            </w:tcMar>
          </w:tcPr>
          <w:p w14:paraId="1257F8FB"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53F7673C" w14:textId="77777777" w:rsidR="005C22C8" w:rsidRPr="0004360F" w:rsidRDefault="005C22C8" w:rsidP="004715F6">
            <w:pPr>
              <w:pStyle w:val="TAC"/>
              <w:rPr>
                <w:lang w:eastAsia="zh-CN"/>
              </w:rPr>
            </w:pPr>
            <w:r w:rsidRPr="0004360F">
              <w:rPr>
                <w:lang w:eastAsia="zh-CN"/>
              </w:rPr>
              <w:t>111@77 (A4)</w:t>
            </w:r>
          </w:p>
        </w:tc>
        <w:tc>
          <w:tcPr>
            <w:tcW w:w="638" w:type="pct"/>
            <w:gridSpan w:val="2"/>
            <w:shd w:val="clear" w:color="auto" w:fill="auto"/>
          </w:tcPr>
          <w:p w14:paraId="55404F86" w14:textId="77777777" w:rsidR="005C22C8" w:rsidRPr="0004360F" w:rsidRDefault="005C22C8" w:rsidP="004715F6">
            <w:pPr>
              <w:pStyle w:val="TAC"/>
              <w:rPr>
                <w:lang w:eastAsia="zh-CN"/>
              </w:rPr>
            </w:pPr>
            <w:r w:rsidRPr="0004360F">
              <w:rPr>
                <w:lang w:eastAsia="zh-CN"/>
              </w:rPr>
              <w:t>52@39 (A4)</w:t>
            </w:r>
          </w:p>
        </w:tc>
        <w:tc>
          <w:tcPr>
            <w:tcW w:w="1033" w:type="pct"/>
            <w:gridSpan w:val="2"/>
            <w:shd w:val="clear" w:color="auto" w:fill="auto"/>
          </w:tcPr>
          <w:p w14:paraId="1F37A2A5" w14:textId="77777777" w:rsidR="005C22C8" w:rsidRPr="0004360F" w:rsidRDefault="005C22C8" w:rsidP="004715F6">
            <w:pPr>
              <w:pStyle w:val="TAC"/>
              <w:rPr>
                <w:lang w:eastAsia="zh-CN"/>
              </w:rPr>
            </w:pPr>
            <w:r w:rsidRPr="0004360F">
              <w:rPr>
                <w:lang w:eastAsia="zh-CN"/>
              </w:rPr>
              <w:t>24@20 (A4)</w:t>
            </w:r>
          </w:p>
        </w:tc>
      </w:tr>
      <w:tr w:rsidR="005C22C8" w:rsidRPr="0004360F" w14:paraId="0AC0DA50" w14:textId="77777777" w:rsidTr="004715F6">
        <w:trPr>
          <w:trHeight w:val="152"/>
        </w:trPr>
        <w:tc>
          <w:tcPr>
            <w:tcW w:w="344" w:type="pct"/>
            <w:shd w:val="clear" w:color="auto" w:fill="auto"/>
            <w:tcMar>
              <w:left w:w="28" w:type="dxa"/>
              <w:right w:w="28" w:type="dxa"/>
            </w:tcMar>
          </w:tcPr>
          <w:p w14:paraId="7C1CC3A8" w14:textId="77777777" w:rsidR="005C22C8" w:rsidRPr="0004360F" w:rsidRDefault="005C22C8" w:rsidP="004715F6">
            <w:pPr>
              <w:pStyle w:val="TAC"/>
              <w:rPr>
                <w:lang w:eastAsia="zh-CN"/>
              </w:rPr>
            </w:pPr>
            <w:r w:rsidRPr="0004360F">
              <w:rPr>
                <w:lang w:eastAsia="zh-CN"/>
              </w:rPr>
              <w:t>62</w:t>
            </w:r>
          </w:p>
        </w:tc>
        <w:tc>
          <w:tcPr>
            <w:tcW w:w="437" w:type="pct"/>
            <w:shd w:val="clear" w:color="auto" w:fill="auto"/>
            <w:tcMar>
              <w:left w:w="28" w:type="dxa"/>
              <w:right w:w="28" w:type="dxa"/>
            </w:tcMar>
          </w:tcPr>
          <w:p w14:paraId="768AFE3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D484DE4"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69E0F4AC" w14:textId="77777777" w:rsidR="005C22C8" w:rsidRPr="0004360F" w:rsidRDefault="005C22C8" w:rsidP="004715F6">
            <w:pPr>
              <w:pStyle w:val="TAC"/>
              <w:rPr>
                <w:lang w:eastAsia="zh-CN"/>
              </w:rPr>
            </w:pPr>
            <w:r w:rsidRPr="0004360F">
              <w:t>Default</w:t>
            </w:r>
          </w:p>
        </w:tc>
        <w:tc>
          <w:tcPr>
            <w:tcW w:w="626" w:type="pct"/>
            <w:vMerge/>
            <w:shd w:val="clear" w:color="auto" w:fill="auto"/>
            <w:tcMar>
              <w:left w:w="45" w:type="dxa"/>
              <w:right w:w="45" w:type="dxa"/>
            </w:tcMar>
          </w:tcPr>
          <w:p w14:paraId="76176A4F" w14:textId="77777777" w:rsidR="005C22C8" w:rsidRPr="0004360F" w:rsidRDefault="005C22C8" w:rsidP="004715F6">
            <w:pPr>
              <w:pStyle w:val="TAH"/>
            </w:pPr>
          </w:p>
        </w:tc>
        <w:tc>
          <w:tcPr>
            <w:tcW w:w="247" w:type="pct"/>
            <w:vMerge/>
            <w:shd w:val="clear" w:color="auto" w:fill="auto"/>
            <w:textDirection w:val="btLr"/>
          </w:tcPr>
          <w:p w14:paraId="7B565441" w14:textId="77777777" w:rsidR="005C22C8" w:rsidRPr="0004360F" w:rsidRDefault="005C22C8" w:rsidP="004715F6">
            <w:pPr>
              <w:pStyle w:val="TAC"/>
            </w:pPr>
          </w:p>
        </w:tc>
        <w:tc>
          <w:tcPr>
            <w:tcW w:w="434" w:type="pct"/>
            <w:shd w:val="clear" w:color="auto" w:fill="auto"/>
            <w:tcMar>
              <w:left w:w="45" w:type="dxa"/>
              <w:right w:w="45" w:type="dxa"/>
            </w:tcMar>
          </w:tcPr>
          <w:p w14:paraId="39EB2FAF"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0E911FF9" w14:textId="77777777" w:rsidR="005C22C8" w:rsidRPr="0004360F" w:rsidRDefault="005C22C8" w:rsidP="004715F6">
            <w:pPr>
              <w:pStyle w:val="TAC"/>
              <w:rPr>
                <w:lang w:eastAsia="zh-CN"/>
              </w:rPr>
            </w:pPr>
            <w:r w:rsidRPr="0004360F">
              <w:rPr>
                <w:lang w:eastAsia="zh-CN"/>
              </w:rPr>
              <w:t>16@171 (A9)</w:t>
            </w:r>
          </w:p>
        </w:tc>
        <w:tc>
          <w:tcPr>
            <w:tcW w:w="638" w:type="pct"/>
            <w:gridSpan w:val="2"/>
            <w:shd w:val="clear" w:color="auto" w:fill="auto"/>
          </w:tcPr>
          <w:p w14:paraId="70844D4D" w14:textId="77777777" w:rsidR="005C22C8" w:rsidRPr="0004360F" w:rsidRDefault="005C22C8" w:rsidP="004715F6">
            <w:pPr>
              <w:pStyle w:val="TAC"/>
              <w:rPr>
                <w:lang w:eastAsia="zh-CN"/>
              </w:rPr>
            </w:pPr>
            <w:r w:rsidRPr="0004360F">
              <w:rPr>
                <w:lang w:eastAsia="zh-CN"/>
              </w:rPr>
              <w:t>6@86 (A9)</w:t>
            </w:r>
          </w:p>
        </w:tc>
        <w:tc>
          <w:tcPr>
            <w:tcW w:w="1033" w:type="pct"/>
            <w:gridSpan w:val="2"/>
            <w:shd w:val="clear" w:color="auto" w:fill="auto"/>
          </w:tcPr>
          <w:p w14:paraId="1E966581" w14:textId="77777777" w:rsidR="005C22C8" w:rsidRPr="0004360F" w:rsidRDefault="005C22C8" w:rsidP="004715F6">
            <w:pPr>
              <w:pStyle w:val="TAC"/>
              <w:rPr>
                <w:lang w:eastAsia="zh-CN"/>
              </w:rPr>
            </w:pPr>
            <w:r w:rsidRPr="0004360F">
              <w:rPr>
                <w:lang w:eastAsia="zh-CN"/>
              </w:rPr>
              <w:t>1@43 (A9)</w:t>
            </w:r>
          </w:p>
        </w:tc>
      </w:tr>
      <w:tr w:rsidR="005C22C8" w:rsidRPr="0004360F" w14:paraId="5508ED56" w14:textId="77777777" w:rsidTr="004715F6">
        <w:trPr>
          <w:trHeight w:val="152"/>
        </w:trPr>
        <w:tc>
          <w:tcPr>
            <w:tcW w:w="344" w:type="pct"/>
            <w:shd w:val="clear" w:color="auto" w:fill="auto"/>
            <w:tcMar>
              <w:left w:w="28" w:type="dxa"/>
              <w:right w:w="28" w:type="dxa"/>
            </w:tcMar>
          </w:tcPr>
          <w:p w14:paraId="2383D760" w14:textId="77777777" w:rsidR="005C22C8" w:rsidRPr="0004360F" w:rsidRDefault="005C22C8" w:rsidP="004715F6">
            <w:pPr>
              <w:pStyle w:val="TAC"/>
              <w:rPr>
                <w:lang w:eastAsia="zh-CN"/>
              </w:rPr>
            </w:pPr>
            <w:r w:rsidRPr="0004360F">
              <w:rPr>
                <w:lang w:eastAsia="zh-CN"/>
              </w:rPr>
              <w:t>63</w:t>
            </w:r>
          </w:p>
        </w:tc>
        <w:tc>
          <w:tcPr>
            <w:tcW w:w="437" w:type="pct"/>
            <w:shd w:val="clear" w:color="auto" w:fill="auto"/>
            <w:tcMar>
              <w:left w:w="28" w:type="dxa"/>
              <w:right w:w="28" w:type="dxa"/>
            </w:tcMar>
          </w:tcPr>
          <w:p w14:paraId="13EA4D1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E9BAB85"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550FCA1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9C86D61" w14:textId="77777777" w:rsidR="005C22C8" w:rsidRPr="0004360F" w:rsidRDefault="005C22C8" w:rsidP="004715F6">
            <w:pPr>
              <w:pStyle w:val="TAH"/>
            </w:pPr>
          </w:p>
        </w:tc>
        <w:tc>
          <w:tcPr>
            <w:tcW w:w="247" w:type="pct"/>
            <w:vMerge/>
            <w:shd w:val="clear" w:color="auto" w:fill="auto"/>
            <w:textDirection w:val="btLr"/>
          </w:tcPr>
          <w:p w14:paraId="791915B3" w14:textId="77777777" w:rsidR="005C22C8" w:rsidRPr="0004360F" w:rsidRDefault="005C22C8" w:rsidP="004715F6">
            <w:pPr>
              <w:pStyle w:val="TAC"/>
            </w:pPr>
          </w:p>
        </w:tc>
        <w:tc>
          <w:tcPr>
            <w:tcW w:w="434" w:type="pct"/>
            <w:shd w:val="clear" w:color="auto" w:fill="auto"/>
            <w:tcMar>
              <w:left w:w="45" w:type="dxa"/>
              <w:right w:w="45" w:type="dxa"/>
            </w:tcMar>
          </w:tcPr>
          <w:p w14:paraId="526270B5"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258AB330" w14:textId="77777777" w:rsidR="005C22C8" w:rsidRPr="0004360F" w:rsidRDefault="005C22C8" w:rsidP="004715F6">
            <w:pPr>
              <w:pStyle w:val="TAC"/>
              <w:rPr>
                <w:lang w:eastAsia="zh-CN"/>
              </w:rPr>
            </w:pPr>
            <w:r w:rsidRPr="0004360F">
              <w:t>Outer_Full (A1)</w:t>
            </w:r>
          </w:p>
        </w:tc>
      </w:tr>
      <w:tr w:rsidR="005C22C8" w:rsidRPr="0004360F" w14:paraId="58BE201F" w14:textId="77777777" w:rsidTr="004715F6">
        <w:trPr>
          <w:trHeight w:val="152"/>
        </w:trPr>
        <w:tc>
          <w:tcPr>
            <w:tcW w:w="344" w:type="pct"/>
            <w:shd w:val="clear" w:color="auto" w:fill="auto"/>
            <w:tcMar>
              <w:left w:w="28" w:type="dxa"/>
              <w:right w:w="28" w:type="dxa"/>
            </w:tcMar>
          </w:tcPr>
          <w:p w14:paraId="5285DF39" w14:textId="77777777" w:rsidR="005C22C8" w:rsidRPr="0004360F" w:rsidRDefault="005C22C8" w:rsidP="004715F6">
            <w:pPr>
              <w:pStyle w:val="TAC"/>
              <w:rPr>
                <w:lang w:eastAsia="zh-CN"/>
              </w:rPr>
            </w:pPr>
            <w:r w:rsidRPr="0004360F">
              <w:rPr>
                <w:lang w:eastAsia="zh-CN"/>
              </w:rPr>
              <w:t>64</w:t>
            </w:r>
          </w:p>
        </w:tc>
        <w:tc>
          <w:tcPr>
            <w:tcW w:w="437" w:type="pct"/>
            <w:shd w:val="clear" w:color="auto" w:fill="auto"/>
            <w:tcMar>
              <w:left w:w="28" w:type="dxa"/>
              <w:right w:w="28" w:type="dxa"/>
            </w:tcMar>
          </w:tcPr>
          <w:p w14:paraId="74D1658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0309B06"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03B80AD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6840BBB" w14:textId="77777777" w:rsidR="005C22C8" w:rsidRPr="0004360F" w:rsidRDefault="005C22C8" w:rsidP="004715F6">
            <w:pPr>
              <w:pStyle w:val="TAH"/>
            </w:pPr>
          </w:p>
        </w:tc>
        <w:tc>
          <w:tcPr>
            <w:tcW w:w="247" w:type="pct"/>
            <w:vMerge/>
            <w:shd w:val="clear" w:color="auto" w:fill="auto"/>
            <w:textDirection w:val="btLr"/>
          </w:tcPr>
          <w:p w14:paraId="52C2DEEC" w14:textId="77777777" w:rsidR="005C22C8" w:rsidRPr="0004360F" w:rsidRDefault="005C22C8" w:rsidP="004715F6">
            <w:pPr>
              <w:pStyle w:val="TAC"/>
            </w:pPr>
          </w:p>
        </w:tc>
        <w:tc>
          <w:tcPr>
            <w:tcW w:w="434" w:type="pct"/>
            <w:shd w:val="clear" w:color="auto" w:fill="auto"/>
            <w:tcMar>
              <w:left w:w="45" w:type="dxa"/>
              <w:right w:w="45" w:type="dxa"/>
            </w:tcMar>
          </w:tcPr>
          <w:p w14:paraId="18EEE358"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1F94781E" w14:textId="77777777" w:rsidR="005C22C8" w:rsidRPr="0004360F" w:rsidRDefault="005C22C8" w:rsidP="004715F6">
            <w:pPr>
              <w:pStyle w:val="TAC"/>
              <w:rPr>
                <w:lang w:eastAsia="zh-CN"/>
              </w:rPr>
            </w:pPr>
            <w:r w:rsidRPr="0004360F">
              <w:rPr>
                <w:lang w:eastAsia="zh-CN"/>
              </w:rPr>
              <w:t>180@25 (A8)</w:t>
            </w:r>
          </w:p>
        </w:tc>
        <w:tc>
          <w:tcPr>
            <w:tcW w:w="638" w:type="pct"/>
            <w:gridSpan w:val="2"/>
            <w:shd w:val="clear" w:color="auto" w:fill="auto"/>
          </w:tcPr>
          <w:p w14:paraId="1DD0E5E0" w14:textId="77777777" w:rsidR="005C22C8" w:rsidRPr="0004360F" w:rsidRDefault="005C22C8" w:rsidP="004715F6">
            <w:pPr>
              <w:pStyle w:val="TAC"/>
              <w:rPr>
                <w:lang w:eastAsia="zh-CN"/>
              </w:rPr>
            </w:pPr>
            <w:r w:rsidRPr="0004360F">
              <w:rPr>
                <w:lang w:eastAsia="zh-CN"/>
              </w:rPr>
              <w:t>90@13 (A8)</w:t>
            </w:r>
          </w:p>
        </w:tc>
        <w:tc>
          <w:tcPr>
            <w:tcW w:w="1033" w:type="pct"/>
            <w:gridSpan w:val="2"/>
            <w:shd w:val="clear" w:color="auto" w:fill="auto"/>
          </w:tcPr>
          <w:p w14:paraId="720F8715" w14:textId="77777777" w:rsidR="005C22C8" w:rsidRPr="0004360F" w:rsidRDefault="005C22C8" w:rsidP="004715F6">
            <w:pPr>
              <w:pStyle w:val="TAC"/>
              <w:rPr>
                <w:lang w:eastAsia="zh-CN"/>
              </w:rPr>
            </w:pPr>
            <w:r w:rsidRPr="0004360F">
              <w:rPr>
                <w:lang w:eastAsia="zh-CN"/>
              </w:rPr>
              <w:t>40@7 (A8)</w:t>
            </w:r>
          </w:p>
        </w:tc>
      </w:tr>
      <w:tr w:rsidR="005C22C8" w:rsidRPr="0004360F" w14:paraId="33F8E233" w14:textId="77777777" w:rsidTr="004715F6">
        <w:trPr>
          <w:trHeight w:val="152"/>
        </w:trPr>
        <w:tc>
          <w:tcPr>
            <w:tcW w:w="344" w:type="pct"/>
            <w:shd w:val="clear" w:color="auto" w:fill="auto"/>
            <w:tcMar>
              <w:left w:w="28" w:type="dxa"/>
              <w:right w:w="28" w:type="dxa"/>
            </w:tcMar>
          </w:tcPr>
          <w:p w14:paraId="10E329E5" w14:textId="77777777" w:rsidR="005C22C8" w:rsidRPr="0004360F" w:rsidRDefault="005C22C8" w:rsidP="004715F6">
            <w:pPr>
              <w:pStyle w:val="TAC"/>
              <w:rPr>
                <w:lang w:eastAsia="zh-CN"/>
              </w:rPr>
            </w:pPr>
            <w:r w:rsidRPr="0004360F">
              <w:rPr>
                <w:lang w:eastAsia="zh-CN"/>
              </w:rPr>
              <w:t>65</w:t>
            </w:r>
          </w:p>
        </w:tc>
        <w:tc>
          <w:tcPr>
            <w:tcW w:w="437" w:type="pct"/>
            <w:shd w:val="clear" w:color="auto" w:fill="auto"/>
            <w:tcMar>
              <w:left w:w="28" w:type="dxa"/>
              <w:right w:w="28" w:type="dxa"/>
            </w:tcMar>
          </w:tcPr>
          <w:p w14:paraId="75CAE77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41FBA8C"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50444461"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6002DEE" w14:textId="77777777" w:rsidR="005C22C8" w:rsidRPr="0004360F" w:rsidRDefault="005C22C8" w:rsidP="004715F6">
            <w:pPr>
              <w:pStyle w:val="TAH"/>
            </w:pPr>
          </w:p>
        </w:tc>
        <w:tc>
          <w:tcPr>
            <w:tcW w:w="247" w:type="pct"/>
            <w:vMerge/>
            <w:shd w:val="clear" w:color="auto" w:fill="auto"/>
            <w:textDirection w:val="btLr"/>
          </w:tcPr>
          <w:p w14:paraId="2FEEE47F" w14:textId="77777777" w:rsidR="005C22C8" w:rsidRPr="0004360F" w:rsidRDefault="005C22C8" w:rsidP="004715F6">
            <w:pPr>
              <w:pStyle w:val="TAC"/>
            </w:pPr>
          </w:p>
        </w:tc>
        <w:tc>
          <w:tcPr>
            <w:tcW w:w="434" w:type="pct"/>
            <w:shd w:val="clear" w:color="auto" w:fill="auto"/>
            <w:tcMar>
              <w:left w:w="45" w:type="dxa"/>
              <w:right w:w="45" w:type="dxa"/>
            </w:tcMar>
          </w:tcPr>
          <w:p w14:paraId="7AC0983A"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499CDCD6" w14:textId="77777777" w:rsidR="005C22C8" w:rsidRPr="0004360F" w:rsidRDefault="005C22C8" w:rsidP="004715F6">
            <w:pPr>
              <w:pStyle w:val="TAC"/>
              <w:rPr>
                <w:lang w:eastAsia="zh-CN"/>
              </w:rPr>
            </w:pPr>
            <w:r w:rsidRPr="0004360F">
              <w:rPr>
                <w:lang w:eastAsia="zh-CN"/>
              </w:rPr>
              <w:t>60@25 (A3)</w:t>
            </w:r>
          </w:p>
        </w:tc>
        <w:tc>
          <w:tcPr>
            <w:tcW w:w="638" w:type="pct"/>
            <w:gridSpan w:val="2"/>
            <w:shd w:val="clear" w:color="auto" w:fill="auto"/>
          </w:tcPr>
          <w:p w14:paraId="21D0C9A6" w14:textId="77777777" w:rsidR="005C22C8" w:rsidRPr="0004360F" w:rsidRDefault="005C22C8" w:rsidP="004715F6">
            <w:pPr>
              <w:pStyle w:val="TAC"/>
              <w:rPr>
                <w:lang w:eastAsia="zh-CN"/>
              </w:rPr>
            </w:pPr>
            <w:r w:rsidRPr="0004360F">
              <w:rPr>
                <w:lang w:eastAsia="zh-CN"/>
              </w:rPr>
              <w:t>30@13 (A3)</w:t>
            </w:r>
          </w:p>
        </w:tc>
        <w:tc>
          <w:tcPr>
            <w:tcW w:w="1033" w:type="pct"/>
            <w:gridSpan w:val="2"/>
            <w:shd w:val="clear" w:color="auto" w:fill="auto"/>
          </w:tcPr>
          <w:p w14:paraId="61D498DB" w14:textId="77777777" w:rsidR="005C22C8" w:rsidRPr="0004360F" w:rsidRDefault="005C22C8" w:rsidP="004715F6">
            <w:pPr>
              <w:pStyle w:val="TAC"/>
              <w:rPr>
                <w:lang w:eastAsia="zh-CN"/>
              </w:rPr>
            </w:pPr>
            <w:r w:rsidRPr="0004360F">
              <w:rPr>
                <w:lang w:eastAsia="zh-CN"/>
              </w:rPr>
              <w:t>15@7 (A3)</w:t>
            </w:r>
          </w:p>
        </w:tc>
      </w:tr>
      <w:tr w:rsidR="005C22C8" w:rsidRPr="0004360F" w14:paraId="40F3F6B9" w14:textId="77777777" w:rsidTr="004715F6">
        <w:trPr>
          <w:trHeight w:val="152"/>
        </w:trPr>
        <w:tc>
          <w:tcPr>
            <w:tcW w:w="344" w:type="pct"/>
            <w:shd w:val="clear" w:color="auto" w:fill="auto"/>
            <w:tcMar>
              <w:left w:w="28" w:type="dxa"/>
              <w:right w:w="28" w:type="dxa"/>
            </w:tcMar>
          </w:tcPr>
          <w:p w14:paraId="6E0A93CB" w14:textId="77777777" w:rsidR="005C22C8" w:rsidRPr="0004360F" w:rsidRDefault="005C22C8" w:rsidP="004715F6">
            <w:pPr>
              <w:pStyle w:val="TAC"/>
              <w:rPr>
                <w:lang w:eastAsia="zh-CN"/>
              </w:rPr>
            </w:pPr>
            <w:r w:rsidRPr="0004360F">
              <w:rPr>
                <w:lang w:eastAsia="zh-CN"/>
              </w:rPr>
              <w:t>66</w:t>
            </w:r>
          </w:p>
        </w:tc>
        <w:tc>
          <w:tcPr>
            <w:tcW w:w="437" w:type="pct"/>
            <w:shd w:val="clear" w:color="auto" w:fill="auto"/>
            <w:tcMar>
              <w:left w:w="28" w:type="dxa"/>
              <w:right w:w="28" w:type="dxa"/>
            </w:tcMar>
          </w:tcPr>
          <w:p w14:paraId="26D4C7B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BFE596C"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77B968E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EFB9DD3" w14:textId="77777777" w:rsidR="005C22C8" w:rsidRPr="0004360F" w:rsidRDefault="005C22C8" w:rsidP="004715F6">
            <w:pPr>
              <w:pStyle w:val="TAH"/>
            </w:pPr>
          </w:p>
        </w:tc>
        <w:tc>
          <w:tcPr>
            <w:tcW w:w="247" w:type="pct"/>
            <w:vMerge/>
            <w:shd w:val="clear" w:color="auto" w:fill="auto"/>
            <w:textDirection w:val="btLr"/>
          </w:tcPr>
          <w:p w14:paraId="35E26B04" w14:textId="77777777" w:rsidR="005C22C8" w:rsidRPr="0004360F" w:rsidRDefault="005C22C8" w:rsidP="004715F6">
            <w:pPr>
              <w:pStyle w:val="TAC"/>
            </w:pPr>
          </w:p>
        </w:tc>
        <w:tc>
          <w:tcPr>
            <w:tcW w:w="434" w:type="pct"/>
            <w:shd w:val="clear" w:color="auto" w:fill="auto"/>
            <w:tcMar>
              <w:left w:w="45" w:type="dxa"/>
              <w:right w:w="45" w:type="dxa"/>
            </w:tcMar>
          </w:tcPr>
          <w:p w14:paraId="4A30373E"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36C4279B" w14:textId="77777777" w:rsidR="005C22C8" w:rsidRPr="0004360F" w:rsidRDefault="005C22C8" w:rsidP="004715F6">
            <w:pPr>
              <w:pStyle w:val="TAC"/>
              <w:rPr>
                <w:lang w:eastAsia="zh-CN"/>
              </w:rPr>
            </w:pPr>
            <w:r w:rsidRPr="0004360F">
              <w:rPr>
                <w:lang w:eastAsia="zh-CN"/>
              </w:rPr>
              <w:t>90@25 (A7)</w:t>
            </w:r>
          </w:p>
        </w:tc>
        <w:tc>
          <w:tcPr>
            <w:tcW w:w="638" w:type="pct"/>
            <w:gridSpan w:val="2"/>
            <w:shd w:val="clear" w:color="auto" w:fill="auto"/>
          </w:tcPr>
          <w:p w14:paraId="1E30363C" w14:textId="77777777" w:rsidR="005C22C8" w:rsidRPr="0004360F" w:rsidRDefault="005C22C8" w:rsidP="004715F6">
            <w:pPr>
              <w:pStyle w:val="TAC"/>
              <w:rPr>
                <w:lang w:eastAsia="zh-CN"/>
              </w:rPr>
            </w:pPr>
            <w:r w:rsidRPr="0004360F">
              <w:rPr>
                <w:lang w:eastAsia="zh-CN"/>
              </w:rPr>
              <w:t>45@13 (A7)</w:t>
            </w:r>
          </w:p>
        </w:tc>
        <w:tc>
          <w:tcPr>
            <w:tcW w:w="1033" w:type="pct"/>
            <w:gridSpan w:val="2"/>
            <w:shd w:val="clear" w:color="auto" w:fill="auto"/>
          </w:tcPr>
          <w:p w14:paraId="3A9D55DE" w14:textId="77777777" w:rsidR="005C22C8" w:rsidRPr="0004360F" w:rsidRDefault="005C22C8" w:rsidP="004715F6">
            <w:pPr>
              <w:pStyle w:val="TAC"/>
              <w:rPr>
                <w:lang w:eastAsia="zh-CN"/>
              </w:rPr>
            </w:pPr>
            <w:r w:rsidRPr="0004360F">
              <w:rPr>
                <w:lang w:eastAsia="zh-CN"/>
              </w:rPr>
              <w:t>20@7 (A7)</w:t>
            </w:r>
          </w:p>
        </w:tc>
      </w:tr>
      <w:tr w:rsidR="005C22C8" w:rsidRPr="0004360F" w14:paraId="1CF380F3" w14:textId="77777777" w:rsidTr="004715F6">
        <w:trPr>
          <w:trHeight w:val="152"/>
        </w:trPr>
        <w:tc>
          <w:tcPr>
            <w:tcW w:w="344" w:type="pct"/>
            <w:shd w:val="clear" w:color="auto" w:fill="auto"/>
            <w:tcMar>
              <w:left w:w="28" w:type="dxa"/>
              <w:right w:w="28" w:type="dxa"/>
            </w:tcMar>
          </w:tcPr>
          <w:p w14:paraId="6A4CDF36" w14:textId="77777777" w:rsidR="005C22C8" w:rsidRPr="0004360F" w:rsidRDefault="005C22C8" w:rsidP="004715F6">
            <w:pPr>
              <w:pStyle w:val="TAC"/>
              <w:rPr>
                <w:lang w:eastAsia="zh-CN"/>
              </w:rPr>
            </w:pPr>
            <w:r w:rsidRPr="0004360F">
              <w:rPr>
                <w:lang w:eastAsia="zh-CN"/>
              </w:rPr>
              <w:t>67</w:t>
            </w:r>
          </w:p>
        </w:tc>
        <w:tc>
          <w:tcPr>
            <w:tcW w:w="437" w:type="pct"/>
            <w:shd w:val="clear" w:color="auto" w:fill="auto"/>
            <w:tcMar>
              <w:left w:w="28" w:type="dxa"/>
              <w:right w:w="28" w:type="dxa"/>
            </w:tcMar>
          </w:tcPr>
          <w:p w14:paraId="221C09D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8B13952"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31F0C09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C18B3AC" w14:textId="77777777" w:rsidR="005C22C8" w:rsidRPr="0004360F" w:rsidRDefault="005C22C8" w:rsidP="004715F6">
            <w:pPr>
              <w:pStyle w:val="TAH"/>
            </w:pPr>
          </w:p>
        </w:tc>
        <w:tc>
          <w:tcPr>
            <w:tcW w:w="247" w:type="pct"/>
            <w:vMerge/>
            <w:shd w:val="clear" w:color="auto" w:fill="auto"/>
            <w:textDirection w:val="btLr"/>
          </w:tcPr>
          <w:p w14:paraId="5AB1B961" w14:textId="77777777" w:rsidR="005C22C8" w:rsidRPr="0004360F" w:rsidRDefault="005C22C8" w:rsidP="004715F6">
            <w:pPr>
              <w:pStyle w:val="TAC"/>
            </w:pPr>
          </w:p>
        </w:tc>
        <w:tc>
          <w:tcPr>
            <w:tcW w:w="434" w:type="pct"/>
            <w:shd w:val="clear" w:color="auto" w:fill="auto"/>
            <w:tcMar>
              <w:left w:w="45" w:type="dxa"/>
              <w:right w:w="45" w:type="dxa"/>
            </w:tcMar>
          </w:tcPr>
          <w:p w14:paraId="6F21ADA7"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7A0FE3B0" w14:textId="77777777" w:rsidR="005C22C8" w:rsidRPr="0004360F" w:rsidRDefault="005C22C8" w:rsidP="004715F6">
            <w:pPr>
              <w:pStyle w:val="TAC"/>
              <w:rPr>
                <w:lang w:eastAsia="zh-CN"/>
              </w:rPr>
            </w:pPr>
            <w:r w:rsidRPr="0004360F">
              <w:rPr>
                <w:lang w:eastAsia="zh-CN"/>
              </w:rPr>
              <w:t>108@101 (A4)</w:t>
            </w:r>
          </w:p>
        </w:tc>
        <w:tc>
          <w:tcPr>
            <w:tcW w:w="638" w:type="pct"/>
            <w:gridSpan w:val="2"/>
            <w:shd w:val="clear" w:color="auto" w:fill="auto"/>
          </w:tcPr>
          <w:p w14:paraId="4E9ED93D" w14:textId="77777777" w:rsidR="005C22C8" w:rsidRPr="0004360F" w:rsidRDefault="005C22C8" w:rsidP="004715F6">
            <w:pPr>
              <w:pStyle w:val="TAC"/>
              <w:rPr>
                <w:lang w:eastAsia="zh-CN"/>
              </w:rPr>
            </w:pPr>
            <w:r w:rsidRPr="0004360F">
              <w:rPr>
                <w:lang w:eastAsia="zh-CN"/>
              </w:rPr>
              <w:t>54@51 (A4)</w:t>
            </w:r>
          </w:p>
        </w:tc>
        <w:tc>
          <w:tcPr>
            <w:tcW w:w="1033" w:type="pct"/>
            <w:gridSpan w:val="2"/>
            <w:shd w:val="clear" w:color="auto" w:fill="auto"/>
          </w:tcPr>
          <w:p w14:paraId="3F00CE34" w14:textId="77777777" w:rsidR="005C22C8" w:rsidRPr="0004360F" w:rsidRDefault="005C22C8" w:rsidP="004715F6">
            <w:pPr>
              <w:pStyle w:val="TAC"/>
              <w:rPr>
                <w:lang w:eastAsia="zh-CN"/>
              </w:rPr>
            </w:pPr>
            <w:r w:rsidRPr="0004360F">
              <w:rPr>
                <w:lang w:eastAsia="zh-CN"/>
              </w:rPr>
              <w:t>25@26 (A4)</w:t>
            </w:r>
          </w:p>
        </w:tc>
      </w:tr>
      <w:tr w:rsidR="005C22C8" w:rsidRPr="0004360F" w14:paraId="2D9EFA09" w14:textId="77777777" w:rsidTr="004715F6">
        <w:trPr>
          <w:trHeight w:val="152"/>
        </w:trPr>
        <w:tc>
          <w:tcPr>
            <w:tcW w:w="344" w:type="pct"/>
            <w:shd w:val="clear" w:color="auto" w:fill="auto"/>
            <w:tcMar>
              <w:left w:w="28" w:type="dxa"/>
              <w:right w:w="28" w:type="dxa"/>
            </w:tcMar>
          </w:tcPr>
          <w:p w14:paraId="44A6BEDF" w14:textId="77777777" w:rsidR="005C22C8" w:rsidRPr="0004360F" w:rsidRDefault="005C22C8" w:rsidP="004715F6">
            <w:pPr>
              <w:pStyle w:val="TAC"/>
              <w:rPr>
                <w:lang w:eastAsia="zh-CN"/>
              </w:rPr>
            </w:pPr>
            <w:r w:rsidRPr="0004360F">
              <w:rPr>
                <w:lang w:eastAsia="zh-CN"/>
              </w:rPr>
              <w:t>68</w:t>
            </w:r>
          </w:p>
        </w:tc>
        <w:tc>
          <w:tcPr>
            <w:tcW w:w="437" w:type="pct"/>
            <w:shd w:val="clear" w:color="auto" w:fill="auto"/>
            <w:tcMar>
              <w:left w:w="28" w:type="dxa"/>
              <w:right w:w="28" w:type="dxa"/>
            </w:tcMar>
          </w:tcPr>
          <w:p w14:paraId="4BF54D9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CAFBA16"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1C8291F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827995C" w14:textId="77777777" w:rsidR="005C22C8" w:rsidRPr="0004360F" w:rsidRDefault="005C22C8" w:rsidP="004715F6">
            <w:pPr>
              <w:pStyle w:val="TAH"/>
            </w:pPr>
          </w:p>
        </w:tc>
        <w:tc>
          <w:tcPr>
            <w:tcW w:w="247" w:type="pct"/>
            <w:vMerge/>
            <w:shd w:val="clear" w:color="auto" w:fill="auto"/>
            <w:textDirection w:val="btLr"/>
          </w:tcPr>
          <w:p w14:paraId="02334155" w14:textId="77777777" w:rsidR="005C22C8" w:rsidRPr="0004360F" w:rsidRDefault="005C22C8" w:rsidP="004715F6">
            <w:pPr>
              <w:pStyle w:val="TAC"/>
            </w:pPr>
          </w:p>
        </w:tc>
        <w:tc>
          <w:tcPr>
            <w:tcW w:w="434" w:type="pct"/>
            <w:shd w:val="clear" w:color="auto" w:fill="auto"/>
            <w:tcMar>
              <w:left w:w="45" w:type="dxa"/>
              <w:right w:w="45" w:type="dxa"/>
            </w:tcMar>
          </w:tcPr>
          <w:p w14:paraId="035E045E" w14:textId="77777777" w:rsidR="005C22C8" w:rsidRPr="0004360F" w:rsidRDefault="005C22C8" w:rsidP="004715F6">
            <w:pPr>
              <w:pStyle w:val="TAC"/>
            </w:pPr>
            <w:r w:rsidRPr="0004360F">
              <w:t>256 QAM</w:t>
            </w:r>
          </w:p>
        </w:tc>
        <w:tc>
          <w:tcPr>
            <w:tcW w:w="522" w:type="pct"/>
            <w:shd w:val="clear" w:color="auto" w:fill="auto"/>
            <w:tcMar>
              <w:left w:w="45" w:type="dxa"/>
              <w:right w:w="45" w:type="dxa"/>
            </w:tcMar>
          </w:tcPr>
          <w:p w14:paraId="48DA3D40" w14:textId="77777777" w:rsidR="005C22C8" w:rsidRPr="0004360F" w:rsidRDefault="005C22C8" w:rsidP="004715F6">
            <w:pPr>
              <w:pStyle w:val="TAC"/>
              <w:rPr>
                <w:lang w:eastAsia="zh-CN"/>
              </w:rPr>
            </w:pPr>
            <w:r w:rsidRPr="0004360F">
              <w:rPr>
                <w:lang w:eastAsia="zh-CN"/>
              </w:rPr>
              <w:t>36@177 (A9)</w:t>
            </w:r>
          </w:p>
        </w:tc>
        <w:tc>
          <w:tcPr>
            <w:tcW w:w="638" w:type="pct"/>
            <w:gridSpan w:val="2"/>
            <w:shd w:val="clear" w:color="auto" w:fill="auto"/>
          </w:tcPr>
          <w:p w14:paraId="776CAC6F" w14:textId="77777777" w:rsidR="005C22C8" w:rsidRPr="0004360F" w:rsidRDefault="005C22C8" w:rsidP="004715F6">
            <w:pPr>
              <w:pStyle w:val="TAC"/>
              <w:rPr>
                <w:lang w:eastAsia="zh-CN"/>
              </w:rPr>
            </w:pPr>
            <w:r w:rsidRPr="0004360F">
              <w:rPr>
                <w:lang w:eastAsia="zh-CN"/>
              </w:rPr>
              <w:t>16@89 (A9)</w:t>
            </w:r>
          </w:p>
        </w:tc>
        <w:tc>
          <w:tcPr>
            <w:tcW w:w="1033" w:type="pct"/>
            <w:gridSpan w:val="2"/>
            <w:shd w:val="clear" w:color="auto" w:fill="auto"/>
          </w:tcPr>
          <w:p w14:paraId="1F201A55" w14:textId="77777777" w:rsidR="005C22C8" w:rsidRPr="0004360F" w:rsidRDefault="005C22C8" w:rsidP="004715F6">
            <w:pPr>
              <w:pStyle w:val="TAC"/>
              <w:rPr>
                <w:lang w:eastAsia="zh-CN"/>
              </w:rPr>
            </w:pPr>
            <w:r w:rsidRPr="0004360F">
              <w:rPr>
                <w:lang w:eastAsia="zh-CN"/>
              </w:rPr>
              <w:t>6@45 (A9)</w:t>
            </w:r>
          </w:p>
        </w:tc>
      </w:tr>
      <w:tr w:rsidR="005C22C8" w:rsidRPr="0004360F" w14:paraId="562AE9BE" w14:textId="77777777" w:rsidTr="004715F6">
        <w:trPr>
          <w:trHeight w:val="227"/>
        </w:trPr>
        <w:tc>
          <w:tcPr>
            <w:tcW w:w="344" w:type="pct"/>
            <w:shd w:val="clear" w:color="auto" w:fill="auto"/>
            <w:tcMar>
              <w:left w:w="28" w:type="dxa"/>
              <w:right w:w="28" w:type="dxa"/>
            </w:tcMar>
          </w:tcPr>
          <w:p w14:paraId="46EAE5DD" w14:textId="77777777" w:rsidR="005C22C8" w:rsidRPr="0004360F" w:rsidRDefault="005C22C8" w:rsidP="004715F6">
            <w:pPr>
              <w:pStyle w:val="TAC"/>
              <w:rPr>
                <w:lang w:eastAsia="zh-CN"/>
              </w:rPr>
            </w:pPr>
            <w:r w:rsidRPr="0004360F">
              <w:rPr>
                <w:lang w:eastAsia="zh-CN"/>
              </w:rPr>
              <w:t>69</w:t>
            </w:r>
          </w:p>
        </w:tc>
        <w:tc>
          <w:tcPr>
            <w:tcW w:w="437" w:type="pct"/>
            <w:shd w:val="clear" w:color="auto" w:fill="auto"/>
            <w:tcMar>
              <w:left w:w="28" w:type="dxa"/>
              <w:right w:w="28" w:type="dxa"/>
            </w:tcMar>
          </w:tcPr>
          <w:p w14:paraId="3C812AC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252BF74" w14:textId="77777777" w:rsidR="005C22C8" w:rsidRPr="0004360F" w:rsidRDefault="005C22C8" w:rsidP="004715F6">
            <w:pPr>
              <w:pStyle w:val="TAC"/>
            </w:pPr>
            <w:r w:rsidRPr="0004360F">
              <w:rPr>
                <w:lang w:eastAsia="zh-CN"/>
              </w:rPr>
              <w:t>10</w:t>
            </w:r>
          </w:p>
        </w:tc>
        <w:tc>
          <w:tcPr>
            <w:tcW w:w="437" w:type="pct"/>
            <w:shd w:val="clear" w:color="auto" w:fill="auto"/>
            <w:tcMar>
              <w:left w:w="23" w:type="dxa"/>
              <w:right w:w="23" w:type="dxa"/>
            </w:tcMar>
          </w:tcPr>
          <w:p w14:paraId="7B879097" w14:textId="77777777" w:rsidR="005C22C8" w:rsidRPr="0004360F" w:rsidRDefault="005C22C8" w:rsidP="004715F6">
            <w:pPr>
              <w:pStyle w:val="TAC"/>
            </w:pPr>
            <w:r w:rsidRPr="0004360F">
              <w:rPr>
                <w:lang w:eastAsia="zh-CN"/>
              </w:rPr>
              <w:t>Default</w:t>
            </w:r>
          </w:p>
        </w:tc>
        <w:tc>
          <w:tcPr>
            <w:tcW w:w="626" w:type="pct"/>
            <w:vMerge w:val="restart"/>
            <w:shd w:val="clear" w:color="auto" w:fill="auto"/>
            <w:tcMar>
              <w:left w:w="45" w:type="dxa"/>
              <w:right w:w="45" w:type="dxa"/>
            </w:tcMar>
          </w:tcPr>
          <w:p w14:paraId="1AC2EDB0" w14:textId="77777777" w:rsidR="005C22C8" w:rsidRPr="0004360F" w:rsidRDefault="005C22C8" w:rsidP="004715F6">
            <w:pPr>
              <w:pStyle w:val="TAC"/>
            </w:pPr>
            <w:r w:rsidRPr="0004360F">
              <w:t>N/A</w:t>
            </w:r>
          </w:p>
        </w:tc>
        <w:tc>
          <w:tcPr>
            <w:tcW w:w="247" w:type="pct"/>
            <w:vMerge w:val="restart"/>
            <w:shd w:val="clear" w:color="auto" w:fill="auto"/>
            <w:textDirection w:val="btLr"/>
          </w:tcPr>
          <w:p w14:paraId="43254417" w14:textId="77777777" w:rsidR="005C22C8" w:rsidRPr="0004360F" w:rsidRDefault="005C22C8" w:rsidP="004715F6">
            <w:pPr>
              <w:pStyle w:val="TAC"/>
            </w:pPr>
            <w:r w:rsidRPr="0004360F">
              <w:t>CP-OFDM</w:t>
            </w:r>
          </w:p>
        </w:tc>
        <w:tc>
          <w:tcPr>
            <w:tcW w:w="434" w:type="pct"/>
            <w:shd w:val="clear" w:color="auto" w:fill="auto"/>
            <w:tcMar>
              <w:left w:w="45" w:type="dxa"/>
              <w:right w:w="45" w:type="dxa"/>
            </w:tcMar>
          </w:tcPr>
          <w:p w14:paraId="07B20751"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53CF638D" w14:textId="77777777" w:rsidR="005C22C8" w:rsidRPr="0004360F" w:rsidRDefault="00C35346" w:rsidP="004715F6">
            <w:pPr>
              <w:pStyle w:val="TAC"/>
            </w:pPr>
            <w:hyperlink r:id="rId29" w:tooltip="mailto:1@0" w:history="1">
              <w:r w:rsidR="005C22C8" w:rsidRPr="0004360F">
                <w:t>Edge_1RB_left</w:t>
              </w:r>
            </w:hyperlink>
            <w:r w:rsidR="005C22C8" w:rsidRPr="0004360F">
              <w:t xml:space="preserve"> (A5)</w:t>
            </w:r>
          </w:p>
        </w:tc>
      </w:tr>
      <w:tr w:rsidR="005C22C8" w:rsidRPr="0004360F" w14:paraId="37325DB8" w14:textId="77777777" w:rsidTr="004715F6">
        <w:trPr>
          <w:trHeight w:val="227"/>
        </w:trPr>
        <w:tc>
          <w:tcPr>
            <w:tcW w:w="344" w:type="pct"/>
            <w:shd w:val="clear" w:color="auto" w:fill="auto"/>
            <w:tcMar>
              <w:left w:w="28" w:type="dxa"/>
              <w:right w:w="28" w:type="dxa"/>
            </w:tcMar>
          </w:tcPr>
          <w:p w14:paraId="47560FD7" w14:textId="77777777" w:rsidR="005C22C8" w:rsidRPr="0004360F" w:rsidRDefault="005C22C8" w:rsidP="004715F6">
            <w:pPr>
              <w:pStyle w:val="TAC"/>
              <w:rPr>
                <w:lang w:eastAsia="zh-CN"/>
              </w:rPr>
            </w:pPr>
            <w:r w:rsidRPr="0004360F">
              <w:rPr>
                <w:lang w:eastAsia="zh-CN"/>
              </w:rPr>
              <w:t>70</w:t>
            </w:r>
          </w:p>
        </w:tc>
        <w:tc>
          <w:tcPr>
            <w:tcW w:w="437" w:type="pct"/>
            <w:shd w:val="clear" w:color="auto" w:fill="auto"/>
            <w:tcMar>
              <w:left w:w="28" w:type="dxa"/>
              <w:right w:w="28" w:type="dxa"/>
            </w:tcMar>
          </w:tcPr>
          <w:p w14:paraId="4BAA819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739AF67" w14:textId="77777777" w:rsidR="005C22C8" w:rsidRPr="0004360F" w:rsidRDefault="005C22C8" w:rsidP="004715F6">
            <w:pPr>
              <w:pStyle w:val="TAC"/>
            </w:pPr>
            <w:r w:rsidRPr="0004360F">
              <w:rPr>
                <w:lang w:eastAsia="zh-CN"/>
              </w:rPr>
              <w:t>10</w:t>
            </w:r>
          </w:p>
        </w:tc>
        <w:tc>
          <w:tcPr>
            <w:tcW w:w="437" w:type="pct"/>
            <w:shd w:val="clear" w:color="auto" w:fill="auto"/>
            <w:tcMar>
              <w:left w:w="23" w:type="dxa"/>
              <w:right w:w="23" w:type="dxa"/>
            </w:tcMar>
          </w:tcPr>
          <w:p w14:paraId="2B0AFBCE" w14:textId="77777777" w:rsidR="005C22C8" w:rsidRPr="0004360F" w:rsidRDefault="005C22C8" w:rsidP="004715F6">
            <w:pPr>
              <w:pStyle w:val="TAC"/>
            </w:pPr>
            <w:r w:rsidRPr="0004360F">
              <w:rPr>
                <w:lang w:eastAsia="zh-CN"/>
              </w:rPr>
              <w:t>Default</w:t>
            </w:r>
          </w:p>
        </w:tc>
        <w:tc>
          <w:tcPr>
            <w:tcW w:w="626" w:type="pct"/>
            <w:vMerge/>
            <w:shd w:val="clear" w:color="auto" w:fill="auto"/>
            <w:tcMar>
              <w:left w:w="45" w:type="dxa"/>
              <w:right w:w="45" w:type="dxa"/>
            </w:tcMar>
          </w:tcPr>
          <w:p w14:paraId="5F6ACB33" w14:textId="77777777" w:rsidR="005C22C8" w:rsidRPr="0004360F" w:rsidRDefault="005C22C8" w:rsidP="004715F6">
            <w:pPr>
              <w:pStyle w:val="TAC"/>
            </w:pPr>
          </w:p>
        </w:tc>
        <w:tc>
          <w:tcPr>
            <w:tcW w:w="247" w:type="pct"/>
            <w:vMerge/>
            <w:shd w:val="clear" w:color="auto" w:fill="auto"/>
            <w:textDirection w:val="btLr"/>
          </w:tcPr>
          <w:p w14:paraId="1F025AAA" w14:textId="77777777" w:rsidR="005C22C8" w:rsidRPr="0004360F" w:rsidRDefault="005C22C8" w:rsidP="004715F6">
            <w:pPr>
              <w:pStyle w:val="TAC"/>
            </w:pPr>
          </w:p>
        </w:tc>
        <w:tc>
          <w:tcPr>
            <w:tcW w:w="434" w:type="pct"/>
            <w:shd w:val="clear" w:color="auto" w:fill="auto"/>
            <w:tcMar>
              <w:left w:w="45" w:type="dxa"/>
              <w:right w:w="45" w:type="dxa"/>
            </w:tcMar>
          </w:tcPr>
          <w:p w14:paraId="385CFE41"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6292DCED" w14:textId="77777777" w:rsidR="005C22C8" w:rsidRPr="0004360F" w:rsidRDefault="005C22C8" w:rsidP="004715F6">
            <w:pPr>
              <w:pStyle w:val="TAC"/>
            </w:pPr>
            <w:r w:rsidRPr="0004360F">
              <w:t>Outer_Full (A4)</w:t>
            </w:r>
          </w:p>
        </w:tc>
      </w:tr>
      <w:tr w:rsidR="005C22C8" w:rsidRPr="0004360F" w14:paraId="2D38B10C" w14:textId="77777777" w:rsidTr="004715F6">
        <w:trPr>
          <w:trHeight w:val="227"/>
        </w:trPr>
        <w:tc>
          <w:tcPr>
            <w:tcW w:w="344" w:type="pct"/>
            <w:shd w:val="clear" w:color="auto" w:fill="auto"/>
            <w:tcMar>
              <w:left w:w="28" w:type="dxa"/>
              <w:right w:w="28" w:type="dxa"/>
            </w:tcMar>
          </w:tcPr>
          <w:p w14:paraId="22422BB8" w14:textId="77777777" w:rsidR="005C22C8" w:rsidRPr="0004360F" w:rsidRDefault="005C22C8" w:rsidP="004715F6">
            <w:pPr>
              <w:pStyle w:val="TAC"/>
              <w:rPr>
                <w:lang w:eastAsia="zh-CN"/>
              </w:rPr>
            </w:pPr>
            <w:r w:rsidRPr="0004360F">
              <w:rPr>
                <w:lang w:eastAsia="zh-CN"/>
              </w:rPr>
              <w:t>71</w:t>
            </w:r>
          </w:p>
        </w:tc>
        <w:tc>
          <w:tcPr>
            <w:tcW w:w="437" w:type="pct"/>
            <w:shd w:val="clear" w:color="auto" w:fill="auto"/>
            <w:tcMar>
              <w:left w:w="28" w:type="dxa"/>
              <w:right w:w="28" w:type="dxa"/>
            </w:tcMar>
          </w:tcPr>
          <w:p w14:paraId="5F93FD7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B6EE2D1" w14:textId="77777777" w:rsidR="005C22C8" w:rsidRPr="0004360F" w:rsidRDefault="005C22C8" w:rsidP="004715F6">
            <w:pPr>
              <w:pStyle w:val="TAC"/>
            </w:pPr>
            <w:r w:rsidRPr="0004360F">
              <w:rPr>
                <w:lang w:eastAsia="zh-CN"/>
              </w:rPr>
              <w:t>10</w:t>
            </w:r>
          </w:p>
        </w:tc>
        <w:tc>
          <w:tcPr>
            <w:tcW w:w="437" w:type="pct"/>
            <w:shd w:val="clear" w:color="auto" w:fill="auto"/>
            <w:tcMar>
              <w:left w:w="23" w:type="dxa"/>
              <w:right w:w="23" w:type="dxa"/>
            </w:tcMar>
          </w:tcPr>
          <w:p w14:paraId="7800550C" w14:textId="77777777" w:rsidR="005C22C8" w:rsidRPr="0004360F" w:rsidRDefault="005C22C8" w:rsidP="004715F6">
            <w:pPr>
              <w:pStyle w:val="TAC"/>
            </w:pPr>
            <w:r w:rsidRPr="0004360F">
              <w:rPr>
                <w:lang w:eastAsia="zh-CN"/>
              </w:rPr>
              <w:t>Default</w:t>
            </w:r>
          </w:p>
        </w:tc>
        <w:tc>
          <w:tcPr>
            <w:tcW w:w="626" w:type="pct"/>
            <w:vMerge/>
            <w:shd w:val="clear" w:color="auto" w:fill="auto"/>
            <w:tcMar>
              <w:left w:w="45" w:type="dxa"/>
              <w:right w:w="45" w:type="dxa"/>
            </w:tcMar>
          </w:tcPr>
          <w:p w14:paraId="3FCBA77E" w14:textId="77777777" w:rsidR="005C22C8" w:rsidRPr="0004360F" w:rsidRDefault="005C22C8" w:rsidP="004715F6">
            <w:pPr>
              <w:pStyle w:val="TAC"/>
            </w:pPr>
          </w:p>
        </w:tc>
        <w:tc>
          <w:tcPr>
            <w:tcW w:w="247" w:type="pct"/>
            <w:vMerge/>
            <w:shd w:val="clear" w:color="auto" w:fill="auto"/>
            <w:textDirection w:val="btLr"/>
          </w:tcPr>
          <w:p w14:paraId="02E5699D" w14:textId="77777777" w:rsidR="005C22C8" w:rsidRPr="0004360F" w:rsidRDefault="005C22C8" w:rsidP="004715F6">
            <w:pPr>
              <w:pStyle w:val="TAC"/>
            </w:pPr>
          </w:p>
        </w:tc>
        <w:tc>
          <w:tcPr>
            <w:tcW w:w="434" w:type="pct"/>
            <w:shd w:val="clear" w:color="auto" w:fill="auto"/>
            <w:tcMar>
              <w:left w:w="45" w:type="dxa"/>
              <w:right w:w="45" w:type="dxa"/>
            </w:tcMar>
          </w:tcPr>
          <w:p w14:paraId="36116189"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53D792C5" w14:textId="77777777" w:rsidR="005C22C8" w:rsidRPr="0004360F" w:rsidRDefault="005C22C8" w:rsidP="004715F6">
            <w:pPr>
              <w:pStyle w:val="TAC"/>
            </w:pPr>
            <w:r w:rsidRPr="0004360F">
              <w:rPr>
                <w:lang w:eastAsia="zh-CN"/>
              </w:rPr>
              <w:t>41@11 (A4)</w:t>
            </w:r>
          </w:p>
        </w:tc>
        <w:tc>
          <w:tcPr>
            <w:tcW w:w="644" w:type="pct"/>
            <w:gridSpan w:val="2"/>
            <w:shd w:val="clear" w:color="auto" w:fill="auto"/>
          </w:tcPr>
          <w:p w14:paraId="102683C9" w14:textId="77777777" w:rsidR="005C22C8" w:rsidRPr="0004360F" w:rsidRDefault="005C22C8" w:rsidP="004715F6">
            <w:pPr>
              <w:pStyle w:val="TAC"/>
            </w:pPr>
            <w:r w:rsidRPr="0004360F">
              <w:rPr>
                <w:lang w:eastAsia="zh-CN"/>
              </w:rPr>
              <w:t>18@6 (A4)</w:t>
            </w:r>
          </w:p>
        </w:tc>
        <w:tc>
          <w:tcPr>
            <w:tcW w:w="1022" w:type="pct"/>
            <w:shd w:val="clear" w:color="auto" w:fill="auto"/>
          </w:tcPr>
          <w:p w14:paraId="309A5EEF" w14:textId="77777777" w:rsidR="005C22C8" w:rsidRPr="0004360F" w:rsidRDefault="005C22C8" w:rsidP="004715F6">
            <w:pPr>
              <w:pStyle w:val="TAC"/>
            </w:pPr>
            <w:r w:rsidRPr="0004360F">
              <w:rPr>
                <w:lang w:eastAsia="zh-CN"/>
              </w:rPr>
              <w:t>/</w:t>
            </w:r>
          </w:p>
        </w:tc>
      </w:tr>
      <w:tr w:rsidR="005C22C8" w:rsidRPr="0004360F" w14:paraId="21331D80" w14:textId="77777777" w:rsidTr="004715F6">
        <w:trPr>
          <w:trHeight w:val="227"/>
        </w:trPr>
        <w:tc>
          <w:tcPr>
            <w:tcW w:w="344" w:type="pct"/>
            <w:shd w:val="clear" w:color="auto" w:fill="auto"/>
            <w:tcMar>
              <w:left w:w="28" w:type="dxa"/>
              <w:right w:w="28" w:type="dxa"/>
            </w:tcMar>
          </w:tcPr>
          <w:p w14:paraId="72ECD201" w14:textId="77777777" w:rsidR="005C22C8" w:rsidRPr="0004360F" w:rsidRDefault="005C22C8" w:rsidP="004715F6">
            <w:pPr>
              <w:pStyle w:val="TAC"/>
              <w:rPr>
                <w:lang w:eastAsia="zh-CN"/>
              </w:rPr>
            </w:pPr>
            <w:r w:rsidRPr="0004360F">
              <w:rPr>
                <w:lang w:eastAsia="zh-CN"/>
              </w:rPr>
              <w:t>72</w:t>
            </w:r>
          </w:p>
        </w:tc>
        <w:tc>
          <w:tcPr>
            <w:tcW w:w="437" w:type="pct"/>
            <w:shd w:val="clear" w:color="auto" w:fill="auto"/>
            <w:tcMar>
              <w:left w:w="28" w:type="dxa"/>
              <w:right w:w="28" w:type="dxa"/>
            </w:tcMar>
          </w:tcPr>
          <w:p w14:paraId="0241567F"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F9FE96E"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54CAE9A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77230C4" w14:textId="77777777" w:rsidR="005C22C8" w:rsidRPr="0004360F" w:rsidRDefault="005C22C8" w:rsidP="004715F6">
            <w:pPr>
              <w:pStyle w:val="TAC"/>
            </w:pPr>
          </w:p>
        </w:tc>
        <w:tc>
          <w:tcPr>
            <w:tcW w:w="247" w:type="pct"/>
            <w:vMerge/>
            <w:shd w:val="clear" w:color="auto" w:fill="auto"/>
            <w:textDirection w:val="btLr"/>
          </w:tcPr>
          <w:p w14:paraId="42C5902B" w14:textId="77777777" w:rsidR="005C22C8" w:rsidRPr="0004360F" w:rsidRDefault="005C22C8" w:rsidP="004715F6">
            <w:pPr>
              <w:pStyle w:val="TAC"/>
            </w:pPr>
          </w:p>
        </w:tc>
        <w:tc>
          <w:tcPr>
            <w:tcW w:w="434" w:type="pct"/>
            <w:shd w:val="clear" w:color="auto" w:fill="auto"/>
            <w:tcMar>
              <w:left w:w="45" w:type="dxa"/>
              <w:right w:w="45" w:type="dxa"/>
            </w:tcMar>
          </w:tcPr>
          <w:p w14:paraId="3038879B"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03B711D0" w14:textId="77777777" w:rsidR="005C22C8" w:rsidRPr="0004360F" w:rsidRDefault="00C35346" w:rsidP="004715F6">
            <w:pPr>
              <w:pStyle w:val="TAC"/>
              <w:rPr>
                <w:lang w:eastAsia="zh-CN"/>
              </w:rPr>
            </w:pPr>
            <w:hyperlink r:id="rId30" w:tooltip="mailto:1@0" w:history="1">
              <w:r w:rsidR="005C22C8" w:rsidRPr="0004360F">
                <w:t>Edge_1RB_left</w:t>
              </w:r>
            </w:hyperlink>
            <w:r w:rsidR="005C22C8" w:rsidRPr="0004360F">
              <w:t xml:space="preserve"> (A5)</w:t>
            </w:r>
          </w:p>
        </w:tc>
      </w:tr>
      <w:tr w:rsidR="005C22C8" w:rsidRPr="0004360F" w14:paraId="1C2C4055" w14:textId="77777777" w:rsidTr="004715F6">
        <w:trPr>
          <w:trHeight w:val="227"/>
        </w:trPr>
        <w:tc>
          <w:tcPr>
            <w:tcW w:w="344" w:type="pct"/>
            <w:shd w:val="clear" w:color="auto" w:fill="auto"/>
            <w:tcMar>
              <w:left w:w="28" w:type="dxa"/>
              <w:right w:w="28" w:type="dxa"/>
            </w:tcMar>
          </w:tcPr>
          <w:p w14:paraId="40FF6F2C" w14:textId="77777777" w:rsidR="005C22C8" w:rsidRPr="0004360F" w:rsidRDefault="005C22C8" w:rsidP="004715F6">
            <w:pPr>
              <w:pStyle w:val="TAC"/>
              <w:rPr>
                <w:lang w:eastAsia="zh-CN"/>
              </w:rPr>
            </w:pPr>
            <w:r w:rsidRPr="0004360F">
              <w:rPr>
                <w:lang w:eastAsia="zh-CN"/>
              </w:rPr>
              <w:t>73</w:t>
            </w:r>
          </w:p>
        </w:tc>
        <w:tc>
          <w:tcPr>
            <w:tcW w:w="437" w:type="pct"/>
            <w:shd w:val="clear" w:color="auto" w:fill="auto"/>
            <w:tcMar>
              <w:left w:w="28" w:type="dxa"/>
              <w:right w:w="28" w:type="dxa"/>
            </w:tcMar>
          </w:tcPr>
          <w:p w14:paraId="2258C341"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4247470A"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437D2DD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4545777" w14:textId="77777777" w:rsidR="005C22C8" w:rsidRPr="0004360F" w:rsidRDefault="005C22C8" w:rsidP="004715F6">
            <w:pPr>
              <w:pStyle w:val="TAC"/>
            </w:pPr>
          </w:p>
        </w:tc>
        <w:tc>
          <w:tcPr>
            <w:tcW w:w="247" w:type="pct"/>
            <w:vMerge/>
            <w:shd w:val="clear" w:color="auto" w:fill="auto"/>
            <w:textDirection w:val="btLr"/>
          </w:tcPr>
          <w:p w14:paraId="22AC3936" w14:textId="77777777" w:rsidR="005C22C8" w:rsidRPr="0004360F" w:rsidRDefault="005C22C8" w:rsidP="004715F6">
            <w:pPr>
              <w:pStyle w:val="TAC"/>
            </w:pPr>
          </w:p>
        </w:tc>
        <w:tc>
          <w:tcPr>
            <w:tcW w:w="434" w:type="pct"/>
            <w:shd w:val="clear" w:color="auto" w:fill="auto"/>
            <w:tcMar>
              <w:left w:w="45" w:type="dxa"/>
              <w:right w:w="45" w:type="dxa"/>
            </w:tcMar>
          </w:tcPr>
          <w:p w14:paraId="441BA34F"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7354ED9B" w14:textId="77777777" w:rsidR="005C22C8" w:rsidRPr="0004360F" w:rsidRDefault="005C22C8" w:rsidP="004715F6">
            <w:pPr>
              <w:pStyle w:val="TAC"/>
              <w:rPr>
                <w:lang w:eastAsia="zh-CN"/>
              </w:rPr>
            </w:pPr>
            <w:r w:rsidRPr="0004360F">
              <w:t>Outer_Full (A3)</w:t>
            </w:r>
          </w:p>
        </w:tc>
      </w:tr>
      <w:tr w:rsidR="005C22C8" w:rsidRPr="0004360F" w14:paraId="23957612" w14:textId="77777777" w:rsidTr="004715F6">
        <w:trPr>
          <w:trHeight w:val="227"/>
        </w:trPr>
        <w:tc>
          <w:tcPr>
            <w:tcW w:w="344" w:type="pct"/>
            <w:shd w:val="clear" w:color="auto" w:fill="auto"/>
            <w:tcMar>
              <w:left w:w="28" w:type="dxa"/>
              <w:right w:w="28" w:type="dxa"/>
            </w:tcMar>
          </w:tcPr>
          <w:p w14:paraId="68ACBB71" w14:textId="77777777" w:rsidR="005C22C8" w:rsidRPr="0004360F" w:rsidRDefault="005C22C8" w:rsidP="004715F6">
            <w:pPr>
              <w:pStyle w:val="TAC"/>
              <w:rPr>
                <w:lang w:eastAsia="zh-CN"/>
              </w:rPr>
            </w:pPr>
            <w:r w:rsidRPr="0004360F">
              <w:rPr>
                <w:lang w:eastAsia="zh-CN"/>
              </w:rPr>
              <w:t>74</w:t>
            </w:r>
          </w:p>
        </w:tc>
        <w:tc>
          <w:tcPr>
            <w:tcW w:w="437" w:type="pct"/>
            <w:shd w:val="clear" w:color="auto" w:fill="auto"/>
            <w:tcMar>
              <w:left w:w="28" w:type="dxa"/>
              <w:right w:w="28" w:type="dxa"/>
            </w:tcMar>
          </w:tcPr>
          <w:p w14:paraId="459FD197"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F386B25"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5273236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621689B" w14:textId="77777777" w:rsidR="005C22C8" w:rsidRPr="0004360F" w:rsidRDefault="005C22C8" w:rsidP="004715F6">
            <w:pPr>
              <w:pStyle w:val="TAC"/>
            </w:pPr>
          </w:p>
        </w:tc>
        <w:tc>
          <w:tcPr>
            <w:tcW w:w="247" w:type="pct"/>
            <w:vMerge/>
            <w:shd w:val="clear" w:color="auto" w:fill="auto"/>
            <w:textDirection w:val="btLr"/>
          </w:tcPr>
          <w:p w14:paraId="6AB6BB67" w14:textId="77777777" w:rsidR="005C22C8" w:rsidRPr="0004360F" w:rsidRDefault="005C22C8" w:rsidP="004715F6">
            <w:pPr>
              <w:pStyle w:val="TAC"/>
            </w:pPr>
          </w:p>
        </w:tc>
        <w:tc>
          <w:tcPr>
            <w:tcW w:w="434" w:type="pct"/>
            <w:shd w:val="clear" w:color="auto" w:fill="auto"/>
            <w:tcMar>
              <w:left w:w="45" w:type="dxa"/>
              <w:right w:w="45" w:type="dxa"/>
            </w:tcMar>
          </w:tcPr>
          <w:p w14:paraId="7F4047FD"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6016B27D" w14:textId="77777777" w:rsidR="005C22C8" w:rsidRPr="0004360F" w:rsidRDefault="005C22C8" w:rsidP="004715F6">
            <w:pPr>
              <w:pStyle w:val="TAC"/>
              <w:rPr>
                <w:lang w:eastAsia="zh-CN"/>
              </w:rPr>
            </w:pPr>
            <w:r w:rsidRPr="0004360F">
              <w:rPr>
                <w:lang w:eastAsia="zh-CN"/>
              </w:rPr>
              <w:t>60@19 (A4)</w:t>
            </w:r>
          </w:p>
        </w:tc>
        <w:tc>
          <w:tcPr>
            <w:tcW w:w="644" w:type="pct"/>
            <w:gridSpan w:val="2"/>
            <w:shd w:val="clear" w:color="auto" w:fill="auto"/>
          </w:tcPr>
          <w:p w14:paraId="61CA4FBB" w14:textId="77777777" w:rsidR="005C22C8" w:rsidRPr="0004360F" w:rsidRDefault="005C22C8" w:rsidP="004715F6">
            <w:pPr>
              <w:pStyle w:val="TAC"/>
              <w:rPr>
                <w:lang w:eastAsia="zh-CN"/>
              </w:rPr>
            </w:pPr>
            <w:r w:rsidRPr="0004360F">
              <w:rPr>
                <w:lang w:eastAsia="zh-CN"/>
              </w:rPr>
              <w:t>28@10 (A4)</w:t>
            </w:r>
          </w:p>
        </w:tc>
        <w:tc>
          <w:tcPr>
            <w:tcW w:w="1022" w:type="pct"/>
            <w:shd w:val="clear" w:color="auto" w:fill="auto"/>
          </w:tcPr>
          <w:p w14:paraId="2961AF79" w14:textId="77777777" w:rsidR="005C22C8" w:rsidRPr="0004360F" w:rsidRDefault="005C22C8" w:rsidP="004715F6">
            <w:pPr>
              <w:pStyle w:val="TAC"/>
              <w:rPr>
                <w:lang w:eastAsia="zh-CN"/>
              </w:rPr>
            </w:pPr>
            <w:r w:rsidRPr="0004360F">
              <w:rPr>
                <w:lang w:eastAsia="zh-CN"/>
              </w:rPr>
              <w:t>13@5 (A4)</w:t>
            </w:r>
          </w:p>
        </w:tc>
      </w:tr>
      <w:tr w:rsidR="005C22C8" w:rsidRPr="0004360F" w14:paraId="40FF8823" w14:textId="77777777" w:rsidTr="004715F6">
        <w:trPr>
          <w:trHeight w:val="227"/>
        </w:trPr>
        <w:tc>
          <w:tcPr>
            <w:tcW w:w="344" w:type="pct"/>
            <w:shd w:val="clear" w:color="auto" w:fill="auto"/>
            <w:tcMar>
              <w:left w:w="28" w:type="dxa"/>
              <w:right w:w="28" w:type="dxa"/>
            </w:tcMar>
          </w:tcPr>
          <w:p w14:paraId="37DF6476" w14:textId="77777777" w:rsidR="005C22C8" w:rsidRPr="0004360F" w:rsidRDefault="005C22C8" w:rsidP="004715F6">
            <w:pPr>
              <w:pStyle w:val="TAC"/>
              <w:rPr>
                <w:lang w:eastAsia="zh-CN"/>
              </w:rPr>
            </w:pPr>
            <w:r w:rsidRPr="0004360F">
              <w:rPr>
                <w:lang w:eastAsia="zh-CN"/>
              </w:rPr>
              <w:t>75</w:t>
            </w:r>
          </w:p>
        </w:tc>
        <w:tc>
          <w:tcPr>
            <w:tcW w:w="437" w:type="pct"/>
            <w:shd w:val="clear" w:color="auto" w:fill="auto"/>
            <w:tcMar>
              <w:left w:w="28" w:type="dxa"/>
              <w:right w:w="28" w:type="dxa"/>
            </w:tcMar>
          </w:tcPr>
          <w:p w14:paraId="101DC721"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16D02AB"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2E0C577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A84B8BD" w14:textId="77777777" w:rsidR="005C22C8" w:rsidRPr="0004360F" w:rsidRDefault="005C22C8" w:rsidP="004715F6">
            <w:pPr>
              <w:pStyle w:val="TAC"/>
            </w:pPr>
          </w:p>
        </w:tc>
        <w:tc>
          <w:tcPr>
            <w:tcW w:w="247" w:type="pct"/>
            <w:vMerge/>
            <w:shd w:val="clear" w:color="auto" w:fill="auto"/>
            <w:textDirection w:val="btLr"/>
          </w:tcPr>
          <w:p w14:paraId="40B00732" w14:textId="77777777" w:rsidR="005C22C8" w:rsidRPr="0004360F" w:rsidRDefault="005C22C8" w:rsidP="004715F6">
            <w:pPr>
              <w:pStyle w:val="TAC"/>
            </w:pPr>
          </w:p>
        </w:tc>
        <w:tc>
          <w:tcPr>
            <w:tcW w:w="434" w:type="pct"/>
            <w:shd w:val="clear" w:color="auto" w:fill="auto"/>
            <w:tcMar>
              <w:left w:w="45" w:type="dxa"/>
              <w:right w:w="45" w:type="dxa"/>
            </w:tcMar>
          </w:tcPr>
          <w:p w14:paraId="3C10EF84"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70C1796F" w14:textId="77777777" w:rsidR="005C22C8" w:rsidRPr="0004360F" w:rsidRDefault="005C22C8" w:rsidP="004715F6">
            <w:pPr>
              <w:pStyle w:val="TAC"/>
              <w:rPr>
                <w:lang w:eastAsia="zh-CN"/>
              </w:rPr>
            </w:pPr>
            <w:r w:rsidRPr="0004360F">
              <w:rPr>
                <w:lang w:eastAsia="zh-CN"/>
              </w:rPr>
              <w:t>16@1(A10)</w:t>
            </w:r>
          </w:p>
        </w:tc>
        <w:tc>
          <w:tcPr>
            <w:tcW w:w="644" w:type="pct"/>
            <w:gridSpan w:val="2"/>
            <w:shd w:val="clear" w:color="auto" w:fill="auto"/>
          </w:tcPr>
          <w:p w14:paraId="495C9966" w14:textId="77777777" w:rsidR="005C22C8" w:rsidRPr="0004360F" w:rsidRDefault="005C22C8" w:rsidP="004715F6">
            <w:pPr>
              <w:pStyle w:val="TAC"/>
              <w:rPr>
                <w:lang w:eastAsia="zh-CN"/>
              </w:rPr>
            </w:pPr>
            <w:r w:rsidRPr="0004360F">
              <w:rPr>
                <w:lang w:eastAsia="zh-CN"/>
              </w:rPr>
              <w:t>9@1(A10)</w:t>
            </w:r>
          </w:p>
        </w:tc>
        <w:tc>
          <w:tcPr>
            <w:tcW w:w="1022" w:type="pct"/>
            <w:shd w:val="clear" w:color="auto" w:fill="auto"/>
          </w:tcPr>
          <w:p w14:paraId="0075C47C" w14:textId="77777777" w:rsidR="005C22C8" w:rsidRPr="0004360F" w:rsidRDefault="005C22C8" w:rsidP="004715F6">
            <w:pPr>
              <w:pStyle w:val="TAC"/>
              <w:rPr>
                <w:lang w:eastAsia="zh-CN"/>
              </w:rPr>
            </w:pPr>
            <w:r w:rsidRPr="0004360F">
              <w:rPr>
                <w:lang w:eastAsia="zh-CN"/>
              </w:rPr>
              <w:t>5@1(A10)</w:t>
            </w:r>
          </w:p>
        </w:tc>
      </w:tr>
      <w:tr w:rsidR="005C22C8" w:rsidRPr="0004360F" w14:paraId="4382D91B" w14:textId="77777777" w:rsidTr="004715F6">
        <w:trPr>
          <w:trHeight w:val="227"/>
        </w:trPr>
        <w:tc>
          <w:tcPr>
            <w:tcW w:w="344" w:type="pct"/>
            <w:shd w:val="clear" w:color="auto" w:fill="auto"/>
            <w:tcMar>
              <w:left w:w="28" w:type="dxa"/>
              <w:right w:w="28" w:type="dxa"/>
            </w:tcMar>
          </w:tcPr>
          <w:p w14:paraId="26167E4F" w14:textId="77777777" w:rsidR="005C22C8" w:rsidRPr="0004360F" w:rsidRDefault="005C22C8" w:rsidP="004715F6">
            <w:pPr>
              <w:pStyle w:val="TAC"/>
              <w:rPr>
                <w:lang w:eastAsia="zh-CN"/>
              </w:rPr>
            </w:pPr>
            <w:r w:rsidRPr="0004360F">
              <w:rPr>
                <w:lang w:eastAsia="zh-CN"/>
              </w:rPr>
              <w:t>76</w:t>
            </w:r>
          </w:p>
        </w:tc>
        <w:tc>
          <w:tcPr>
            <w:tcW w:w="437" w:type="pct"/>
            <w:shd w:val="clear" w:color="auto" w:fill="auto"/>
            <w:tcMar>
              <w:left w:w="28" w:type="dxa"/>
              <w:right w:w="28" w:type="dxa"/>
            </w:tcMar>
          </w:tcPr>
          <w:p w14:paraId="47F8689A"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FD1B5DD"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4B3A919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0EF1695" w14:textId="77777777" w:rsidR="005C22C8" w:rsidRPr="0004360F" w:rsidRDefault="005C22C8" w:rsidP="004715F6">
            <w:pPr>
              <w:pStyle w:val="TAC"/>
            </w:pPr>
          </w:p>
        </w:tc>
        <w:tc>
          <w:tcPr>
            <w:tcW w:w="247" w:type="pct"/>
            <w:vMerge/>
            <w:shd w:val="clear" w:color="auto" w:fill="auto"/>
            <w:textDirection w:val="btLr"/>
          </w:tcPr>
          <w:p w14:paraId="0F4220BB" w14:textId="77777777" w:rsidR="005C22C8" w:rsidRPr="0004360F" w:rsidRDefault="005C22C8" w:rsidP="004715F6">
            <w:pPr>
              <w:pStyle w:val="TAC"/>
            </w:pPr>
          </w:p>
        </w:tc>
        <w:tc>
          <w:tcPr>
            <w:tcW w:w="434" w:type="pct"/>
            <w:shd w:val="clear" w:color="auto" w:fill="auto"/>
            <w:tcMar>
              <w:left w:w="45" w:type="dxa"/>
              <w:right w:w="45" w:type="dxa"/>
            </w:tcMar>
          </w:tcPr>
          <w:p w14:paraId="76EE6E29"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34051EFF" w14:textId="77777777" w:rsidR="005C22C8" w:rsidRPr="0004360F" w:rsidRDefault="00C35346" w:rsidP="004715F6">
            <w:pPr>
              <w:pStyle w:val="TAC"/>
              <w:rPr>
                <w:lang w:eastAsia="zh-CN"/>
              </w:rPr>
            </w:pPr>
            <w:hyperlink r:id="rId31" w:tooltip="mailto:1@0" w:history="1">
              <w:r w:rsidR="005C22C8" w:rsidRPr="0004360F">
                <w:t>Edge_1RB_left</w:t>
              </w:r>
            </w:hyperlink>
            <w:r w:rsidR="005C22C8" w:rsidRPr="0004360F">
              <w:t xml:space="preserve"> (A5)</w:t>
            </w:r>
          </w:p>
        </w:tc>
      </w:tr>
      <w:tr w:rsidR="005C22C8" w:rsidRPr="0004360F" w14:paraId="1B9603E3" w14:textId="77777777" w:rsidTr="004715F6">
        <w:trPr>
          <w:trHeight w:val="227"/>
        </w:trPr>
        <w:tc>
          <w:tcPr>
            <w:tcW w:w="344" w:type="pct"/>
            <w:shd w:val="clear" w:color="auto" w:fill="auto"/>
            <w:tcMar>
              <w:left w:w="28" w:type="dxa"/>
              <w:right w:w="28" w:type="dxa"/>
            </w:tcMar>
          </w:tcPr>
          <w:p w14:paraId="0DCFAAB1" w14:textId="77777777" w:rsidR="005C22C8" w:rsidRPr="0004360F" w:rsidRDefault="005C22C8" w:rsidP="004715F6">
            <w:pPr>
              <w:pStyle w:val="TAC"/>
              <w:rPr>
                <w:lang w:eastAsia="zh-CN"/>
              </w:rPr>
            </w:pPr>
            <w:r w:rsidRPr="0004360F">
              <w:rPr>
                <w:lang w:eastAsia="zh-CN"/>
              </w:rPr>
              <w:t>77</w:t>
            </w:r>
          </w:p>
        </w:tc>
        <w:tc>
          <w:tcPr>
            <w:tcW w:w="437" w:type="pct"/>
            <w:shd w:val="clear" w:color="auto" w:fill="auto"/>
            <w:tcMar>
              <w:left w:w="28" w:type="dxa"/>
              <w:right w:w="28" w:type="dxa"/>
            </w:tcMar>
          </w:tcPr>
          <w:p w14:paraId="72D3FF85"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49FE8C80"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4560D5A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EF148A0" w14:textId="77777777" w:rsidR="005C22C8" w:rsidRPr="0004360F" w:rsidRDefault="005C22C8" w:rsidP="004715F6">
            <w:pPr>
              <w:pStyle w:val="TAC"/>
            </w:pPr>
          </w:p>
        </w:tc>
        <w:tc>
          <w:tcPr>
            <w:tcW w:w="247" w:type="pct"/>
            <w:vMerge/>
            <w:shd w:val="clear" w:color="auto" w:fill="auto"/>
            <w:textDirection w:val="btLr"/>
          </w:tcPr>
          <w:p w14:paraId="797BFD9C" w14:textId="77777777" w:rsidR="005C22C8" w:rsidRPr="0004360F" w:rsidRDefault="005C22C8" w:rsidP="004715F6">
            <w:pPr>
              <w:pStyle w:val="TAC"/>
            </w:pPr>
          </w:p>
        </w:tc>
        <w:tc>
          <w:tcPr>
            <w:tcW w:w="434" w:type="pct"/>
            <w:shd w:val="clear" w:color="auto" w:fill="auto"/>
            <w:tcMar>
              <w:left w:w="45" w:type="dxa"/>
              <w:right w:w="45" w:type="dxa"/>
            </w:tcMar>
          </w:tcPr>
          <w:p w14:paraId="24BD418F"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0B88D668" w14:textId="77777777" w:rsidR="005C22C8" w:rsidRPr="0004360F" w:rsidRDefault="005C22C8" w:rsidP="004715F6">
            <w:pPr>
              <w:pStyle w:val="TAC"/>
            </w:pPr>
            <w:r w:rsidRPr="0004360F">
              <w:t>Outer_Full (A3)</w:t>
            </w:r>
          </w:p>
        </w:tc>
      </w:tr>
      <w:tr w:rsidR="005C22C8" w:rsidRPr="0004360F" w14:paraId="467D6AD1" w14:textId="77777777" w:rsidTr="004715F6">
        <w:trPr>
          <w:trHeight w:val="227"/>
        </w:trPr>
        <w:tc>
          <w:tcPr>
            <w:tcW w:w="344" w:type="pct"/>
            <w:shd w:val="clear" w:color="auto" w:fill="auto"/>
            <w:tcMar>
              <w:left w:w="28" w:type="dxa"/>
              <w:right w:w="28" w:type="dxa"/>
            </w:tcMar>
          </w:tcPr>
          <w:p w14:paraId="651FE677" w14:textId="77777777" w:rsidR="005C22C8" w:rsidRPr="0004360F" w:rsidRDefault="005C22C8" w:rsidP="004715F6">
            <w:pPr>
              <w:pStyle w:val="TAC"/>
              <w:rPr>
                <w:lang w:eastAsia="zh-CN"/>
              </w:rPr>
            </w:pPr>
            <w:r w:rsidRPr="0004360F">
              <w:rPr>
                <w:lang w:eastAsia="zh-CN"/>
              </w:rPr>
              <w:t>78</w:t>
            </w:r>
          </w:p>
        </w:tc>
        <w:tc>
          <w:tcPr>
            <w:tcW w:w="437" w:type="pct"/>
            <w:shd w:val="clear" w:color="auto" w:fill="auto"/>
            <w:tcMar>
              <w:left w:w="28" w:type="dxa"/>
              <w:right w:w="28" w:type="dxa"/>
            </w:tcMar>
          </w:tcPr>
          <w:p w14:paraId="13D95C9E"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4C2D6C5"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11B5EDFB"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B776252" w14:textId="77777777" w:rsidR="005C22C8" w:rsidRPr="0004360F" w:rsidRDefault="005C22C8" w:rsidP="004715F6">
            <w:pPr>
              <w:pStyle w:val="TAC"/>
            </w:pPr>
          </w:p>
        </w:tc>
        <w:tc>
          <w:tcPr>
            <w:tcW w:w="247" w:type="pct"/>
            <w:vMerge/>
            <w:shd w:val="clear" w:color="auto" w:fill="auto"/>
            <w:textDirection w:val="btLr"/>
          </w:tcPr>
          <w:p w14:paraId="7E0396BD" w14:textId="77777777" w:rsidR="005C22C8" w:rsidRPr="0004360F" w:rsidRDefault="005C22C8" w:rsidP="004715F6">
            <w:pPr>
              <w:pStyle w:val="TAC"/>
            </w:pPr>
          </w:p>
        </w:tc>
        <w:tc>
          <w:tcPr>
            <w:tcW w:w="434" w:type="pct"/>
            <w:shd w:val="clear" w:color="auto" w:fill="auto"/>
            <w:tcMar>
              <w:left w:w="45" w:type="dxa"/>
              <w:right w:w="45" w:type="dxa"/>
            </w:tcMar>
          </w:tcPr>
          <w:p w14:paraId="6ABABE47"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922A01C" w14:textId="77777777" w:rsidR="005C22C8" w:rsidRPr="0004360F" w:rsidRDefault="005C22C8" w:rsidP="004715F6">
            <w:pPr>
              <w:pStyle w:val="TAC"/>
              <w:rPr>
                <w:lang w:eastAsia="zh-CN"/>
              </w:rPr>
            </w:pPr>
            <w:r w:rsidRPr="0004360F">
              <w:rPr>
                <w:lang w:eastAsia="zh-CN"/>
              </w:rPr>
              <w:t>80@26 (A4)</w:t>
            </w:r>
          </w:p>
        </w:tc>
        <w:tc>
          <w:tcPr>
            <w:tcW w:w="644" w:type="pct"/>
            <w:gridSpan w:val="2"/>
            <w:shd w:val="clear" w:color="auto" w:fill="auto"/>
          </w:tcPr>
          <w:p w14:paraId="6064FE61" w14:textId="77777777" w:rsidR="005C22C8" w:rsidRPr="0004360F" w:rsidRDefault="005C22C8" w:rsidP="004715F6">
            <w:pPr>
              <w:pStyle w:val="TAC"/>
              <w:rPr>
                <w:lang w:eastAsia="zh-CN"/>
              </w:rPr>
            </w:pPr>
            <w:r w:rsidRPr="0004360F">
              <w:rPr>
                <w:lang w:eastAsia="zh-CN"/>
              </w:rPr>
              <w:t>38@13 (A4)</w:t>
            </w:r>
          </w:p>
        </w:tc>
        <w:tc>
          <w:tcPr>
            <w:tcW w:w="1022" w:type="pct"/>
            <w:shd w:val="clear" w:color="auto" w:fill="auto"/>
          </w:tcPr>
          <w:p w14:paraId="1D7FAF86" w14:textId="77777777" w:rsidR="005C22C8" w:rsidRPr="0004360F" w:rsidRDefault="005C22C8" w:rsidP="004715F6">
            <w:pPr>
              <w:pStyle w:val="TAC"/>
              <w:rPr>
                <w:lang w:eastAsia="zh-CN"/>
              </w:rPr>
            </w:pPr>
            <w:r w:rsidRPr="0004360F">
              <w:rPr>
                <w:lang w:eastAsia="zh-CN"/>
              </w:rPr>
              <w:t>17@7 (A4)</w:t>
            </w:r>
          </w:p>
        </w:tc>
      </w:tr>
      <w:tr w:rsidR="005C22C8" w:rsidRPr="0004360F" w14:paraId="4A60FB63" w14:textId="77777777" w:rsidTr="004715F6">
        <w:trPr>
          <w:trHeight w:val="227"/>
        </w:trPr>
        <w:tc>
          <w:tcPr>
            <w:tcW w:w="344" w:type="pct"/>
            <w:shd w:val="clear" w:color="auto" w:fill="auto"/>
            <w:tcMar>
              <w:left w:w="28" w:type="dxa"/>
              <w:right w:w="28" w:type="dxa"/>
            </w:tcMar>
          </w:tcPr>
          <w:p w14:paraId="5477A42C" w14:textId="77777777" w:rsidR="005C22C8" w:rsidRPr="0004360F" w:rsidRDefault="005C22C8" w:rsidP="004715F6">
            <w:pPr>
              <w:pStyle w:val="TAC"/>
              <w:rPr>
                <w:lang w:eastAsia="zh-CN"/>
              </w:rPr>
            </w:pPr>
            <w:r w:rsidRPr="0004360F">
              <w:rPr>
                <w:lang w:eastAsia="zh-CN"/>
              </w:rPr>
              <w:t>79</w:t>
            </w:r>
          </w:p>
        </w:tc>
        <w:tc>
          <w:tcPr>
            <w:tcW w:w="437" w:type="pct"/>
            <w:shd w:val="clear" w:color="auto" w:fill="auto"/>
            <w:tcMar>
              <w:left w:w="28" w:type="dxa"/>
              <w:right w:w="28" w:type="dxa"/>
            </w:tcMar>
          </w:tcPr>
          <w:p w14:paraId="0CE21A6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91CBDC2"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3EA8A679"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707587B" w14:textId="77777777" w:rsidR="005C22C8" w:rsidRPr="0004360F" w:rsidRDefault="005C22C8" w:rsidP="004715F6">
            <w:pPr>
              <w:pStyle w:val="TAC"/>
            </w:pPr>
          </w:p>
        </w:tc>
        <w:tc>
          <w:tcPr>
            <w:tcW w:w="247" w:type="pct"/>
            <w:vMerge/>
            <w:shd w:val="clear" w:color="auto" w:fill="auto"/>
            <w:textDirection w:val="btLr"/>
          </w:tcPr>
          <w:p w14:paraId="1FDA4F70" w14:textId="77777777" w:rsidR="005C22C8" w:rsidRPr="0004360F" w:rsidRDefault="005C22C8" w:rsidP="004715F6">
            <w:pPr>
              <w:pStyle w:val="TAC"/>
            </w:pPr>
          </w:p>
        </w:tc>
        <w:tc>
          <w:tcPr>
            <w:tcW w:w="434" w:type="pct"/>
            <w:shd w:val="clear" w:color="auto" w:fill="auto"/>
            <w:tcMar>
              <w:left w:w="45" w:type="dxa"/>
              <w:right w:w="45" w:type="dxa"/>
            </w:tcMar>
          </w:tcPr>
          <w:p w14:paraId="15262C9E"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748A7453" w14:textId="77777777" w:rsidR="005C22C8" w:rsidRPr="0004360F" w:rsidRDefault="005C22C8" w:rsidP="004715F6">
            <w:pPr>
              <w:pStyle w:val="TAC"/>
              <w:rPr>
                <w:lang w:eastAsia="zh-CN"/>
              </w:rPr>
            </w:pPr>
            <w:r w:rsidRPr="0004360F">
              <w:rPr>
                <w:lang w:eastAsia="zh-CN"/>
              </w:rPr>
              <w:t>21@1 (A10)</w:t>
            </w:r>
          </w:p>
        </w:tc>
        <w:tc>
          <w:tcPr>
            <w:tcW w:w="644" w:type="pct"/>
            <w:gridSpan w:val="2"/>
            <w:shd w:val="clear" w:color="auto" w:fill="auto"/>
          </w:tcPr>
          <w:p w14:paraId="7E9D8690" w14:textId="77777777" w:rsidR="005C22C8" w:rsidRPr="0004360F" w:rsidRDefault="005C22C8" w:rsidP="004715F6">
            <w:pPr>
              <w:pStyle w:val="TAC"/>
              <w:rPr>
                <w:lang w:eastAsia="zh-CN"/>
              </w:rPr>
            </w:pPr>
            <w:r w:rsidRPr="0004360F">
              <w:rPr>
                <w:lang w:eastAsia="zh-CN"/>
              </w:rPr>
              <w:t>10@1 (A10)</w:t>
            </w:r>
          </w:p>
        </w:tc>
        <w:tc>
          <w:tcPr>
            <w:tcW w:w="1022" w:type="pct"/>
            <w:shd w:val="clear" w:color="auto" w:fill="auto"/>
          </w:tcPr>
          <w:p w14:paraId="7C405099" w14:textId="77777777" w:rsidR="005C22C8" w:rsidRPr="0004360F" w:rsidRDefault="005C22C8" w:rsidP="004715F6">
            <w:pPr>
              <w:pStyle w:val="TAC"/>
              <w:rPr>
                <w:lang w:eastAsia="zh-CN"/>
              </w:rPr>
            </w:pPr>
            <w:r w:rsidRPr="0004360F">
              <w:rPr>
                <w:lang w:eastAsia="zh-CN"/>
              </w:rPr>
              <w:t>6@1 (A10)</w:t>
            </w:r>
          </w:p>
        </w:tc>
      </w:tr>
      <w:tr w:rsidR="005C22C8" w:rsidRPr="0004360F" w14:paraId="0EFCC231" w14:textId="77777777" w:rsidTr="004715F6">
        <w:trPr>
          <w:trHeight w:val="227"/>
        </w:trPr>
        <w:tc>
          <w:tcPr>
            <w:tcW w:w="344" w:type="pct"/>
            <w:shd w:val="clear" w:color="auto" w:fill="auto"/>
            <w:tcMar>
              <w:left w:w="28" w:type="dxa"/>
              <w:right w:w="28" w:type="dxa"/>
            </w:tcMar>
          </w:tcPr>
          <w:p w14:paraId="0598DDE9" w14:textId="77777777" w:rsidR="005C22C8" w:rsidRPr="0004360F" w:rsidRDefault="005C22C8" w:rsidP="004715F6">
            <w:pPr>
              <w:pStyle w:val="TAC"/>
              <w:rPr>
                <w:lang w:eastAsia="zh-CN"/>
              </w:rPr>
            </w:pPr>
            <w:r w:rsidRPr="0004360F">
              <w:rPr>
                <w:lang w:eastAsia="zh-CN"/>
              </w:rPr>
              <w:t>80</w:t>
            </w:r>
          </w:p>
        </w:tc>
        <w:tc>
          <w:tcPr>
            <w:tcW w:w="437" w:type="pct"/>
            <w:shd w:val="clear" w:color="auto" w:fill="auto"/>
            <w:tcMar>
              <w:left w:w="28" w:type="dxa"/>
              <w:right w:w="28" w:type="dxa"/>
            </w:tcMar>
          </w:tcPr>
          <w:p w14:paraId="5485D80F"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2DBE9BEE"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0470C33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4FCFE72" w14:textId="77777777" w:rsidR="005C22C8" w:rsidRPr="0004360F" w:rsidRDefault="005C22C8" w:rsidP="004715F6">
            <w:pPr>
              <w:pStyle w:val="TAC"/>
            </w:pPr>
          </w:p>
        </w:tc>
        <w:tc>
          <w:tcPr>
            <w:tcW w:w="247" w:type="pct"/>
            <w:vMerge/>
            <w:shd w:val="clear" w:color="auto" w:fill="auto"/>
            <w:textDirection w:val="btLr"/>
          </w:tcPr>
          <w:p w14:paraId="28BA5ED7" w14:textId="77777777" w:rsidR="005C22C8" w:rsidRPr="0004360F" w:rsidRDefault="005C22C8" w:rsidP="004715F6">
            <w:pPr>
              <w:pStyle w:val="TAC"/>
            </w:pPr>
          </w:p>
        </w:tc>
        <w:tc>
          <w:tcPr>
            <w:tcW w:w="434" w:type="pct"/>
            <w:shd w:val="clear" w:color="auto" w:fill="auto"/>
            <w:tcMar>
              <w:left w:w="45" w:type="dxa"/>
              <w:right w:w="45" w:type="dxa"/>
            </w:tcMar>
          </w:tcPr>
          <w:p w14:paraId="10D528AA"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5C85AAF8" w14:textId="77777777" w:rsidR="005C22C8" w:rsidRPr="0004360F" w:rsidRDefault="005C22C8" w:rsidP="004715F6">
            <w:pPr>
              <w:pStyle w:val="TAC"/>
              <w:rPr>
                <w:lang w:eastAsia="zh-CN"/>
              </w:rPr>
            </w:pPr>
            <w:r w:rsidRPr="0004360F">
              <w:t>Outer_Full (A2)</w:t>
            </w:r>
          </w:p>
        </w:tc>
      </w:tr>
      <w:tr w:rsidR="005C22C8" w:rsidRPr="0004360F" w14:paraId="2DEE5C7F" w14:textId="77777777" w:rsidTr="004715F6">
        <w:trPr>
          <w:trHeight w:val="227"/>
        </w:trPr>
        <w:tc>
          <w:tcPr>
            <w:tcW w:w="344" w:type="pct"/>
            <w:shd w:val="clear" w:color="auto" w:fill="auto"/>
            <w:tcMar>
              <w:left w:w="28" w:type="dxa"/>
              <w:right w:w="28" w:type="dxa"/>
            </w:tcMar>
          </w:tcPr>
          <w:p w14:paraId="11B279F7" w14:textId="77777777" w:rsidR="005C22C8" w:rsidRPr="0004360F" w:rsidRDefault="005C22C8" w:rsidP="004715F6">
            <w:pPr>
              <w:pStyle w:val="TAC"/>
              <w:rPr>
                <w:lang w:eastAsia="zh-CN"/>
              </w:rPr>
            </w:pPr>
            <w:r w:rsidRPr="0004360F">
              <w:rPr>
                <w:lang w:eastAsia="zh-CN"/>
              </w:rPr>
              <w:t>81</w:t>
            </w:r>
          </w:p>
        </w:tc>
        <w:tc>
          <w:tcPr>
            <w:tcW w:w="437" w:type="pct"/>
            <w:shd w:val="clear" w:color="auto" w:fill="auto"/>
            <w:tcMar>
              <w:left w:w="28" w:type="dxa"/>
              <w:right w:w="28" w:type="dxa"/>
            </w:tcMar>
          </w:tcPr>
          <w:p w14:paraId="06FDB9FF"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4ED52721"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624AFF5E"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233A5F1" w14:textId="77777777" w:rsidR="005C22C8" w:rsidRPr="0004360F" w:rsidRDefault="005C22C8" w:rsidP="004715F6">
            <w:pPr>
              <w:pStyle w:val="TAC"/>
            </w:pPr>
          </w:p>
        </w:tc>
        <w:tc>
          <w:tcPr>
            <w:tcW w:w="247" w:type="pct"/>
            <w:vMerge/>
            <w:shd w:val="clear" w:color="auto" w:fill="auto"/>
            <w:textDirection w:val="btLr"/>
          </w:tcPr>
          <w:p w14:paraId="427204DD" w14:textId="77777777" w:rsidR="005C22C8" w:rsidRPr="0004360F" w:rsidRDefault="005C22C8" w:rsidP="004715F6">
            <w:pPr>
              <w:pStyle w:val="TAC"/>
            </w:pPr>
          </w:p>
        </w:tc>
        <w:tc>
          <w:tcPr>
            <w:tcW w:w="434" w:type="pct"/>
            <w:shd w:val="clear" w:color="auto" w:fill="auto"/>
            <w:tcMar>
              <w:left w:w="45" w:type="dxa"/>
              <w:right w:w="45" w:type="dxa"/>
            </w:tcMar>
          </w:tcPr>
          <w:p w14:paraId="2B3164EF"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20F9E5B7" w14:textId="77777777" w:rsidR="005C22C8" w:rsidRPr="0004360F" w:rsidRDefault="00C35346" w:rsidP="004715F6">
            <w:pPr>
              <w:pStyle w:val="TAC"/>
            </w:pPr>
            <w:hyperlink r:id="rId32" w:tooltip="mailto:1@0" w:history="1">
              <w:r w:rsidR="005C22C8" w:rsidRPr="0004360F">
                <w:t>Edge_1RB_left</w:t>
              </w:r>
            </w:hyperlink>
            <w:r w:rsidR="005C22C8" w:rsidRPr="0004360F">
              <w:t xml:space="preserve"> (A5)</w:t>
            </w:r>
          </w:p>
        </w:tc>
      </w:tr>
      <w:tr w:rsidR="005C22C8" w:rsidRPr="0004360F" w14:paraId="3382D0B2" w14:textId="77777777" w:rsidTr="004715F6">
        <w:trPr>
          <w:trHeight w:val="227"/>
        </w:trPr>
        <w:tc>
          <w:tcPr>
            <w:tcW w:w="344" w:type="pct"/>
            <w:shd w:val="clear" w:color="auto" w:fill="auto"/>
            <w:tcMar>
              <w:left w:w="28" w:type="dxa"/>
              <w:right w:w="28" w:type="dxa"/>
            </w:tcMar>
          </w:tcPr>
          <w:p w14:paraId="2C5F44C3" w14:textId="77777777" w:rsidR="005C22C8" w:rsidRPr="0004360F" w:rsidRDefault="005C22C8" w:rsidP="004715F6">
            <w:pPr>
              <w:pStyle w:val="TAC"/>
              <w:rPr>
                <w:lang w:eastAsia="zh-CN"/>
              </w:rPr>
            </w:pPr>
            <w:r w:rsidRPr="0004360F">
              <w:rPr>
                <w:lang w:eastAsia="zh-CN"/>
              </w:rPr>
              <w:t>82</w:t>
            </w:r>
          </w:p>
        </w:tc>
        <w:tc>
          <w:tcPr>
            <w:tcW w:w="437" w:type="pct"/>
            <w:shd w:val="clear" w:color="auto" w:fill="auto"/>
            <w:tcMar>
              <w:left w:w="28" w:type="dxa"/>
              <w:right w:w="28" w:type="dxa"/>
            </w:tcMar>
          </w:tcPr>
          <w:p w14:paraId="5DDDB166"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1CEB779D"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1058888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F7B136A" w14:textId="77777777" w:rsidR="005C22C8" w:rsidRPr="0004360F" w:rsidRDefault="005C22C8" w:rsidP="004715F6">
            <w:pPr>
              <w:pStyle w:val="TAC"/>
            </w:pPr>
          </w:p>
        </w:tc>
        <w:tc>
          <w:tcPr>
            <w:tcW w:w="247" w:type="pct"/>
            <w:vMerge/>
            <w:shd w:val="clear" w:color="auto" w:fill="auto"/>
            <w:textDirection w:val="btLr"/>
          </w:tcPr>
          <w:p w14:paraId="1FA497F6" w14:textId="77777777" w:rsidR="005C22C8" w:rsidRPr="0004360F" w:rsidRDefault="005C22C8" w:rsidP="004715F6">
            <w:pPr>
              <w:pStyle w:val="TAC"/>
            </w:pPr>
          </w:p>
        </w:tc>
        <w:tc>
          <w:tcPr>
            <w:tcW w:w="434" w:type="pct"/>
            <w:shd w:val="clear" w:color="auto" w:fill="auto"/>
            <w:tcMar>
              <w:left w:w="45" w:type="dxa"/>
              <w:right w:w="45" w:type="dxa"/>
            </w:tcMar>
          </w:tcPr>
          <w:p w14:paraId="086672AA"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5D49A35F" w14:textId="77777777" w:rsidR="005C22C8" w:rsidRPr="0004360F" w:rsidRDefault="005C22C8" w:rsidP="004715F6">
            <w:pPr>
              <w:pStyle w:val="TAC"/>
              <w:rPr>
                <w:lang w:eastAsia="zh-CN"/>
              </w:rPr>
            </w:pPr>
            <w:r w:rsidRPr="0004360F">
              <w:rPr>
                <w:lang w:eastAsia="zh-CN"/>
              </w:rPr>
              <w:t>74@47 (A4)</w:t>
            </w:r>
          </w:p>
        </w:tc>
        <w:tc>
          <w:tcPr>
            <w:tcW w:w="644" w:type="pct"/>
            <w:gridSpan w:val="2"/>
            <w:shd w:val="clear" w:color="auto" w:fill="auto"/>
          </w:tcPr>
          <w:p w14:paraId="6D0D5584" w14:textId="77777777" w:rsidR="005C22C8" w:rsidRPr="0004360F" w:rsidRDefault="005C22C8" w:rsidP="004715F6">
            <w:pPr>
              <w:pStyle w:val="TAC"/>
              <w:rPr>
                <w:lang w:eastAsia="zh-CN"/>
              </w:rPr>
            </w:pPr>
            <w:r w:rsidRPr="0004360F">
              <w:rPr>
                <w:lang w:eastAsia="zh-CN"/>
              </w:rPr>
              <w:t>37@24 (A4)</w:t>
            </w:r>
          </w:p>
        </w:tc>
        <w:tc>
          <w:tcPr>
            <w:tcW w:w="1022" w:type="pct"/>
            <w:shd w:val="clear" w:color="auto" w:fill="auto"/>
          </w:tcPr>
          <w:p w14:paraId="33969946" w14:textId="77777777" w:rsidR="005C22C8" w:rsidRPr="0004360F" w:rsidRDefault="005C22C8" w:rsidP="004715F6">
            <w:pPr>
              <w:pStyle w:val="TAC"/>
              <w:rPr>
                <w:lang w:eastAsia="zh-CN"/>
              </w:rPr>
            </w:pPr>
            <w:r w:rsidRPr="0004360F">
              <w:rPr>
                <w:lang w:eastAsia="zh-CN"/>
              </w:rPr>
              <w:t>19@13 (A4)</w:t>
            </w:r>
          </w:p>
        </w:tc>
      </w:tr>
      <w:tr w:rsidR="005C22C8" w:rsidRPr="0004360F" w14:paraId="52716961" w14:textId="77777777" w:rsidTr="004715F6">
        <w:trPr>
          <w:trHeight w:val="227"/>
        </w:trPr>
        <w:tc>
          <w:tcPr>
            <w:tcW w:w="344" w:type="pct"/>
            <w:shd w:val="clear" w:color="auto" w:fill="auto"/>
            <w:tcMar>
              <w:left w:w="28" w:type="dxa"/>
              <w:right w:w="28" w:type="dxa"/>
            </w:tcMar>
          </w:tcPr>
          <w:p w14:paraId="3C8D1455" w14:textId="77777777" w:rsidR="005C22C8" w:rsidRPr="0004360F" w:rsidRDefault="005C22C8" w:rsidP="004715F6">
            <w:pPr>
              <w:pStyle w:val="TAC"/>
              <w:rPr>
                <w:lang w:eastAsia="zh-CN"/>
              </w:rPr>
            </w:pPr>
            <w:r w:rsidRPr="0004360F">
              <w:rPr>
                <w:lang w:eastAsia="zh-CN"/>
              </w:rPr>
              <w:t>83</w:t>
            </w:r>
          </w:p>
        </w:tc>
        <w:tc>
          <w:tcPr>
            <w:tcW w:w="437" w:type="pct"/>
            <w:shd w:val="clear" w:color="auto" w:fill="auto"/>
            <w:tcMar>
              <w:left w:w="28" w:type="dxa"/>
              <w:right w:w="28" w:type="dxa"/>
            </w:tcMar>
          </w:tcPr>
          <w:p w14:paraId="0B51C84A"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5B7D7654"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77315E3D"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BF92F50" w14:textId="77777777" w:rsidR="005C22C8" w:rsidRPr="0004360F" w:rsidRDefault="005C22C8" w:rsidP="004715F6">
            <w:pPr>
              <w:pStyle w:val="TAC"/>
            </w:pPr>
          </w:p>
        </w:tc>
        <w:tc>
          <w:tcPr>
            <w:tcW w:w="247" w:type="pct"/>
            <w:vMerge/>
            <w:shd w:val="clear" w:color="auto" w:fill="auto"/>
            <w:textDirection w:val="btLr"/>
          </w:tcPr>
          <w:p w14:paraId="6198F24B" w14:textId="77777777" w:rsidR="005C22C8" w:rsidRPr="0004360F" w:rsidRDefault="005C22C8" w:rsidP="004715F6">
            <w:pPr>
              <w:pStyle w:val="TAC"/>
            </w:pPr>
          </w:p>
        </w:tc>
        <w:tc>
          <w:tcPr>
            <w:tcW w:w="434" w:type="pct"/>
            <w:shd w:val="clear" w:color="auto" w:fill="auto"/>
            <w:tcMar>
              <w:left w:w="45" w:type="dxa"/>
              <w:right w:w="45" w:type="dxa"/>
            </w:tcMar>
          </w:tcPr>
          <w:p w14:paraId="4394061B"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20BB1200" w14:textId="77777777" w:rsidR="005C22C8" w:rsidRPr="0004360F" w:rsidRDefault="005C22C8" w:rsidP="004715F6">
            <w:pPr>
              <w:pStyle w:val="TAC"/>
              <w:rPr>
                <w:lang w:eastAsia="zh-CN"/>
              </w:rPr>
            </w:pPr>
            <w:r w:rsidRPr="0004360F">
              <w:rPr>
                <w:lang w:eastAsia="zh-CN"/>
              </w:rPr>
              <w:t>20@11 (A6)</w:t>
            </w:r>
          </w:p>
        </w:tc>
        <w:tc>
          <w:tcPr>
            <w:tcW w:w="644" w:type="pct"/>
            <w:gridSpan w:val="2"/>
            <w:shd w:val="clear" w:color="auto" w:fill="auto"/>
          </w:tcPr>
          <w:p w14:paraId="43AE5BD2" w14:textId="77777777" w:rsidR="005C22C8" w:rsidRPr="0004360F" w:rsidRDefault="005C22C8" w:rsidP="004715F6">
            <w:pPr>
              <w:pStyle w:val="TAC"/>
              <w:rPr>
                <w:lang w:eastAsia="zh-CN"/>
              </w:rPr>
            </w:pPr>
            <w:r w:rsidRPr="0004360F">
              <w:rPr>
                <w:lang w:eastAsia="zh-CN"/>
              </w:rPr>
              <w:t>10@6 (A6)</w:t>
            </w:r>
          </w:p>
        </w:tc>
        <w:tc>
          <w:tcPr>
            <w:tcW w:w="1022" w:type="pct"/>
            <w:shd w:val="clear" w:color="auto" w:fill="auto"/>
          </w:tcPr>
          <w:p w14:paraId="13056E9E" w14:textId="77777777" w:rsidR="005C22C8" w:rsidRPr="0004360F" w:rsidRDefault="005C22C8" w:rsidP="004715F6">
            <w:pPr>
              <w:pStyle w:val="TAC"/>
              <w:rPr>
                <w:lang w:eastAsia="zh-CN"/>
              </w:rPr>
            </w:pPr>
            <w:r w:rsidRPr="0004360F">
              <w:rPr>
                <w:lang w:eastAsia="zh-CN"/>
              </w:rPr>
              <w:t>5@3 (A6)</w:t>
            </w:r>
          </w:p>
        </w:tc>
      </w:tr>
      <w:tr w:rsidR="005C22C8" w:rsidRPr="0004360F" w14:paraId="7F683716" w14:textId="77777777" w:rsidTr="004715F6">
        <w:trPr>
          <w:trHeight w:val="227"/>
        </w:trPr>
        <w:tc>
          <w:tcPr>
            <w:tcW w:w="344" w:type="pct"/>
            <w:shd w:val="clear" w:color="auto" w:fill="auto"/>
            <w:tcMar>
              <w:left w:w="28" w:type="dxa"/>
              <w:right w:w="28" w:type="dxa"/>
            </w:tcMar>
          </w:tcPr>
          <w:p w14:paraId="63E4A11A" w14:textId="77777777" w:rsidR="005C22C8" w:rsidRPr="0004360F" w:rsidRDefault="005C22C8" w:rsidP="004715F6">
            <w:pPr>
              <w:pStyle w:val="TAC"/>
              <w:rPr>
                <w:lang w:eastAsia="zh-CN"/>
              </w:rPr>
            </w:pPr>
            <w:r w:rsidRPr="0004360F">
              <w:rPr>
                <w:lang w:eastAsia="zh-CN"/>
              </w:rPr>
              <w:t>84</w:t>
            </w:r>
          </w:p>
        </w:tc>
        <w:tc>
          <w:tcPr>
            <w:tcW w:w="437" w:type="pct"/>
            <w:shd w:val="clear" w:color="auto" w:fill="auto"/>
            <w:tcMar>
              <w:left w:w="28" w:type="dxa"/>
              <w:right w:w="28" w:type="dxa"/>
            </w:tcMar>
          </w:tcPr>
          <w:p w14:paraId="55054DBE"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4784500F"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3A0027B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3007046" w14:textId="77777777" w:rsidR="005C22C8" w:rsidRPr="0004360F" w:rsidRDefault="005C22C8" w:rsidP="004715F6">
            <w:pPr>
              <w:pStyle w:val="TAC"/>
            </w:pPr>
          </w:p>
        </w:tc>
        <w:tc>
          <w:tcPr>
            <w:tcW w:w="247" w:type="pct"/>
            <w:vMerge/>
            <w:shd w:val="clear" w:color="auto" w:fill="auto"/>
            <w:textDirection w:val="btLr"/>
          </w:tcPr>
          <w:p w14:paraId="32DFEA46" w14:textId="77777777" w:rsidR="005C22C8" w:rsidRPr="0004360F" w:rsidRDefault="005C22C8" w:rsidP="004715F6">
            <w:pPr>
              <w:pStyle w:val="TAC"/>
            </w:pPr>
          </w:p>
        </w:tc>
        <w:tc>
          <w:tcPr>
            <w:tcW w:w="434" w:type="pct"/>
            <w:shd w:val="clear" w:color="auto" w:fill="auto"/>
            <w:tcMar>
              <w:left w:w="45" w:type="dxa"/>
              <w:right w:w="45" w:type="dxa"/>
            </w:tcMar>
          </w:tcPr>
          <w:p w14:paraId="532B45C9"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3E211F5D" w14:textId="77777777" w:rsidR="005C22C8" w:rsidRPr="0004360F" w:rsidRDefault="005C22C8" w:rsidP="004715F6">
            <w:pPr>
              <w:pStyle w:val="TAC"/>
              <w:rPr>
                <w:lang w:eastAsia="zh-CN"/>
              </w:rPr>
            </w:pPr>
            <w:r w:rsidRPr="0004360F">
              <w:rPr>
                <w:lang w:eastAsia="zh-CN"/>
              </w:rPr>
              <w:t>27@0 (A4)</w:t>
            </w:r>
          </w:p>
        </w:tc>
        <w:tc>
          <w:tcPr>
            <w:tcW w:w="644" w:type="pct"/>
            <w:gridSpan w:val="2"/>
            <w:shd w:val="clear" w:color="auto" w:fill="auto"/>
          </w:tcPr>
          <w:p w14:paraId="17BD097B" w14:textId="77777777" w:rsidR="005C22C8" w:rsidRPr="0004360F" w:rsidRDefault="005C22C8" w:rsidP="004715F6">
            <w:pPr>
              <w:pStyle w:val="TAC"/>
              <w:rPr>
                <w:lang w:eastAsia="zh-CN"/>
              </w:rPr>
            </w:pPr>
            <w:r w:rsidRPr="0004360F">
              <w:rPr>
                <w:lang w:eastAsia="zh-CN"/>
              </w:rPr>
              <w:t>13@0 (A4)</w:t>
            </w:r>
          </w:p>
        </w:tc>
        <w:tc>
          <w:tcPr>
            <w:tcW w:w="1022" w:type="pct"/>
            <w:shd w:val="clear" w:color="auto" w:fill="auto"/>
          </w:tcPr>
          <w:p w14:paraId="4A216D3A" w14:textId="77777777" w:rsidR="005C22C8" w:rsidRPr="0004360F" w:rsidRDefault="005C22C8" w:rsidP="004715F6">
            <w:pPr>
              <w:pStyle w:val="TAC"/>
              <w:rPr>
                <w:lang w:eastAsia="zh-CN"/>
              </w:rPr>
            </w:pPr>
            <w:r w:rsidRPr="0004360F">
              <w:rPr>
                <w:lang w:eastAsia="zh-CN"/>
              </w:rPr>
              <w:t>6@0 (A4)</w:t>
            </w:r>
          </w:p>
        </w:tc>
      </w:tr>
      <w:tr w:rsidR="005C22C8" w:rsidRPr="0004360F" w14:paraId="5A5CA5E2" w14:textId="77777777" w:rsidTr="004715F6">
        <w:trPr>
          <w:trHeight w:val="227"/>
        </w:trPr>
        <w:tc>
          <w:tcPr>
            <w:tcW w:w="344" w:type="pct"/>
            <w:shd w:val="clear" w:color="auto" w:fill="auto"/>
            <w:tcMar>
              <w:left w:w="28" w:type="dxa"/>
              <w:right w:w="28" w:type="dxa"/>
            </w:tcMar>
          </w:tcPr>
          <w:p w14:paraId="5C165235" w14:textId="77777777" w:rsidR="005C22C8" w:rsidRPr="0004360F" w:rsidRDefault="005C22C8" w:rsidP="004715F6">
            <w:pPr>
              <w:pStyle w:val="TAC"/>
              <w:rPr>
                <w:lang w:eastAsia="zh-CN"/>
              </w:rPr>
            </w:pPr>
            <w:r w:rsidRPr="0004360F">
              <w:rPr>
                <w:lang w:eastAsia="zh-CN"/>
              </w:rPr>
              <w:t>85</w:t>
            </w:r>
          </w:p>
        </w:tc>
        <w:tc>
          <w:tcPr>
            <w:tcW w:w="437" w:type="pct"/>
            <w:shd w:val="clear" w:color="auto" w:fill="auto"/>
            <w:tcMar>
              <w:left w:w="28" w:type="dxa"/>
              <w:right w:w="28" w:type="dxa"/>
            </w:tcMar>
          </w:tcPr>
          <w:p w14:paraId="5F5CA7F9"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0A4EACE"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51D0912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95DD82B" w14:textId="77777777" w:rsidR="005C22C8" w:rsidRPr="0004360F" w:rsidRDefault="005C22C8" w:rsidP="004715F6">
            <w:pPr>
              <w:pStyle w:val="TAC"/>
            </w:pPr>
          </w:p>
        </w:tc>
        <w:tc>
          <w:tcPr>
            <w:tcW w:w="247" w:type="pct"/>
            <w:vMerge/>
            <w:shd w:val="clear" w:color="auto" w:fill="auto"/>
            <w:textDirection w:val="btLr"/>
          </w:tcPr>
          <w:p w14:paraId="303ABBBE" w14:textId="77777777" w:rsidR="005C22C8" w:rsidRPr="0004360F" w:rsidRDefault="005C22C8" w:rsidP="004715F6">
            <w:pPr>
              <w:pStyle w:val="TAC"/>
            </w:pPr>
          </w:p>
        </w:tc>
        <w:tc>
          <w:tcPr>
            <w:tcW w:w="434" w:type="pct"/>
            <w:shd w:val="clear" w:color="auto" w:fill="auto"/>
            <w:tcMar>
              <w:left w:w="45" w:type="dxa"/>
              <w:right w:w="45" w:type="dxa"/>
            </w:tcMar>
          </w:tcPr>
          <w:p w14:paraId="584144DC"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5AFB87C8" w14:textId="77777777" w:rsidR="005C22C8" w:rsidRPr="0004360F" w:rsidRDefault="005C22C8" w:rsidP="004715F6">
            <w:pPr>
              <w:pStyle w:val="TAC"/>
              <w:rPr>
                <w:lang w:eastAsia="zh-CN"/>
              </w:rPr>
            </w:pPr>
            <w:r w:rsidRPr="0004360F">
              <w:rPr>
                <w:lang w:eastAsia="zh-CN"/>
              </w:rPr>
              <w:t>38@11(A10)</w:t>
            </w:r>
          </w:p>
        </w:tc>
        <w:tc>
          <w:tcPr>
            <w:tcW w:w="644" w:type="pct"/>
            <w:gridSpan w:val="2"/>
            <w:shd w:val="clear" w:color="auto" w:fill="auto"/>
          </w:tcPr>
          <w:p w14:paraId="7E94F804" w14:textId="77777777" w:rsidR="005C22C8" w:rsidRPr="0004360F" w:rsidRDefault="005C22C8" w:rsidP="004715F6">
            <w:pPr>
              <w:pStyle w:val="TAC"/>
              <w:rPr>
                <w:lang w:eastAsia="zh-CN"/>
              </w:rPr>
            </w:pPr>
            <w:r w:rsidRPr="0004360F">
              <w:rPr>
                <w:lang w:eastAsia="zh-CN"/>
              </w:rPr>
              <w:t>33@6(A10)</w:t>
            </w:r>
          </w:p>
        </w:tc>
        <w:tc>
          <w:tcPr>
            <w:tcW w:w="1022" w:type="pct"/>
            <w:shd w:val="clear" w:color="auto" w:fill="auto"/>
          </w:tcPr>
          <w:p w14:paraId="33FBB507" w14:textId="77777777" w:rsidR="005C22C8" w:rsidRPr="0004360F" w:rsidRDefault="005C22C8" w:rsidP="004715F6">
            <w:pPr>
              <w:pStyle w:val="TAC"/>
              <w:rPr>
                <w:lang w:eastAsia="zh-CN"/>
              </w:rPr>
            </w:pPr>
            <w:r w:rsidRPr="0004360F">
              <w:rPr>
                <w:lang w:eastAsia="zh-CN"/>
              </w:rPr>
              <w:t>30@3(A10)</w:t>
            </w:r>
          </w:p>
        </w:tc>
      </w:tr>
      <w:tr w:rsidR="005C22C8" w:rsidRPr="0004360F" w14:paraId="16E0E66D" w14:textId="77777777" w:rsidTr="004715F6">
        <w:trPr>
          <w:trHeight w:val="227"/>
        </w:trPr>
        <w:tc>
          <w:tcPr>
            <w:tcW w:w="344" w:type="pct"/>
            <w:shd w:val="clear" w:color="auto" w:fill="auto"/>
            <w:tcMar>
              <w:left w:w="28" w:type="dxa"/>
              <w:right w:w="28" w:type="dxa"/>
            </w:tcMar>
          </w:tcPr>
          <w:p w14:paraId="2F54AEDC" w14:textId="77777777" w:rsidR="005C22C8" w:rsidRPr="0004360F" w:rsidRDefault="005C22C8" w:rsidP="004715F6">
            <w:pPr>
              <w:pStyle w:val="TAC"/>
              <w:rPr>
                <w:lang w:eastAsia="zh-CN"/>
              </w:rPr>
            </w:pPr>
            <w:r w:rsidRPr="0004360F">
              <w:rPr>
                <w:lang w:eastAsia="zh-CN"/>
              </w:rPr>
              <w:t>86</w:t>
            </w:r>
          </w:p>
        </w:tc>
        <w:tc>
          <w:tcPr>
            <w:tcW w:w="437" w:type="pct"/>
            <w:shd w:val="clear" w:color="auto" w:fill="auto"/>
            <w:tcMar>
              <w:left w:w="28" w:type="dxa"/>
              <w:right w:w="28" w:type="dxa"/>
            </w:tcMar>
          </w:tcPr>
          <w:p w14:paraId="5EC50D01"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4890CC75"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7600905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EADA89B" w14:textId="77777777" w:rsidR="005C22C8" w:rsidRPr="0004360F" w:rsidRDefault="005C22C8" w:rsidP="004715F6">
            <w:pPr>
              <w:pStyle w:val="TAC"/>
            </w:pPr>
          </w:p>
        </w:tc>
        <w:tc>
          <w:tcPr>
            <w:tcW w:w="247" w:type="pct"/>
            <w:vMerge/>
            <w:shd w:val="clear" w:color="auto" w:fill="auto"/>
            <w:textDirection w:val="btLr"/>
          </w:tcPr>
          <w:p w14:paraId="3729FDE1" w14:textId="77777777" w:rsidR="005C22C8" w:rsidRPr="0004360F" w:rsidRDefault="005C22C8" w:rsidP="004715F6">
            <w:pPr>
              <w:pStyle w:val="TAC"/>
            </w:pPr>
          </w:p>
        </w:tc>
        <w:tc>
          <w:tcPr>
            <w:tcW w:w="434" w:type="pct"/>
            <w:shd w:val="clear" w:color="auto" w:fill="auto"/>
            <w:tcMar>
              <w:left w:w="45" w:type="dxa"/>
              <w:right w:w="45" w:type="dxa"/>
            </w:tcMar>
          </w:tcPr>
          <w:p w14:paraId="60FD63B9"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73E798E1" w14:textId="77777777" w:rsidR="005C22C8" w:rsidRPr="0004360F" w:rsidRDefault="005C22C8" w:rsidP="004715F6">
            <w:pPr>
              <w:pStyle w:val="TAC"/>
              <w:rPr>
                <w:lang w:eastAsia="zh-CN"/>
              </w:rPr>
            </w:pPr>
            <w:r w:rsidRPr="0004360F">
              <w:t>Outer_Full (A2)</w:t>
            </w:r>
          </w:p>
        </w:tc>
      </w:tr>
      <w:tr w:rsidR="005C22C8" w:rsidRPr="0004360F" w14:paraId="0B7B24FA" w14:textId="77777777" w:rsidTr="004715F6">
        <w:trPr>
          <w:trHeight w:val="227"/>
        </w:trPr>
        <w:tc>
          <w:tcPr>
            <w:tcW w:w="344" w:type="pct"/>
            <w:shd w:val="clear" w:color="auto" w:fill="auto"/>
            <w:tcMar>
              <w:left w:w="28" w:type="dxa"/>
              <w:right w:w="28" w:type="dxa"/>
            </w:tcMar>
          </w:tcPr>
          <w:p w14:paraId="4CF4B2A6" w14:textId="77777777" w:rsidR="005C22C8" w:rsidRPr="0004360F" w:rsidRDefault="005C22C8" w:rsidP="004715F6">
            <w:pPr>
              <w:pStyle w:val="TAC"/>
              <w:rPr>
                <w:lang w:eastAsia="zh-CN"/>
              </w:rPr>
            </w:pPr>
            <w:r w:rsidRPr="0004360F">
              <w:rPr>
                <w:lang w:eastAsia="zh-CN"/>
              </w:rPr>
              <w:t>87</w:t>
            </w:r>
          </w:p>
        </w:tc>
        <w:tc>
          <w:tcPr>
            <w:tcW w:w="437" w:type="pct"/>
            <w:shd w:val="clear" w:color="auto" w:fill="auto"/>
            <w:tcMar>
              <w:left w:w="28" w:type="dxa"/>
              <w:right w:w="28" w:type="dxa"/>
            </w:tcMar>
          </w:tcPr>
          <w:p w14:paraId="627655FB" w14:textId="77777777" w:rsidR="005C22C8" w:rsidRPr="0004360F" w:rsidRDefault="005C22C8" w:rsidP="004715F6">
            <w:pPr>
              <w:pStyle w:val="TAC"/>
              <w:rPr>
                <w:lang w:eastAsia="zh-CN"/>
              </w:rPr>
            </w:pPr>
            <w:r w:rsidRPr="0004360F">
              <w:t>Default</w:t>
            </w:r>
          </w:p>
        </w:tc>
        <w:tc>
          <w:tcPr>
            <w:tcW w:w="283" w:type="pct"/>
            <w:shd w:val="clear" w:color="auto" w:fill="auto"/>
            <w:tcMar>
              <w:left w:w="23" w:type="dxa"/>
              <w:right w:w="23" w:type="dxa"/>
            </w:tcMar>
          </w:tcPr>
          <w:p w14:paraId="70CD698E"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1357519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7E1E201" w14:textId="77777777" w:rsidR="005C22C8" w:rsidRPr="0004360F" w:rsidRDefault="005C22C8" w:rsidP="004715F6">
            <w:pPr>
              <w:pStyle w:val="TAC"/>
            </w:pPr>
          </w:p>
        </w:tc>
        <w:tc>
          <w:tcPr>
            <w:tcW w:w="247" w:type="pct"/>
            <w:vMerge/>
            <w:shd w:val="clear" w:color="auto" w:fill="auto"/>
            <w:textDirection w:val="btLr"/>
          </w:tcPr>
          <w:p w14:paraId="4FA7F32A" w14:textId="77777777" w:rsidR="005C22C8" w:rsidRPr="0004360F" w:rsidRDefault="005C22C8" w:rsidP="004715F6">
            <w:pPr>
              <w:pStyle w:val="TAC"/>
            </w:pPr>
          </w:p>
        </w:tc>
        <w:tc>
          <w:tcPr>
            <w:tcW w:w="434" w:type="pct"/>
            <w:shd w:val="clear" w:color="auto" w:fill="auto"/>
            <w:tcMar>
              <w:left w:w="45" w:type="dxa"/>
              <w:right w:w="45" w:type="dxa"/>
            </w:tcMar>
          </w:tcPr>
          <w:p w14:paraId="792871F0"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1FA802AB" w14:textId="77777777" w:rsidR="005C22C8" w:rsidRPr="0004360F" w:rsidRDefault="00C35346" w:rsidP="004715F6">
            <w:pPr>
              <w:pStyle w:val="TAC"/>
              <w:rPr>
                <w:lang w:eastAsia="zh-CN"/>
              </w:rPr>
            </w:pPr>
            <w:hyperlink r:id="rId33" w:tooltip="mailto:1@0" w:history="1">
              <w:r w:rsidR="005C22C8" w:rsidRPr="0004360F">
                <w:t>Edge_1RB_left</w:t>
              </w:r>
            </w:hyperlink>
            <w:r w:rsidR="005C22C8" w:rsidRPr="0004360F">
              <w:t xml:space="preserve"> (A5)</w:t>
            </w:r>
          </w:p>
        </w:tc>
      </w:tr>
      <w:tr w:rsidR="005C22C8" w:rsidRPr="0004360F" w14:paraId="42A43657" w14:textId="77777777" w:rsidTr="004715F6">
        <w:trPr>
          <w:trHeight w:val="227"/>
        </w:trPr>
        <w:tc>
          <w:tcPr>
            <w:tcW w:w="344" w:type="pct"/>
            <w:shd w:val="clear" w:color="auto" w:fill="auto"/>
            <w:tcMar>
              <w:left w:w="28" w:type="dxa"/>
              <w:right w:w="28" w:type="dxa"/>
            </w:tcMar>
          </w:tcPr>
          <w:p w14:paraId="0E464FE8" w14:textId="77777777" w:rsidR="005C22C8" w:rsidRPr="0004360F" w:rsidRDefault="005C22C8" w:rsidP="004715F6">
            <w:pPr>
              <w:pStyle w:val="TAC"/>
              <w:rPr>
                <w:lang w:eastAsia="zh-CN"/>
              </w:rPr>
            </w:pPr>
            <w:r w:rsidRPr="0004360F">
              <w:rPr>
                <w:lang w:eastAsia="zh-CN"/>
              </w:rPr>
              <w:t>88</w:t>
            </w:r>
          </w:p>
        </w:tc>
        <w:tc>
          <w:tcPr>
            <w:tcW w:w="437" w:type="pct"/>
            <w:shd w:val="clear" w:color="auto" w:fill="auto"/>
            <w:tcMar>
              <w:left w:w="28" w:type="dxa"/>
              <w:right w:w="28" w:type="dxa"/>
            </w:tcMar>
          </w:tcPr>
          <w:p w14:paraId="3A743CE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850C6DB"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6DE972BB"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FE37276" w14:textId="77777777" w:rsidR="005C22C8" w:rsidRPr="0004360F" w:rsidRDefault="005C22C8" w:rsidP="004715F6">
            <w:pPr>
              <w:pStyle w:val="TAC"/>
            </w:pPr>
          </w:p>
        </w:tc>
        <w:tc>
          <w:tcPr>
            <w:tcW w:w="247" w:type="pct"/>
            <w:vMerge/>
            <w:shd w:val="clear" w:color="auto" w:fill="auto"/>
            <w:textDirection w:val="btLr"/>
          </w:tcPr>
          <w:p w14:paraId="43AADC87" w14:textId="77777777" w:rsidR="005C22C8" w:rsidRPr="0004360F" w:rsidRDefault="005C22C8" w:rsidP="004715F6">
            <w:pPr>
              <w:pStyle w:val="TAC"/>
            </w:pPr>
          </w:p>
        </w:tc>
        <w:tc>
          <w:tcPr>
            <w:tcW w:w="434" w:type="pct"/>
            <w:shd w:val="clear" w:color="auto" w:fill="auto"/>
            <w:tcMar>
              <w:left w:w="45" w:type="dxa"/>
              <w:right w:w="45" w:type="dxa"/>
            </w:tcMar>
          </w:tcPr>
          <w:p w14:paraId="0CDB01B6"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48DD4E5A" w14:textId="77777777" w:rsidR="005C22C8" w:rsidRPr="0004360F" w:rsidRDefault="005C22C8" w:rsidP="004715F6">
            <w:pPr>
              <w:pStyle w:val="TAC"/>
              <w:rPr>
                <w:lang w:eastAsia="zh-CN"/>
              </w:rPr>
            </w:pPr>
            <w:r w:rsidRPr="0004360F">
              <w:rPr>
                <w:lang w:eastAsia="zh-CN"/>
              </w:rPr>
              <w:t>20@11 (A6)</w:t>
            </w:r>
          </w:p>
        </w:tc>
        <w:tc>
          <w:tcPr>
            <w:tcW w:w="644" w:type="pct"/>
            <w:gridSpan w:val="2"/>
            <w:shd w:val="clear" w:color="auto" w:fill="auto"/>
          </w:tcPr>
          <w:p w14:paraId="6D13A51D" w14:textId="77777777" w:rsidR="005C22C8" w:rsidRPr="0004360F" w:rsidRDefault="005C22C8" w:rsidP="004715F6">
            <w:pPr>
              <w:pStyle w:val="TAC"/>
              <w:rPr>
                <w:lang w:eastAsia="zh-CN"/>
              </w:rPr>
            </w:pPr>
            <w:r w:rsidRPr="0004360F">
              <w:rPr>
                <w:lang w:eastAsia="zh-CN"/>
              </w:rPr>
              <w:t>10@6 (A6)</w:t>
            </w:r>
          </w:p>
        </w:tc>
        <w:tc>
          <w:tcPr>
            <w:tcW w:w="1022" w:type="pct"/>
            <w:shd w:val="clear" w:color="auto" w:fill="auto"/>
          </w:tcPr>
          <w:p w14:paraId="25B2423F" w14:textId="77777777" w:rsidR="005C22C8" w:rsidRPr="0004360F" w:rsidRDefault="005C22C8" w:rsidP="004715F6">
            <w:pPr>
              <w:pStyle w:val="TAC"/>
              <w:rPr>
                <w:lang w:eastAsia="zh-CN"/>
              </w:rPr>
            </w:pPr>
            <w:r w:rsidRPr="0004360F">
              <w:rPr>
                <w:lang w:eastAsia="zh-CN"/>
              </w:rPr>
              <w:t>5@3 (A6)</w:t>
            </w:r>
          </w:p>
        </w:tc>
      </w:tr>
      <w:tr w:rsidR="005C22C8" w:rsidRPr="0004360F" w14:paraId="4D2DF351" w14:textId="77777777" w:rsidTr="004715F6">
        <w:trPr>
          <w:trHeight w:val="227"/>
        </w:trPr>
        <w:tc>
          <w:tcPr>
            <w:tcW w:w="344" w:type="pct"/>
            <w:shd w:val="clear" w:color="auto" w:fill="auto"/>
            <w:tcMar>
              <w:left w:w="28" w:type="dxa"/>
              <w:right w:w="28" w:type="dxa"/>
            </w:tcMar>
          </w:tcPr>
          <w:p w14:paraId="30C57E13" w14:textId="77777777" w:rsidR="005C22C8" w:rsidRPr="0004360F" w:rsidRDefault="005C22C8" w:rsidP="004715F6">
            <w:pPr>
              <w:pStyle w:val="TAC"/>
              <w:rPr>
                <w:lang w:eastAsia="zh-CN"/>
              </w:rPr>
            </w:pPr>
            <w:r w:rsidRPr="0004360F">
              <w:rPr>
                <w:lang w:eastAsia="zh-CN"/>
              </w:rPr>
              <w:t>89</w:t>
            </w:r>
          </w:p>
        </w:tc>
        <w:tc>
          <w:tcPr>
            <w:tcW w:w="437" w:type="pct"/>
            <w:shd w:val="clear" w:color="auto" w:fill="auto"/>
            <w:tcMar>
              <w:left w:w="28" w:type="dxa"/>
              <w:right w:w="28" w:type="dxa"/>
            </w:tcMar>
          </w:tcPr>
          <w:p w14:paraId="238269E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D25BC4D"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0BB5B9B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5A1FF2A" w14:textId="77777777" w:rsidR="005C22C8" w:rsidRPr="0004360F" w:rsidRDefault="005C22C8" w:rsidP="004715F6">
            <w:pPr>
              <w:pStyle w:val="TAC"/>
            </w:pPr>
          </w:p>
        </w:tc>
        <w:tc>
          <w:tcPr>
            <w:tcW w:w="247" w:type="pct"/>
            <w:vMerge/>
            <w:shd w:val="clear" w:color="auto" w:fill="auto"/>
            <w:textDirection w:val="btLr"/>
          </w:tcPr>
          <w:p w14:paraId="42C6C0C1" w14:textId="77777777" w:rsidR="005C22C8" w:rsidRPr="0004360F" w:rsidRDefault="005C22C8" w:rsidP="004715F6">
            <w:pPr>
              <w:pStyle w:val="TAC"/>
            </w:pPr>
          </w:p>
        </w:tc>
        <w:tc>
          <w:tcPr>
            <w:tcW w:w="434" w:type="pct"/>
            <w:shd w:val="clear" w:color="auto" w:fill="auto"/>
            <w:tcMar>
              <w:left w:w="45" w:type="dxa"/>
              <w:right w:w="45" w:type="dxa"/>
            </w:tcMar>
          </w:tcPr>
          <w:p w14:paraId="5DDD856D"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6549438" w14:textId="77777777" w:rsidR="005C22C8" w:rsidRPr="0004360F" w:rsidRDefault="005C22C8" w:rsidP="004715F6">
            <w:pPr>
              <w:pStyle w:val="TAC"/>
              <w:rPr>
                <w:lang w:eastAsia="zh-CN"/>
              </w:rPr>
            </w:pPr>
            <w:r w:rsidRPr="0004360F">
              <w:rPr>
                <w:lang w:eastAsia="zh-CN"/>
              </w:rPr>
              <w:t>27@0 (A4)</w:t>
            </w:r>
          </w:p>
        </w:tc>
        <w:tc>
          <w:tcPr>
            <w:tcW w:w="644" w:type="pct"/>
            <w:gridSpan w:val="2"/>
            <w:shd w:val="clear" w:color="auto" w:fill="auto"/>
          </w:tcPr>
          <w:p w14:paraId="45C6F838" w14:textId="77777777" w:rsidR="005C22C8" w:rsidRPr="0004360F" w:rsidRDefault="005C22C8" w:rsidP="004715F6">
            <w:pPr>
              <w:pStyle w:val="TAC"/>
              <w:rPr>
                <w:lang w:eastAsia="zh-CN"/>
              </w:rPr>
            </w:pPr>
            <w:r w:rsidRPr="0004360F">
              <w:rPr>
                <w:lang w:eastAsia="zh-CN"/>
              </w:rPr>
              <w:t>13@0 (A4)</w:t>
            </w:r>
          </w:p>
        </w:tc>
        <w:tc>
          <w:tcPr>
            <w:tcW w:w="1022" w:type="pct"/>
            <w:shd w:val="clear" w:color="auto" w:fill="auto"/>
          </w:tcPr>
          <w:p w14:paraId="7D2D47F1" w14:textId="77777777" w:rsidR="005C22C8" w:rsidRPr="0004360F" w:rsidRDefault="005C22C8" w:rsidP="004715F6">
            <w:pPr>
              <w:pStyle w:val="TAC"/>
              <w:rPr>
                <w:lang w:eastAsia="zh-CN"/>
              </w:rPr>
            </w:pPr>
            <w:r w:rsidRPr="0004360F">
              <w:rPr>
                <w:lang w:eastAsia="zh-CN"/>
              </w:rPr>
              <w:t>6@0 (A4)</w:t>
            </w:r>
          </w:p>
        </w:tc>
      </w:tr>
      <w:tr w:rsidR="005C22C8" w:rsidRPr="0004360F" w14:paraId="18C96F93" w14:textId="77777777" w:rsidTr="004715F6">
        <w:trPr>
          <w:trHeight w:val="227"/>
        </w:trPr>
        <w:tc>
          <w:tcPr>
            <w:tcW w:w="344" w:type="pct"/>
            <w:shd w:val="clear" w:color="auto" w:fill="auto"/>
            <w:tcMar>
              <w:left w:w="28" w:type="dxa"/>
              <w:right w:w="28" w:type="dxa"/>
            </w:tcMar>
          </w:tcPr>
          <w:p w14:paraId="76DC538C" w14:textId="77777777" w:rsidR="005C22C8" w:rsidRPr="0004360F" w:rsidRDefault="005C22C8" w:rsidP="004715F6">
            <w:pPr>
              <w:pStyle w:val="TAC"/>
              <w:rPr>
                <w:lang w:eastAsia="zh-CN"/>
              </w:rPr>
            </w:pPr>
            <w:r w:rsidRPr="0004360F">
              <w:rPr>
                <w:lang w:eastAsia="zh-CN"/>
              </w:rPr>
              <w:t>90</w:t>
            </w:r>
          </w:p>
        </w:tc>
        <w:tc>
          <w:tcPr>
            <w:tcW w:w="437" w:type="pct"/>
            <w:shd w:val="clear" w:color="auto" w:fill="auto"/>
            <w:tcMar>
              <w:left w:w="28" w:type="dxa"/>
              <w:right w:w="28" w:type="dxa"/>
            </w:tcMar>
          </w:tcPr>
          <w:p w14:paraId="7D7E1BF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A04BC1B"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52B15A1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8DAB923" w14:textId="77777777" w:rsidR="005C22C8" w:rsidRPr="0004360F" w:rsidRDefault="005C22C8" w:rsidP="004715F6">
            <w:pPr>
              <w:pStyle w:val="TAC"/>
            </w:pPr>
          </w:p>
        </w:tc>
        <w:tc>
          <w:tcPr>
            <w:tcW w:w="247" w:type="pct"/>
            <w:vMerge/>
            <w:shd w:val="clear" w:color="auto" w:fill="auto"/>
            <w:textDirection w:val="btLr"/>
          </w:tcPr>
          <w:p w14:paraId="79FD732A" w14:textId="77777777" w:rsidR="005C22C8" w:rsidRPr="0004360F" w:rsidRDefault="005C22C8" w:rsidP="004715F6">
            <w:pPr>
              <w:pStyle w:val="TAC"/>
            </w:pPr>
          </w:p>
        </w:tc>
        <w:tc>
          <w:tcPr>
            <w:tcW w:w="434" w:type="pct"/>
            <w:shd w:val="clear" w:color="auto" w:fill="auto"/>
            <w:tcMar>
              <w:left w:w="45" w:type="dxa"/>
              <w:right w:w="45" w:type="dxa"/>
            </w:tcMar>
          </w:tcPr>
          <w:p w14:paraId="0B38116A"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0100CC6E" w14:textId="77777777" w:rsidR="005C22C8" w:rsidRPr="0004360F" w:rsidRDefault="005C22C8" w:rsidP="004715F6">
            <w:pPr>
              <w:pStyle w:val="TAC"/>
              <w:rPr>
                <w:lang w:eastAsia="zh-CN"/>
              </w:rPr>
            </w:pPr>
            <w:r w:rsidRPr="0004360F">
              <w:rPr>
                <w:lang w:eastAsia="zh-CN"/>
              </w:rPr>
              <w:t>88@61 (A4)</w:t>
            </w:r>
          </w:p>
        </w:tc>
        <w:tc>
          <w:tcPr>
            <w:tcW w:w="644" w:type="pct"/>
            <w:gridSpan w:val="2"/>
            <w:shd w:val="clear" w:color="auto" w:fill="auto"/>
          </w:tcPr>
          <w:p w14:paraId="16AF3EED" w14:textId="77777777" w:rsidR="005C22C8" w:rsidRPr="0004360F" w:rsidRDefault="005C22C8" w:rsidP="004715F6">
            <w:pPr>
              <w:pStyle w:val="TAC"/>
              <w:rPr>
                <w:lang w:eastAsia="zh-CN"/>
              </w:rPr>
            </w:pPr>
            <w:r w:rsidRPr="0004360F">
              <w:rPr>
                <w:lang w:eastAsia="zh-CN"/>
              </w:rPr>
              <w:t>44@31 (A4)</w:t>
            </w:r>
          </w:p>
        </w:tc>
        <w:tc>
          <w:tcPr>
            <w:tcW w:w="1022" w:type="pct"/>
            <w:shd w:val="clear" w:color="auto" w:fill="auto"/>
          </w:tcPr>
          <w:p w14:paraId="5C0DCEF5" w14:textId="77777777" w:rsidR="005C22C8" w:rsidRPr="0004360F" w:rsidRDefault="005C22C8" w:rsidP="004715F6">
            <w:pPr>
              <w:pStyle w:val="TAC"/>
              <w:rPr>
                <w:lang w:eastAsia="zh-CN"/>
              </w:rPr>
            </w:pPr>
            <w:r w:rsidRPr="0004360F">
              <w:rPr>
                <w:lang w:eastAsia="zh-CN"/>
              </w:rPr>
              <w:t>22@16 (A4)</w:t>
            </w:r>
          </w:p>
        </w:tc>
      </w:tr>
      <w:tr w:rsidR="005C22C8" w:rsidRPr="0004360F" w14:paraId="76029B4E" w14:textId="77777777" w:rsidTr="004715F6">
        <w:trPr>
          <w:trHeight w:val="227"/>
        </w:trPr>
        <w:tc>
          <w:tcPr>
            <w:tcW w:w="344" w:type="pct"/>
            <w:shd w:val="clear" w:color="auto" w:fill="auto"/>
            <w:tcMar>
              <w:left w:w="28" w:type="dxa"/>
              <w:right w:w="28" w:type="dxa"/>
            </w:tcMar>
          </w:tcPr>
          <w:p w14:paraId="02CA1F0A" w14:textId="77777777" w:rsidR="005C22C8" w:rsidRPr="0004360F" w:rsidRDefault="005C22C8" w:rsidP="004715F6">
            <w:pPr>
              <w:pStyle w:val="TAC"/>
              <w:rPr>
                <w:lang w:eastAsia="zh-CN"/>
              </w:rPr>
            </w:pPr>
            <w:r w:rsidRPr="0004360F">
              <w:rPr>
                <w:lang w:eastAsia="zh-CN"/>
              </w:rPr>
              <w:t>91</w:t>
            </w:r>
          </w:p>
        </w:tc>
        <w:tc>
          <w:tcPr>
            <w:tcW w:w="437" w:type="pct"/>
            <w:shd w:val="clear" w:color="auto" w:fill="auto"/>
            <w:tcMar>
              <w:left w:w="28" w:type="dxa"/>
              <w:right w:w="28" w:type="dxa"/>
            </w:tcMar>
          </w:tcPr>
          <w:p w14:paraId="1F1584C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7944880"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2EAE1E6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8D24A2F" w14:textId="77777777" w:rsidR="005C22C8" w:rsidRPr="0004360F" w:rsidRDefault="005C22C8" w:rsidP="004715F6">
            <w:pPr>
              <w:pStyle w:val="TAC"/>
            </w:pPr>
          </w:p>
        </w:tc>
        <w:tc>
          <w:tcPr>
            <w:tcW w:w="247" w:type="pct"/>
            <w:vMerge/>
            <w:shd w:val="clear" w:color="auto" w:fill="auto"/>
            <w:textDirection w:val="btLr"/>
          </w:tcPr>
          <w:p w14:paraId="6674E050" w14:textId="77777777" w:rsidR="005C22C8" w:rsidRPr="0004360F" w:rsidRDefault="005C22C8" w:rsidP="004715F6">
            <w:pPr>
              <w:pStyle w:val="TAC"/>
            </w:pPr>
          </w:p>
        </w:tc>
        <w:tc>
          <w:tcPr>
            <w:tcW w:w="434" w:type="pct"/>
            <w:shd w:val="clear" w:color="auto" w:fill="auto"/>
            <w:tcMar>
              <w:left w:w="45" w:type="dxa"/>
              <w:right w:w="45" w:type="dxa"/>
            </w:tcMar>
          </w:tcPr>
          <w:p w14:paraId="2CCE44D7"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0033B58A" w14:textId="77777777" w:rsidR="005C22C8" w:rsidRPr="0004360F" w:rsidRDefault="005C22C8" w:rsidP="004715F6">
            <w:pPr>
              <w:pStyle w:val="TAC"/>
              <w:rPr>
                <w:lang w:eastAsia="zh-CN"/>
              </w:rPr>
            </w:pPr>
            <w:r w:rsidRPr="0004360F">
              <w:rPr>
                <w:lang w:eastAsia="zh-CN"/>
              </w:rPr>
              <w:t>38@11(A10)</w:t>
            </w:r>
          </w:p>
        </w:tc>
        <w:tc>
          <w:tcPr>
            <w:tcW w:w="644" w:type="pct"/>
            <w:gridSpan w:val="2"/>
            <w:shd w:val="clear" w:color="auto" w:fill="auto"/>
          </w:tcPr>
          <w:p w14:paraId="5AC822E8" w14:textId="77777777" w:rsidR="005C22C8" w:rsidRPr="0004360F" w:rsidRDefault="005C22C8" w:rsidP="004715F6">
            <w:pPr>
              <w:pStyle w:val="TAC"/>
              <w:rPr>
                <w:lang w:eastAsia="zh-CN"/>
              </w:rPr>
            </w:pPr>
            <w:r w:rsidRPr="0004360F">
              <w:rPr>
                <w:lang w:eastAsia="zh-CN"/>
              </w:rPr>
              <w:t>33@6(A10)</w:t>
            </w:r>
          </w:p>
        </w:tc>
        <w:tc>
          <w:tcPr>
            <w:tcW w:w="1022" w:type="pct"/>
            <w:shd w:val="clear" w:color="auto" w:fill="auto"/>
          </w:tcPr>
          <w:p w14:paraId="4AF00BD4" w14:textId="77777777" w:rsidR="005C22C8" w:rsidRPr="0004360F" w:rsidRDefault="005C22C8" w:rsidP="004715F6">
            <w:pPr>
              <w:pStyle w:val="TAC"/>
              <w:rPr>
                <w:lang w:eastAsia="zh-CN"/>
              </w:rPr>
            </w:pPr>
            <w:r w:rsidRPr="0004360F">
              <w:rPr>
                <w:lang w:eastAsia="zh-CN"/>
              </w:rPr>
              <w:t>30@3(A10)</w:t>
            </w:r>
          </w:p>
        </w:tc>
      </w:tr>
      <w:tr w:rsidR="005C22C8" w:rsidRPr="0004360F" w14:paraId="079756D6" w14:textId="77777777" w:rsidTr="004715F6">
        <w:trPr>
          <w:trHeight w:val="227"/>
        </w:trPr>
        <w:tc>
          <w:tcPr>
            <w:tcW w:w="344" w:type="pct"/>
            <w:shd w:val="clear" w:color="auto" w:fill="auto"/>
            <w:tcMar>
              <w:left w:w="28" w:type="dxa"/>
              <w:right w:w="28" w:type="dxa"/>
            </w:tcMar>
          </w:tcPr>
          <w:p w14:paraId="5D0CF0A0" w14:textId="77777777" w:rsidR="005C22C8" w:rsidRPr="0004360F" w:rsidRDefault="005C22C8" w:rsidP="004715F6">
            <w:pPr>
              <w:pStyle w:val="TAC"/>
              <w:rPr>
                <w:lang w:eastAsia="zh-CN"/>
              </w:rPr>
            </w:pPr>
            <w:r w:rsidRPr="0004360F">
              <w:rPr>
                <w:lang w:eastAsia="zh-CN"/>
              </w:rPr>
              <w:t>92</w:t>
            </w:r>
          </w:p>
        </w:tc>
        <w:tc>
          <w:tcPr>
            <w:tcW w:w="437" w:type="pct"/>
            <w:shd w:val="clear" w:color="auto" w:fill="auto"/>
            <w:tcMar>
              <w:left w:w="28" w:type="dxa"/>
              <w:right w:w="28" w:type="dxa"/>
            </w:tcMar>
          </w:tcPr>
          <w:p w14:paraId="54781C8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EEBC1FC"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557DB0F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1FA09EE" w14:textId="77777777" w:rsidR="005C22C8" w:rsidRPr="0004360F" w:rsidRDefault="005C22C8" w:rsidP="004715F6">
            <w:pPr>
              <w:pStyle w:val="TAC"/>
            </w:pPr>
          </w:p>
        </w:tc>
        <w:tc>
          <w:tcPr>
            <w:tcW w:w="247" w:type="pct"/>
            <w:vMerge/>
            <w:shd w:val="clear" w:color="auto" w:fill="auto"/>
            <w:textDirection w:val="btLr"/>
          </w:tcPr>
          <w:p w14:paraId="005BDD63" w14:textId="77777777" w:rsidR="005C22C8" w:rsidRPr="0004360F" w:rsidRDefault="005C22C8" w:rsidP="004715F6">
            <w:pPr>
              <w:pStyle w:val="TAC"/>
            </w:pPr>
          </w:p>
        </w:tc>
        <w:tc>
          <w:tcPr>
            <w:tcW w:w="434" w:type="pct"/>
            <w:shd w:val="clear" w:color="auto" w:fill="auto"/>
            <w:tcMar>
              <w:left w:w="45" w:type="dxa"/>
              <w:right w:w="45" w:type="dxa"/>
            </w:tcMar>
          </w:tcPr>
          <w:p w14:paraId="5F48BDFC"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04AD4E09" w14:textId="77777777" w:rsidR="005C22C8" w:rsidRPr="0004360F" w:rsidRDefault="005C22C8" w:rsidP="004715F6">
            <w:pPr>
              <w:pStyle w:val="TAC"/>
              <w:rPr>
                <w:lang w:eastAsia="zh-CN"/>
              </w:rPr>
            </w:pPr>
            <w:r w:rsidRPr="0004360F">
              <w:t>Outer_Full (A1)</w:t>
            </w:r>
          </w:p>
        </w:tc>
      </w:tr>
      <w:tr w:rsidR="005C22C8" w:rsidRPr="0004360F" w14:paraId="3EC4C16F" w14:textId="77777777" w:rsidTr="004715F6">
        <w:trPr>
          <w:trHeight w:val="90"/>
        </w:trPr>
        <w:tc>
          <w:tcPr>
            <w:tcW w:w="344" w:type="pct"/>
            <w:shd w:val="clear" w:color="auto" w:fill="auto"/>
            <w:tcMar>
              <w:left w:w="28" w:type="dxa"/>
              <w:right w:w="28" w:type="dxa"/>
            </w:tcMar>
          </w:tcPr>
          <w:p w14:paraId="53EAFF9F" w14:textId="77777777" w:rsidR="005C22C8" w:rsidRPr="0004360F" w:rsidRDefault="005C22C8" w:rsidP="004715F6">
            <w:pPr>
              <w:pStyle w:val="TAC"/>
              <w:rPr>
                <w:lang w:eastAsia="zh-CN"/>
              </w:rPr>
            </w:pPr>
            <w:r w:rsidRPr="0004360F">
              <w:rPr>
                <w:lang w:eastAsia="zh-CN"/>
              </w:rPr>
              <w:t>93</w:t>
            </w:r>
          </w:p>
        </w:tc>
        <w:tc>
          <w:tcPr>
            <w:tcW w:w="437" w:type="pct"/>
            <w:shd w:val="clear" w:color="auto" w:fill="auto"/>
            <w:tcMar>
              <w:left w:w="28" w:type="dxa"/>
              <w:right w:w="28" w:type="dxa"/>
            </w:tcMar>
          </w:tcPr>
          <w:p w14:paraId="795D533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C4E9118"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3D210209"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657F594" w14:textId="77777777" w:rsidR="005C22C8" w:rsidRPr="0004360F" w:rsidRDefault="005C22C8" w:rsidP="004715F6">
            <w:pPr>
              <w:pStyle w:val="TAC"/>
            </w:pPr>
          </w:p>
        </w:tc>
        <w:tc>
          <w:tcPr>
            <w:tcW w:w="247" w:type="pct"/>
            <w:vMerge/>
            <w:shd w:val="clear" w:color="auto" w:fill="auto"/>
            <w:textDirection w:val="btLr"/>
          </w:tcPr>
          <w:p w14:paraId="6774EE3A" w14:textId="77777777" w:rsidR="005C22C8" w:rsidRPr="0004360F" w:rsidRDefault="005C22C8" w:rsidP="004715F6">
            <w:pPr>
              <w:pStyle w:val="TAC"/>
            </w:pPr>
          </w:p>
        </w:tc>
        <w:tc>
          <w:tcPr>
            <w:tcW w:w="434" w:type="pct"/>
            <w:shd w:val="clear" w:color="auto" w:fill="auto"/>
            <w:tcMar>
              <w:left w:w="45" w:type="dxa"/>
              <w:right w:w="45" w:type="dxa"/>
            </w:tcMar>
          </w:tcPr>
          <w:p w14:paraId="0BE42182"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49E6240F" w14:textId="77777777" w:rsidR="005C22C8" w:rsidRPr="0004360F" w:rsidRDefault="005C22C8" w:rsidP="004715F6">
            <w:pPr>
              <w:pStyle w:val="TAC"/>
              <w:rPr>
                <w:lang w:eastAsia="zh-CN"/>
              </w:rPr>
            </w:pPr>
            <w:r w:rsidRPr="0004360F">
              <w:rPr>
                <w:lang w:eastAsia="zh-CN"/>
              </w:rPr>
              <w:t>50@10 (A3)</w:t>
            </w:r>
          </w:p>
        </w:tc>
        <w:tc>
          <w:tcPr>
            <w:tcW w:w="644" w:type="pct"/>
            <w:gridSpan w:val="2"/>
            <w:shd w:val="clear" w:color="auto" w:fill="auto"/>
          </w:tcPr>
          <w:p w14:paraId="1D023742" w14:textId="77777777" w:rsidR="005C22C8" w:rsidRPr="0004360F" w:rsidRDefault="005C22C8" w:rsidP="004715F6">
            <w:pPr>
              <w:pStyle w:val="TAC"/>
              <w:rPr>
                <w:lang w:eastAsia="zh-CN"/>
              </w:rPr>
            </w:pPr>
            <w:r w:rsidRPr="0004360F">
              <w:rPr>
                <w:lang w:eastAsia="zh-CN"/>
              </w:rPr>
              <w:t>30@5 (A3)</w:t>
            </w:r>
          </w:p>
        </w:tc>
        <w:tc>
          <w:tcPr>
            <w:tcW w:w="1022" w:type="pct"/>
            <w:shd w:val="clear" w:color="auto" w:fill="auto"/>
          </w:tcPr>
          <w:p w14:paraId="790E905A" w14:textId="77777777" w:rsidR="005C22C8" w:rsidRPr="0004360F" w:rsidRDefault="005C22C8" w:rsidP="004715F6">
            <w:pPr>
              <w:pStyle w:val="TAC"/>
              <w:rPr>
                <w:lang w:eastAsia="zh-CN"/>
              </w:rPr>
            </w:pPr>
            <w:r w:rsidRPr="0004360F">
              <w:rPr>
                <w:lang w:eastAsia="zh-CN"/>
              </w:rPr>
              <w:t>12@3 (A3)</w:t>
            </w:r>
          </w:p>
        </w:tc>
      </w:tr>
      <w:tr w:rsidR="005C22C8" w:rsidRPr="0004360F" w14:paraId="5AC7FA14" w14:textId="77777777" w:rsidTr="004715F6">
        <w:trPr>
          <w:trHeight w:val="227"/>
        </w:trPr>
        <w:tc>
          <w:tcPr>
            <w:tcW w:w="344" w:type="pct"/>
            <w:shd w:val="clear" w:color="auto" w:fill="auto"/>
            <w:tcMar>
              <w:left w:w="28" w:type="dxa"/>
              <w:right w:w="28" w:type="dxa"/>
            </w:tcMar>
          </w:tcPr>
          <w:p w14:paraId="1D3D992A" w14:textId="77777777" w:rsidR="005C22C8" w:rsidRPr="0004360F" w:rsidRDefault="005C22C8" w:rsidP="004715F6">
            <w:pPr>
              <w:pStyle w:val="TAC"/>
              <w:rPr>
                <w:lang w:eastAsia="zh-CN"/>
              </w:rPr>
            </w:pPr>
            <w:r w:rsidRPr="0004360F">
              <w:rPr>
                <w:lang w:eastAsia="zh-CN"/>
              </w:rPr>
              <w:t>94</w:t>
            </w:r>
          </w:p>
        </w:tc>
        <w:tc>
          <w:tcPr>
            <w:tcW w:w="437" w:type="pct"/>
            <w:shd w:val="clear" w:color="auto" w:fill="auto"/>
            <w:tcMar>
              <w:left w:w="28" w:type="dxa"/>
              <w:right w:w="28" w:type="dxa"/>
            </w:tcMar>
          </w:tcPr>
          <w:p w14:paraId="5F29B1E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D9BD0D9"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3DA8096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27E3FFC" w14:textId="77777777" w:rsidR="005C22C8" w:rsidRPr="0004360F" w:rsidRDefault="005C22C8" w:rsidP="004715F6">
            <w:pPr>
              <w:pStyle w:val="TAC"/>
            </w:pPr>
          </w:p>
        </w:tc>
        <w:tc>
          <w:tcPr>
            <w:tcW w:w="247" w:type="pct"/>
            <w:vMerge/>
            <w:shd w:val="clear" w:color="auto" w:fill="auto"/>
            <w:textDirection w:val="btLr"/>
          </w:tcPr>
          <w:p w14:paraId="706998E3" w14:textId="77777777" w:rsidR="005C22C8" w:rsidRPr="0004360F" w:rsidRDefault="005C22C8" w:rsidP="004715F6">
            <w:pPr>
              <w:pStyle w:val="TAC"/>
            </w:pPr>
          </w:p>
        </w:tc>
        <w:tc>
          <w:tcPr>
            <w:tcW w:w="434" w:type="pct"/>
            <w:shd w:val="clear" w:color="auto" w:fill="auto"/>
            <w:tcMar>
              <w:left w:w="45" w:type="dxa"/>
              <w:right w:w="45" w:type="dxa"/>
            </w:tcMar>
          </w:tcPr>
          <w:p w14:paraId="1E1B1D80"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14773AC" w14:textId="77777777" w:rsidR="005C22C8" w:rsidRPr="0004360F" w:rsidRDefault="005C22C8" w:rsidP="004715F6">
            <w:pPr>
              <w:pStyle w:val="TAC"/>
              <w:rPr>
                <w:lang w:eastAsia="zh-CN"/>
              </w:rPr>
            </w:pPr>
            <w:r w:rsidRPr="0004360F">
              <w:rPr>
                <w:lang w:eastAsia="zh-CN"/>
              </w:rPr>
              <w:t>178@10 (A8)</w:t>
            </w:r>
          </w:p>
        </w:tc>
        <w:tc>
          <w:tcPr>
            <w:tcW w:w="644" w:type="pct"/>
            <w:gridSpan w:val="2"/>
            <w:shd w:val="clear" w:color="auto" w:fill="auto"/>
          </w:tcPr>
          <w:p w14:paraId="7D2D3B7D" w14:textId="77777777" w:rsidR="005C22C8" w:rsidRPr="0004360F" w:rsidRDefault="005C22C8" w:rsidP="004715F6">
            <w:pPr>
              <w:pStyle w:val="TAC"/>
              <w:rPr>
                <w:lang w:eastAsia="zh-CN"/>
              </w:rPr>
            </w:pPr>
            <w:r w:rsidRPr="0004360F">
              <w:rPr>
                <w:lang w:eastAsia="zh-CN"/>
              </w:rPr>
              <w:t>87@5 (A8)</w:t>
            </w:r>
          </w:p>
        </w:tc>
        <w:tc>
          <w:tcPr>
            <w:tcW w:w="1022" w:type="pct"/>
            <w:shd w:val="clear" w:color="auto" w:fill="auto"/>
          </w:tcPr>
          <w:p w14:paraId="4B50187B" w14:textId="77777777" w:rsidR="005C22C8" w:rsidRPr="0004360F" w:rsidRDefault="005C22C8" w:rsidP="004715F6">
            <w:pPr>
              <w:pStyle w:val="TAC"/>
              <w:rPr>
                <w:lang w:eastAsia="zh-CN"/>
              </w:rPr>
            </w:pPr>
            <w:r w:rsidRPr="0004360F">
              <w:rPr>
                <w:lang w:eastAsia="zh-CN"/>
              </w:rPr>
              <w:t>41@3 (A8)</w:t>
            </w:r>
          </w:p>
        </w:tc>
      </w:tr>
      <w:tr w:rsidR="005C22C8" w:rsidRPr="0004360F" w14:paraId="5CC35272" w14:textId="77777777" w:rsidTr="004715F6">
        <w:trPr>
          <w:trHeight w:val="227"/>
        </w:trPr>
        <w:tc>
          <w:tcPr>
            <w:tcW w:w="344" w:type="pct"/>
            <w:shd w:val="clear" w:color="auto" w:fill="auto"/>
            <w:tcMar>
              <w:left w:w="28" w:type="dxa"/>
              <w:right w:w="28" w:type="dxa"/>
            </w:tcMar>
          </w:tcPr>
          <w:p w14:paraId="44D1B179" w14:textId="77777777" w:rsidR="005C22C8" w:rsidRPr="0004360F" w:rsidRDefault="005C22C8" w:rsidP="004715F6">
            <w:pPr>
              <w:pStyle w:val="TAC"/>
              <w:rPr>
                <w:lang w:eastAsia="zh-CN"/>
              </w:rPr>
            </w:pPr>
            <w:r w:rsidRPr="0004360F">
              <w:rPr>
                <w:lang w:eastAsia="zh-CN"/>
              </w:rPr>
              <w:t>95</w:t>
            </w:r>
          </w:p>
        </w:tc>
        <w:tc>
          <w:tcPr>
            <w:tcW w:w="437" w:type="pct"/>
            <w:shd w:val="clear" w:color="auto" w:fill="auto"/>
            <w:tcMar>
              <w:left w:w="28" w:type="dxa"/>
              <w:right w:w="28" w:type="dxa"/>
            </w:tcMar>
          </w:tcPr>
          <w:p w14:paraId="3B92517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74CFCC7"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5F8A4C5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7A05F2E" w14:textId="77777777" w:rsidR="005C22C8" w:rsidRPr="0004360F" w:rsidRDefault="005C22C8" w:rsidP="004715F6">
            <w:pPr>
              <w:pStyle w:val="TAC"/>
            </w:pPr>
          </w:p>
        </w:tc>
        <w:tc>
          <w:tcPr>
            <w:tcW w:w="247" w:type="pct"/>
            <w:vMerge/>
            <w:shd w:val="clear" w:color="auto" w:fill="auto"/>
            <w:textDirection w:val="btLr"/>
          </w:tcPr>
          <w:p w14:paraId="3E7047EB" w14:textId="77777777" w:rsidR="005C22C8" w:rsidRPr="0004360F" w:rsidRDefault="005C22C8" w:rsidP="004715F6">
            <w:pPr>
              <w:pStyle w:val="TAC"/>
            </w:pPr>
          </w:p>
        </w:tc>
        <w:tc>
          <w:tcPr>
            <w:tcW w:w="434" w:type="pct"/>
            <w:shd w:val="clear" w:color="auto" w:fill="auto"/>
            <w:tcMar>
              <w:left w:w="45" w:type="dxa"/>
              <w:right w:w="45" w:type="dxa"/>
            </w:tcMar>
          </w:tcPr>
          <w:p w14:paraId="7483E4E6"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02F1464B" w14:textId="77777777" w:rsidR="005C22C8" w:rsidRPr="0004360F" w:rsidRDefault="005C22C8" w:rsidP="004715F6">
            <w:pPr>
              <w:pStyle w:val="TAC"/>
              <w:rPr>
                <w:lang w:eastAsia="zh-CN"/>
              </w:rPr>
            </w:pPr>
            <w:r w:rsidRPr="0004360F">
              <w:rPr>
                <w:lang w:eastAsia="zh-CN"/>
              </w:rPr>
              <w:t>111@77(A4)</w:t>
            </w:r>
          </w:p>
        </w:tc>
        <w:tc>
          <w:tcPr>
            <w:tcW w:w="644" w:type="pct"/>
            <w:gridSpan w:val="2"/>
            <w:shd w:val="clear" w:color="auto" w:fill="auto"/>
          </w:tcPr>
          <w:p w14:paraId="7D224CBC" w14:textId="77777777" w:rsidR="005C22C8" w:rsidRPr="0004360F" w:rsidRDefault="005C22C8" w:rsidP="004715F6">
            <w:pPr>
              <w:pStyle w:val="TAC"/>
              <w:rPr>
                <w:lang w:eastAsia="zh-CN"/>
              </w:rPr>
            </w:pPr>
            <w:r w:rsidRPr="0004360F">
              <w:rPr>
                <w:lang w:eastAsia="zh-CN"/>
              </w:rPr>
              <w:t>53@39(A4)</w:t>
            </w:r>
          </w:p>
        </w:tc>
        <w:tc>
          <w:tcPr>
            <w:tcW w:w="1022" w:type="pct"/>
            <w:shd w:val="clear" w:color="auto" w:fill="auto"/>
          </w:tcPr>
          <w:p w14:paraId="27E6CFEC" w14:textId="77777777" w:rsidR="005C22C8" w:rsidRPr="0004360F" w:rsidRDefault="005C22C8" w:rsidP="004715F6">
            <w:pPr>
              <w:pStyle w:val="TAC"/>
              <w:rPr>
                <w:lang w:eastAsia="zh-CN"/>
              </w:rPr>
            </w:pPr>
            <w:r w:rsidRPr="0004360F">
              <w:rPr>
                <w:lang w:eastAsia="zh-CN"/>
              </w:rPr>
              <w:t>24@20(A4)</w:t>
            </w:r>
          </w:p>
        </w:tc>
      </w:tr>
      <w:tr w:rsidR="005C22C8" w:rsidRPr="0004360F" w14:paraId="161F02CF" w14:textId="77777777" w:rsidTr="004715F6">
        <w:trPr>
          <w:trHeight w:val="227"/>
        </w:trPr>
        <w:tc>
          <w:tcPr>
            <w:tcW w:w="344" w:type="pct"/>
            <w:shd w:val="clear" w:color="auto" w:fill="auto"/>
            <w:tcMar>
              <w:left w:w="28" w:type="dxa"/>
              <w:right w:w="28" w:type="dxa"/>
            </w:tcMar>
          </w:tcPr>
          <w:p w14:paraId="4C3EC4B7" w14:textId="77777777" w:rsidR="005C22C8" w:rsidRPr="0004360F" w:rsidRDefault="005C22C8" w:rsidP="004715F6">
            <w:pPr>
              <w:pStyle w:val="TAC"/>
              <w:rPr>
                <w:lang w:eastAsia="zh-CN"/>
              </w:rPr>
            </w:pPr>
            <w:r w:rsidRPr="0004360F">
              <w:rPr>
                <w:lang w:eastAsia="zh-CN"/>
              </w:rPr>
              <w:t>96</w:t>
            </w:r>
          </w:p>
        </w:tc>
        <w:tc>
          <w:tcPr>
            <w:tcW w:w="437" w:type="pct"/>
            <w:shd w:val="clear" w:color="auto" w:fill="auto"/>
            <w:tcMar>
              <w:left w:w="28" w:type="dxa"/>
              <w:right w:w="28" w:type="dxa"/>
            </w:tcMar>
          </w:tcPr>
          <w:p w14:paraId="1F0D908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66D472E"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095090E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2D36B38" w14:textId="77777777" w:rsidR="005C22C8" w:rsidRPr="0004360F" w:rsidRDefault="005C22C8" w:rsidP="004715F6">
            <w:pPr>
              <w:pStyle w:val="TAC"/>
            </w:pPr>
          </w:p>
        </w:tc>
        <w:tc>
          <w:tcPr>
            <w:tcW w:w="247" w:type="pct"/>
            <w:vMerge/>
            <w:shd w:val="clear" w:color="auto" w:fill="auto"/>
            <w:textDirection w:val="btLr"/>
          </w:tcPr>
          <w:p w14:paraId="33C52EDE" w14:textId="77777777" w:rsidR="005C22C8" w:rsidRPr="0004360F" w:rsidRDefault="005C22C8" w:rsidP="004715F6">
            <w:pPr>
              <w:pStyle w:val="TAC"/>
            </w:pPr>
          </w:p>
        </w:tc>
        <w:tc>
          <w:tcPr>
            <w:tcW w:w="434" w:type="pct"/>
            <w:shd w:val="clear" w:color="auto" w:fill="auto"/>
            <w:tcMar>
              <w:left w:w="45" w:type="dxa"/>
              <w:right w:w="45" w:type="dxa"/>
            </w:tcMar>
          </w:tcPr>
          <w:p w14:paraId="2EA3C74D"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5C21A7D8" w14:textId="77777777" w:rsidR="005C22C8" w:rsidRPr="0004360F" w:rsidRDefault="005C22C8" w:rsidP="004715F6">
            <w:pPr>
              <w:pStyle w:val="TAC"/>
              <w:rPr>
                <w:lang w:eastAsia="zh-CN"/>
              </w:rPr>
            </w:pPr>
            <w:r w:rsidRPr="0004360F">
              <w:rPr>
                <w:lang w:eastAsia="zh-CN"/>
              </w:rPr>
              <w:t>17@171(A9)</w:t>
            </w:r>
          </w:p>
        </w:tc>
        <w:tc>
          <w:tcPr>
            <w:tcW w:w="644" w:type="pct"/>
            <w:gridSpan w:val="2"/>
            <w:shd w:val="clear" w:color="auto" w:fill="auto"/>
          </w:tcPr>
          <w:p w14:paraId="1230DF44" w14:textId="77777777" w:rsidR="005C22C8" w:rsidRPr="0004360F" w:rsidRDefault="005C22C8" w:rsidP="004715F6">
            <w:pPr>
              <w:pStyle w:val="TAC"/>
              <w:rPr>
                <w:lang w:eastAsia="zh-CN"/>
              </w:rPr>
            </w:pPr>
            <w:r w:rsidRPr="0004360F">
              <w:rPr>
                <w:lang w:eastAsia="zh-CN"/>
              </w:rPr>
              <w:t>6@86(A9)</w:t>
            </w:r>
          </w:p>
        </w:tc>
        <w:tc>
          <w:tcPr>
            <w:tcW w:w="1022" w:type="pct"/>
            <w:shd w:val="clear" w:color="auto" w:fill="auto"/>
          </w:tcPr>
          <w:p w14:paraId="77F1E65A" w14:textId="77777777" w:rsidR="005C22C8" w:rsidRPr="0004360F" w:rsidRDefault="005C22C8" w:rsidP="004715F6">
            <w:pPr>
              <w:pStyle w:val="TAC"/>
              <w:rPr>
                <w:lang w:eastAsia="zh-CN"/>
              </w:rPr>
            </w:pPr>
            <w:r w:rsidRPr="0004360F">
              <w:rPr>
                <w:lang w:eastAsia="zh-CN"/>
              </w:rPr>
              <w:t>1@43(A9)</w:t>
            </w:r>
          </w:p>
        </w:tc>
      </w:tr>
      <w:tr w:rsidR="005C22C8" w:rsidRPr="0004360F" w14:paraId="1850AD38" w14:textId="77777777" w:rsidTr="004715F6">
        <w:trPr>
          <w:trHeight w:val="227"/>
        </w:trPr>
        <w:tc>
          <w:tcPr>
            <w:tcW w:w="344" w:type="pct"/>
            <w:shd w:val="clear" w:color="auto" w:fill="auto"/>
            <w:tcMar>
              <w:left w:w="28" w:type="dxa"/>
              <w:right w:w="28" w:type="dxa"/>
            </w:tcMar>
          </w:tcPr>
          <w:p w14:paraId="3EBB7945" w14:textId="77777777" w:rsidR="005C22C8" w:rsidRPr="0004360F" w:rsidRDefault="005C22C8" w:rsidP="004715F6">
            <w:pPr>
              <w:pStyle w:val="TAC"/>
              <w:rPr>
                <w:lang w:eastAsia="zh-CN"/>
              </w:rPr>
            </w:pPr>
            <w:r w:rsidRPr="0004360F">
              <w:rPr>
                <w:lang w:eastAsia="zh-CN"/>
              </w:rPr>
              <w:t>97</w:t>
            </w:r>
          </w:p>
        </w:tc>
        <w:tc>
          <w:tcPr>
            <w:tcW w:w="437" w:type="pct"/>
            <w:shd w:val="clear" w:color="auto" w:fill="auto"/>
            <w:tcMar>
              <w:left w:w="28" w:type="dxa"/>
              <w:right w:w="28" w:type="dxa"/>
            </w:tcMar>
          </w:tcPr>
          <w:p w14:paraId="39281D2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2F2B615"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444032D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DEA9168" w14:textId="77777777" w:rsidR="005C22C8" w:rsidRPr="0004360F" w:rsidRDefault="005C22C8" w:rsidP="004715F6">
            <w:pPr>
              <w:pStyle w:val="TAC"/>
            </w:pPr>
          </w:p>
        </w:tc>
        <w:tc>
          <w:tcPr>
            <w:tcW w:w="247" w:type="pct"/>
            <w:vMerge/>
            <w:shd w:val="clear" w:color="auto" w:fill="auto"/>
            <w:textDirection w:val="btLr"/>
          </w:tcPr>
          <w:p w14:paraId="5AD92AEE" w14:textId="77777777" w:rsidR="005C22C8" w:rsidRPr="0004360F" w:rsidRDefault="005C22C8" w:rsidP="004715F6">
            <w:pPr>
              <w:pStyle w:val="TAC"/>
            </w:pPr>
          </w:p>
        </w:tc>
        <w:tc>
          <w:tcPr>
            <w:tcW w:w="434" w:type="pct"/>
            <w:shd w:val="clear" w:color="auto" w:fill="auto"/>
            <w:tcMar>
              <w:left w:w="45" w:type="dxa"/>
              <w:right w:w="45" w:type="dxa"/>
            </w:tcMar>
          </w:tcPr>
          <w:p w14:paraId="5850D8E2" w14:textId="77777777" w:rsidR="005C22C8" w:rsidRPr="0004360F" w:rsidRDefault="005C22C8" w:rsidP="004715F6">
            <w:pPr>
              <w:pStyle w:val="TAC"/>
            </w:pPr>
            <w:r w:rsidRPr="0004360F">
              <w:t>QPSK</w:t>
            </w:r>
          </w:p>
        </w:tc>
        <w:tc>
          <w:tcPr>
            <w:tcW w:w="2193" w:type="pct"/>
            <w:gridSpan w:val="5"/>
            <w:shd w:val="clear" w:color="auto" w:fill="auto"/>
            <w:tcMar>
              <w:left w:w="45" w:type="dxa"/>
              <w:right w:w="45" w:type="dxa"/>
            </w:tcMar>
          </w:tcPr>
          <w:p w14:paraId="309D2993" w14:textId="77777777" w:rsidR="005C22C8" w:rsidRPr="0004360F" w:rsidRDefault="005C22C8" w:rsidP="004715F6">
            <w:pPr>
              <w:pStyle w:val="TAC"/>
              <w:rPr>
                <w:lang w:eastAsia="zh-CN"/>
              </w:rPr>
            </w:pPr>
            <w:r w:rsidRPr="0004360F">
              <w:t>Outer_Full (A1)</w:t>
            </w:r>
          </w:p>
        </w:tc>
      </w:tr>
      <w:tr w:rsidR="005C22C8" w:rsidRPr="0004360F" w14:paraId="5E1B3CBF" w14:textId="77777777" w:rsidTr="004715F6">
        <w:trPr>
          <w:trHeight w:val="227"/>
        </w:trPr>
        <w:tc>
          <w:tcPr>
            <w:tcW w:w="344" w:type="pct"/>
            <w:shd w:val="clear" w:color="auto" w:fill="auto"/>
            <w:tcMar>
              <w:left w:w="28" w:type="dxa"/>
              <w:right w:w="28" w:type="dxa"/>
            </w:tcMar>
          </w:tcPr>
          <w:p w14:paraId="6A11F563" w14:textId="77777777" w:rsidR="005C22C8" w:rsidRPr="0004360F" w:rsidRDefault="005C22C8" w:rsidP="004715F6">
            <w:pPr>
              <w:pStyle w:val="TAC"/>
              <w:rPr>
                <w:lang w:eastAsia="zh-CN"/>
              </w:rPr>
            </w:pPr>
            <w:r w:rsidRPr="0004360F">
              <w:rPr>
                <w:lang w:eastAsia="zh-CN"/>
              </w:rPr>
              <w:lastRenderedPageBreak/>
              <w:t>98</w:t>
            </w:r>
          </w:p>
        </w:tc>
        <w:tc>
          <w:tcPr>
            <w:tcW w:w="437" w:type="pct"/>
            <w:shd w:val="clear" w:color="auto" w:fill="auto"/>
            <w:tcMar>
              <w:left w:w="28" w:type="dxa"/>
              <w:right w:w="28" w:type="dxa"/>
            </w:tcMar>
          </w:tcPr>
          <w:p w14:paraId="4DFFD21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A2AE716"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0AF01C13"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871B9A7" w14:textId="77777777" w:rsidR="005C22C8" w:rsidRPr="0004360F" w:rsidRDefault="005C22C8" w:rsidP="004715F6">
            <w:pPr>
              <w:pStyle w:val="TAC"/>
            </w:pPr>
          </w:p>
        </w:tc>
        <w:tc>
          <w:tcPr>
            <w:tcW w:w="247" w:type="pct"/>
            <w:vMerge/>
            <w:shd w:val="clear" w:color="auto" w:fill="auto"/>
            <w:textDirection w:val="btLr"/>
          </w:tcPr>
          <w:p w14:paraId="7DEC10B5" w14:textId="77777777" w:rsidR="005C22C8" w:rsidRPr="0004360F" w:rsidRDefault="005C22C8" w:rsidP="004715F6">
            <w:pPr>
              <w:pStyle w:val="TAC"/>
            </w:pPr>
          </w:p>
        </w:tc>
        <w:tc>
          <w:tcPr>
            <w:tcW w:w="434" w:type="pct"/>
            <w:shd w:val="clear" w:color="auto" w:fill="auto"/>
            <w:tcMar>
              <w:left w:w="45" w:type="dxa"/>
              <w:right w:w="45" w:type="dxa"/>
            </w:tcMar>
          </w:tcPr>
          <w:p w14:paraId="6449F62C"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0475F118" w14:textId="77777777" w:rsidR="005C22C8" w:rsidRPr="0004360F" w:rsidRDefault="005C22C8" w:rsidP="004715F6">
            <w:pPr>
              <w:pStyle w:val="TAC"/>
              <w:rPr>
                <w:lang w:eastAsia="zh-CN"/>
              </w:rPr>
            </w:pPr>
            <w:r w:rsidRPr="0004360F">
              <w:rPr>
                <w:lang w:eastAsia="zh-CN"/>
              </w:rPr>
              <w:t>191@25 (A8)</w:t>
            </w:r>
          </w:p>
        </w:tc>
        <w:tc>
          <w:tcPr>
            <w:tcW w:w="644" w:type="pct"/>
            <w:gridSpan w:val="2"/>
            <w:shd w:val="clear" w:color="auto" w:fill="auto"/>
          </w:tcPr>
          <w:p w14:paraId="3BAEE9E7" w14:textId="77777777" w:rsidR="005C22C8" w:rsidRPr="0004360F" w:rsidRDefault="005C22C8" w:rsidP="004715F6">
            <w:pPr>
              <w:pStyle w:val="TAC"/>
              <w:rPr>
                <w:lang w:eastAsia="zh-CN"/>
              </w:rPr>
            </w:pPr>
            <w:r w:rsidRPr="0004360F">
              <w:rPr>
                <w:lang w:eastAsia="zh-CN"/>
              </w:rPr>
              <w:t>93@13 (A8)</w:t>
            </w:r>
          </w:p>
        </w:tc>
        <w:tc>
          <w:tcPr>
            <w:tcW w:w="1022" w:type="pct"/>
            <w:shd w:val="clear" w:color="auto" w:fill="auto"/>
          </w:tcPr>
          <w:p w14:paraId="405027FF" w14:textId="77777777" w:rsidR="005C22C8" w:rsidRPr="0004360F" w:rsidRDefault="005C22C8" w:rsidP="004715F6">
            <w:pPr>
              <w:pStyle w:val="TAC"/>
              <w:rPr>
                <w:lang w:eastAsia="zh-CN"/>
              </w:rPr>
            </w:pPr>
            <w:r w:rsidRPr="0004360F">
              <w:rPr>
                <w:lang w:eastAsia="zh-CN"/>
              </w:rPr>
              <w:t>44@7 (A8)</w:t>
            </w:r>
          </w:p>
        </w:tc>
      </w:tr>
      <w:tr w:rsidR="005C22C8" w:rsidRPr="0004360F" w14:paraId="550DC348" w14:textId="77777777" w:rsidTr="004715F6">
        <w:trPr>
          <w:trHeight w:val="227"/>
        </w:trPr>
        <w:tc>
          <w:tcPr>
            <w:tcW w:w="344" w:type="pct"/>
            <w:shd w:val="clear" w:color="auto" w:fill="auto"/>
            <w:tcMar>
              <w:left w:w="28" w:type="dxa"/>
              <w:right w:w="28" w:type="dxa"/>
            </w:tcMar>
          </w:tcPr>
          <w:p w14:paraId="55F666CB" w14:textId="77777777" w:rsidR="005C22C8" w:rsidRPr="0004360F" w:rsidRDefault="005C22C8" w:rsidP="004715F6">
            <w:pPr>
              <w:pStyle w:val="TAC"/>
              <w:rPr>
                <w:lang w:eastAsia="zh-CN"/>
              </w:rPr>
            </w:pPr>
            <w:r w:rsidRPr="0004360F">
              <w:rPr>
                <w:lang w:eastAsia="zh-CN"/>
              </w:rPr>
              <w:t>99</w:t>
            </w:r>
          </w:p>
        </w:tc>
        <w:tc>
          <w:tcPr>
            <w:tcW w:w="437" w:type="pct"/>
            <w:shd w:val="clear" w:color="auto" w:fill="auto"/>
            <w:tcMar>
              <w:left w:w="28" w:type="dxa"/>
              <w:right w:w="28" w:type="dxa"/>
            </w:tcMar>
          </w:tcPr>
          <w:p w14:paraId="68D259C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8CC086E"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766C409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1F60E5C" w14:textId="77777777" w:rsidR="005C22C8" w:rsidRPr="0004360F" w:rsidRDefault="005C22C8" w:rsidP="004715F6">
            <w:pPr>
              <w:pStyle w:val="TAC"/>
            </w:pPr>
          </w:p>
        </w:tc>
        <w:tc>
          <w:tcPr>
            <w:tcW w:w="247" w:type="pct"/>
            <w:vMerge/>
            <w:shd w:val="clear" w:color="auto" w:fill="auto"/>
            <w:textDirection w:val="btLr"/>
          </w:tcPr>
          <w:p w14:paraId="4791B9DC" w14:textId="77777777" w:rsidR="005C22C8" w:rsidRPr="0004360F" w:rsidRDefault="005C22C8" w:rsidP="004715F6">
            <w:pPr>
              <w:pStyle w:val="TAC"/>
            </w:pPr>
          </w:p>
        </w:tc>
        <w:tc>
          <w:tcPr>
            <w:tcW w:w="434" w:type="pct"/>
            <w:shd w:val="clear" w:color="auto" w:fill="auto"/>
            <w:tcMar>
              <w:left w:w="45" w:type="dxa"/>
              <w:right w:w="45" w:type="dxa"/>
            </w:tcMar>
          </w:tcPr>
          <w:p w14:paraId="3C940FFA"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735C89B" w14:textId="77777777" w:rsidR="005C22C8" w:rsidRPr="0004360F" w:rsidRDefault="005C22C8" w:rsidP="004715F6">
            <w:pPr>
              <w:pStyle w:val="TAC"/>
              <w:rPr>
                <w:lang w:eastAsia="zh-CN"/>
              </w:rPr>
            </w:pPr>
            <w:r w:rsidRPr="0004360F">
              <w:rPr>
                <w:lang w:eastAsia="zh-CN"/>
              </w:rPr>
              <w:t>60@25 (A3)</w:t>
            </w:r>
          </w:p>
        </w:tc>
        <w:tc>
          <w:tcPr>
            <w:tcW w:w="644" w:type="pct"/>
            <w:gridSpan w:val="2"/>
            <w:shd w:val="clear" w:color="auto" w:fill="auto"/>
          </w:tcPr>
          <w:p w14:paraId="055DB389" w14:textId="77777777" w:rsidR="005C22C8" w:rsidRPr="0004360F" w:rsidRDefault="005C22C8" w:rsidP="004715F6">
            <w:pPr>
              <w:pStyle w:val="TAC"/>
              <w:rPr>
                <w:lang w:eastAsia="zh-CN"/>
              </w:rPr>
            </w:pPr>
            <w:r w:rsidRPr="0004360F">
              <w:rPr>
                <w:lang w:eastAsia="zh-CN"/>
              </w:rPr>
              <w:t>30@13 (A3)</w:t>
            </w:r>
          </w:p>
        </w:tc>
        <w:tc>
          <w:tcPr>
            <w:tcW w:w="1022" w:type="pct"/>
            <w:shd w:val="clear" w:color="auto" w:fill="auto"/>
          </w:tcPr>
          <w:p w14:paraId="76BD3E59" w14:textId="77777777" w:rsidR="005C22C8" w:rsidRPr="0004360F" w:rsidRDefault="005C22C8" w:rsidP="004715F6">
            <w:pPr>
              <w:pStyle w:val="TAC"/>
              <w:rPr>
                <w:lang w:eastAsia="zh-CN"/>
              </w:rPr>
            </w:pPr>
            <w:r w:rsidRPr="0004360F">
              <w:rPr>
                <w:lang w:eastAsia="zh-CN"/>
              </w:rPr>
              <w:t>15@7 (A3)</w:t>
            </w:r>
          </w:p>
        </w:tc>
      </w:tr>
      <w:tr w:rsidR="005C22C8" w:rsidRPr="0004360F" w14:paraId="700DB43E" w14:textId="77777777" w:rsidTr="004715F6">
        <w:trPr>
          <w:trHeight w:val="227"/>
        </w:trPr>
        <w:tc>
          <w:tcPr>
            <w:tcW w:w="344" w:type="pct"/>
            <w:shd w:val="clear" w:color="auto" w:fill="auto"/>
            <w:tcMar>
              <w:left w:w="28" w:type="dxa"/>
              <w:right w:w="28" w:type="dxa"/>
            </w:tcMar>
          </w:tcPr>
          <w:p w14:paraId="0C09912D" w14:textId="77777777" w:rsidR="005C22C8" w:rsidRPr="0004360F" w:rsidRDefault="005C22C8" w:rsidP="004715F6">
            <w:pPr>
              <w:pStyle w:val="TAC"/>
              <w:rPr>
                <w:lang w:eastAsia="zh-CN"/>
              </w:rPr>
            </w:pPr>
            <w:r w:rsidRPr="0004360F">
              <w:rPr>
                <w:lang w:eastAsia="zh-CN"/>
              </w:rPr>
              <w:t>100</w:t>
            </w:r>
          </w:p>
        </w:tc>
        <w:tc>
          <w:tcPr>
            <w:tcW w:w="437" w:type="pct"/>
            <w:shd w:val="clear" w:color="auto" w:fill="auto"/>
            <w:tcMar>
              <w:left w:w="28" w:type="dxa"/>
              <w:right w:w="28" w:type="dxa"/>
            </w:tcMar>
          </w:tcPr>
          <w:p w14:paraId="6613340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9BFD1BB"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1EDD969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5E7571B" w14:textId="77777777" w:rsidR="005C22C8" w:rsidRPr="0004360F" w:rsidRDefault="005C22C8" w:rsidP="004715F6">
            <w:pPr>
              <w:pStyle w:val="TAC"/>
            </w:pPr>
          </w:p>
        </w:tc>
        <w:tc>
          <w:tcPr>
            <w:tcW w:w="247" w:type="pct"/>
            <w:vMerge/>
            <w:shd w:val="clear" w:color="auto" w:fill="auto"/>
            <w:textDirection w:val="btLr"/>
          </w:tcPr>
          <w:p w14:paraId="07057364" w14:textId="77777777" w:rsidR="005C22C8" w:rsidRPr="0004360F" w:rsidRDefault="005C22C8" w:rsidP="004715F6">
            <w:pPr>
              <w:pStyle w:val="TAC"/>
            </w:pPr>
          </w:p>
        </w:tc>
        <w:tc>
          <w:tcPr>
            <w:tcW w:w="434" w:type="pct"/>
            <w:shd w:val="clear" w:color="auto" w:fill="auto"/>
            <w:tcMar>
              <w:left w:w="45" w:type="dxa"/>
              <w:right w:w="45" w:type="dxa"/>
            </w:tcMar>
          </w:tcPr>
          <w:p w14:paraId="772868DD"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644BE68F" w14:textId="77777777" w:rsidR="005C22C8" w:rsidRPr="0004360F" w:rsidRDefault="005C22C8" w:rsidP="004715F6">
            <w:pPr>
              <w:pStyle w:val="TAC"/>
              <w:rPr>
                <w:lang w:eastAsia="zh-CN"/>
              </w:rPr>
            </w:pPr>
            <w:r w:rsidRPr="0004360F">
              <w:rPr>
                <w:lang w:eastAsia="zh-CN"/>
              </w:rPr>
              <w:t>91@25 (A7)</w:t>
            </w:r>
          </w:p>
        </w:tc>
        <w:tc>
          <w:tcPr>
            <w:tcW w:w="644" w:type="pct"/>
            <w:gridSpan w:val="2"/>
            <w:shd w:val="clear" w:color="auto" w:fill="auto"/>
          </w:tcPr>
          <w:p w14:paraId="4ED8FAF4" w14:textId="77777777" w:rsidR="005C22C8" w:rsidRPr="0004360F" w:rsidRDefault="005C22C8" w:rsidP="004715F6">
            <w:pPr>
              <w:pStyle w:val="TAC"/>
              <w:rPr>
                <w:lang w:eastAsia="zh-CN"/>
              </w:rPr>
            </w:pPr>
            <w:r w:rsidRPr="0004360F">
              <w:rPr>
                <w:lang w:eastAsia="zh-CN"/>
              </w:rPr>
              <w:t>46@13 (A7)</w:t>
            </w:r>
          </w:p>
        </w:tc>
        <w:tc>
          <w:tcPr>
            <w:tcW w:w="1022" w:type="pct"/>
            <w:shd w:val="clear" w:color="auto" w:fill="auto"/>
          </w:tcPr>
          <w:p w14:paraId="752037E8" w14:textId="77777777" w:rsidR="005C22C8" w:rsidRPr="0004360F" w:rsidRDefault="005C22C8" w:rsidP="004715F6">
            <w:pPr>
              <w:pStyle w:val="TAC"/>
              <w:rPr>
                <w:lang w:eastAsia="zh-CN"/>
              </w:rPr>
            </w:pPr>
            <w:r w:rsidRPr="0004360F">
              <w:rPr>
                <w:lang w:eastAsia="zh-CN"/>
              </w:rPr>
              <w:t>23@7 (A7)</w:t>
            </w:r>
          </w:p>
        </w:tc>
      </w:tr>
      <w:tr w:rsidR="005C22C8" w:rsidRPr="0004360F" w14:paraId="4B8C5A5C" w14:textId="77777777" w:rsidTr="004715F6">
        <w:trPr>
          <w:trHeight w:val="227"/>
        </w:trPr>
        <w:tc>
          <w:tcPr>
            <w:tcW w:w="344" w:type="pct"/>
            <w:shd w:val="clear" w:color="auto" w:fill="auto"/>
            <w:tcMar>
              <w:left w:w="28" w:type="dxa"/>
              <w:right w:w="28" w:type="dxa"/>
            </w:tcMar>
          </w:tcPr>
          <w:p w14:paraId="58C89D31" w14:textId="77777777" w:rsidR="005C22C8" w:rsidRPr="0004360F" w:rsidRDefault="005C22C8" w:rsidP="004715F6">
            <w:pPr>
              <w:pStyle w:val="TAC"/>
              <w:rPr>
                <w:lang w:eastAsia="zh-CN"/>
              </w:rPr>
            </w:pPr>
            <w:r w:rsidRPr="0004360F">
              <w:rPr>
                <w:lang w:eastAsia="zh-CN"/>
              </w:rPr>
              <w:t>101</w:t>
            </w:r>
          </w:p>
        </w:tc>
        <w:tc>
          <w:tcPr>
            <w:tcW w:w="437" w:type="pct"/>
            <w:shd w:val="clear" w:color="auto" w:fill="auto"/>
            <w:tcMar>
              <w:left w:w="28" w:type="dxa"/>
              <w:right w:w="28" w:type="dxa"/>
            </w:tcMar>
          </w:tcPr>
          <w:p w14:paraId="23434595"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6D1245E"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006D0FAE"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2FF3E68" w14:textId="77777777" w:rsidR="005C22C8" w:rsidRPr="0004360F" w:rsidRDefault="005C22C8" w:rsidP="004715F6">
            <w:pPr>
              <w:pStyle w:val="TAC"/>
            </w:pPr>
          </w:p>
        </w:tc>
        <w:tc>
          <w:tcPr>
            <w:tcW w:w="247" w:type="pct"/>
            <w:vMerge/>
            <w:shd w:val="clear" w:color="auto" w:fill="auto"/>
            <w:textDirection w:val="btLr"/>
          </w:tcPr>
          <w:p w14:paraId="4509FE77" w14:textId="77777777" w:rsidR="005C22C8" w:rsidRPr="0004360F" w:rsidRDefault="005C22C8" w:rsidP="004715F6">
            <w:pPr>
              <w:pStyle w:val="TAC"/>
            </w:pPr>
          </w:p>
        </w:tc>
        <w:tc>
          <w:tcPr>
            <w:tcW w:w="434" w:type="pct"/>
            <w:shd w:val="clear" w:color="auto" w:fill="auto"/>
            <w:tcMar>
              <w:left w:w="45" w:type="dxa"/>
              <w:right w:w="45" w:type="dxa"/>
            </w:tcMar>
          </w:tcPr>
          <w:p w14:paraId="2B73E2CA"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7D024C5" w14:textId="77777777" w:rsidR="005C22C8" w:rsidRPr="0004360F" w:rsidRDefault="005C22C8" w:rsidP="004715F6">
            <w:pPr>
              <w:pStyle w:val="TAC"/>
              <w:rPr>
                <w:lang w:eastAsia="zh-CN"/>
              </w:rPr>
            </w:pPr>
            <w:r w:rsidRPr="0004360F">
              <w:rPr>
                <w:lang w:eastAsia="zh-CN"/>
              </w:rPr>
              <w:t>115@101 (A4)</w:t>
            </w:r>
          </w:p>
        </w:tc>
        <w:tc>
          <w:tcPr>
            <w:tcW w:w="644" w:type="pct"/>
            <w:gridSpan w:val="2"/>
            <w:shd w:val="clear" w:color="auto" w:fill="auto"/>
          </w:tcPr>
          <w:p w14:paraId="271F54B0" w14:textId="77777777" w:rsidR="005C22C8" w:rsidRPr="0004360F" w:rsidRDefault="005C22C8" w:rsidP="004715F6">
            <w:pPr>
              <w:pStyle w:val="TAC"/>
              <w:rPr>
                <w:lang w:eastAsia="zh-CN"/>
              </w:rPr>
            </w:pPr>
            <w:r w:rsidRPr="0004360F">
              <w:rPr>
                <w:lang w:eastAsia="zh-CN"/>
              </w:rPr>
              <w:t>55@51 (A4)</w:t>
            </w:r>
          </w:p>
        </w:tc>
        <w:tc>
          <w:tcPr>
            <w:tcW w:w="1022" w:type="pct"/>
            <w:shd w:val="clear" w:color="auto" w:fill="auto"/>
          </w:tcPr>
          <w:p w14:paraId="7800A379" w14:textId="77777777" w:rsidR="005C22C8" w:rsidRPr="0004360F" w:rsidRDefault="005C22C8" w:rsidP="004715F6">
            <w:pPr>
              <w:pStyle w:val="TAC"/>
              <w:rPr>
                <w:lang w:eastAsia="zh-CN"/>
              </w:rPr>
            </w:pPr>
            <w:r w:rsidRPr="0004360F">
              <w:rPr>
                <w:lang w:eastAsia="zh-CN"/>
              </w:rPr>
              <w:t>25@26 (A4)</w:t>
            </w:r>
          </w:p>
        </w:tc>
      </w:tr>
      <w:tr w:rsidR="005C22C8" w:rsidRPr="0004360F" w14:paraId="6CD7992B" w14:textId="77777777" w:rsidTr="004715F6">
        <w:trPr>
          <w:trHeight w:val="227"/>
        </w:trPr>
        <w:tc>
          <w:tcPr>
            <w:tcW w:w="344" w:type="pct"/>
            <w:shd w:val="clear" w:color="auto" w:fill="auto"/>
            <w:tcMar>
              <w:left w:w="28" w:type="dxa"/>
              <w:right w:w="28" w:type="dxa"/>
            </w:tcMar>
          </w:tcPr>
          <w:p w14:paraId="62734992" w14:textId="77777777" w:rsidR="005C22C8" w:rsidRPr="0004360F" w:rsidRDefault="005C22C8" w:rsidP="004715F6">
            <w:pPr>
              <w:pStyle w:val="TAC"/>
              <w:rPr>
                <w:lang w:eastAsia="zh-CN"/>
              </w:rPr>
            </w:pPr>
            <w:r w:rsidRPr="0004360F">
              <w:rPr>
                <w:lang w:eastAsia="zh-CN"/>
              </w:rPr>
              <w:t>102</w:t>
            </w:r>
          </w:p>
        </w:tc>
        <w:tc>
          <w:tcPr>
            <w:tcW w:w="437" w:type="pct"/>
            <w:shd w:val="clear" w:color="auto" w:fill="auto"/>
            <w:tcMar>
              <w:left w:w="28" w:type="dxa"/>
              <w:right w:w="28" w:type="dxa"/>
            </w:tcMar>
          </w:tcPr>
          <w:p w14:paraId="7BDA512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1696E8A"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44C25E5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FAA81B4" w14:textId="77777777" w:rsidR="005C22C8" w:rsidRPr="0004360F" w:rsidRDefault="005C22C8" w:rsidP="004715F6">
            <w:pPr>
              <w:pStyle w:val="TAC"/>
            </w:pPr>
          </w:p>
        </w:tc>
        <w:tc>
          <w:tcPr>
            <w:tcW w:w="247" w:type="pct"/>
            <w:vMerge/>
            <w:shd w:val="clear" w:color="auto" w:fill="auto"/>
            <w:textDirection w:val="btLr"/>
          </w:tcPr>
          <w:p w14:paraId="7B3EC7FB" w14:textId="77777777" w:rsidR="005C22C8" w:rsidRPr="0004360F" w:rsidRDefault="005C22C8" w:rsidP="004715F6">
            <w:pPr>
              <w:pStyle w:val="TAC"/>
            </w:pPr>
          </w:p>
        </w:tc>
        <w:tc>
          <w:tcPr>
            <w:tcW w:w="434" w:type="pct"/>
            <w:shd w:val="clear" w:color="auto" w:fill="auto"/>
            <w:tcMar>
              <w:left w:w="45" w:type="dxa"/>
              <w:right w:w="45" w:type="dxa"/>
            </w:tcMar>
          </w:tcPr>
          <w:p w14:paraId="328AD01C" w14:textId="77777777" w:rsidR="005C22C8" w:rsidRPr="0004360F" w:rsidRDefault="005C22C8" w:rsidP="004715F6">
            <w:pPr>
              <w:pStyle w:val="TAC"/>
            </w:pPr>
            <w:r w:rsidRPr="0004360F">
              <w:t>QPSK</w:t>
            </w:r>
          </w:p>
        </w:tc>
        <w:tc>
          <w:tcPr>
            <w:tcW w:w="526" w:type="pct"/>
            <w:gridSpan w:val="2"/>
            <w:shd w:val="clear" w:color="auto" w:fill="auto"/>
            <w:tcMar>
              <w:left w:w="45" w:type="dxa"/>
              <w:right w:w="45" w:type="dxa"/>
            </w:tcMar>
          </w:tcPr>
          <w:p w14:paraId="125E999E" w14:textId="77777777" w:rsidR="005C22C8" w:rsidRPr="0004360F" w:rsidRDefault="005C22C8" w:rsidP="004715F6">
            <w:pPr>
              <w:pStyle w:val="TAC"/>
              <w:rPr>
                <w:lang w:eastAsia="zh-CN"/>
              </w:rPr>
            </w:pPr>
            <w:r w:rsidRPr="0004360F">
              <w:rPr>
                <w:lang w:eastAsia="zh-CN"/>
              </w:rPr>
              <w:t>39@177 (A9)</w:t>
            </w:r>
          </w:p>
        </w:tc>
        <w:tc>
          <w:tcPr>
            <w:tcW w:w="644" w:type="pct"/>
            <w:gridSpan w:val="2"/>
            <w:shd w:val="clear" w:color="auto" w:fill="auto"/>
          </w:tcPr>
          <w:p w14:paraId="5237F4E6" w14:textId="77777777" w:rsidR="005C22C8" w:rsidRPr="0004360F" w:rsidRDefault="005C22C8" w:rsidP="004715F6">
            <w:pPr>
              <w:pStyle w:val="TAC"/>
              <w:rPr>
                <w:lang w:eastAsia="zh-CN"/>
              </w:rPr>
            </w:pPr>
            <w:r w:rsidRPr="0004360F">
              <w:rPr>
                <w:lang w:eastAsia="zh-CN"/>
              </w:rPr>
              <w:t>17@89 (A9)</w:t>
            </w:r>
          </w:p>
        </w:tc>
        <w:tc>
          <w:tcPr>
            <w:tcW w:w="1022" w:type="pct"/>
            <w:shd w:val="clear" w:color="auto" w:fill="auto"/>
          </w:tcPr>
          <w:p w14:paraId="47BB05BA" w14:textId="77777777" w:rsidR="005C22C8" w:rsidRPr="0004360F" w:rsidRDefault="005C22C8" w:rsidP="004715F6">
            <w:pPr>
              <w:pStyle w:val="TAC"/>
              <w:rPr>
                <w:lang w:eastAsia="zh-CN"/>
              </w:rPr>
            </w:pPr>
            <w:r w:rsidRPr="0004360F">
              <w:rPr>
                <w:lang w:eastAsia="zh-CN"/>
              </w:rPr>
              <w:t>6@45 (A9)</w:t>
            </w:r>
          </w:p>
        </w:tc>
      </w:tr>
      <w:tr w:rsidR="005C22C8" w:rsidRPr="0004360F" w14:paraId="53024886" w14:textId="77777777" w:rsidTr="004715F6">
        <w:trPr>
          <w:trHeight w:val="227"/>
        </w:trPr>
        <w:tc>
          <w:tcPr>
            <w:tcW w:w="344" w:type="pct"/>
            <w:shd w:val="clear" w:color="auto" w:fill="auto"/>
            <w:tcMar>
              <w:left w:w="28" w:type="dxa"/>
              <w:right w:w="28" w:type="dxa"/>
            </w:tcMar>
          </w:tcPr>
          <w:p w14:paraId="261BF657" w14:textId="77777777" w:rsidR="005C22C8" w:rsidRPr="0004360F" w:rsidRDefault="005C22C8" w:rsidP="004715F6">
            <w:pPr>
              <w:pStyle w:val="TAC"/>
              <w:rPr>
                <w:lang w:eastAsia="zh-CN"/>
              </w:rPr>
            </w:pPr>
            <w:r w:rsidRPr="0004360F">
              <w:rPr>
                <w:lang w:eastAsia="zh-CN"/>
              </w:rPr>
              <w:t>103</w:t>
            </w:r>
          </w:p>
        </w:tc>
        <w:tc>
          <w:tcPr>
            <w:tcW w:w="437" w:type="pct"/>
            <w:shd w:val="clear" w:color="auto" w:fill="auto"/>
            <w:tcMar>
              <w:left w:w="28" w:type="dxa"/>
              <w:right w:w="28" w:type="dxa"/>
            </w:tcMar>
          </w:tcPr>
          <w:p w14:paraId="19C63AD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4CC8F77"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16A8B302"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0E800FB" w14:textId="77777777" w:rsidR="005C22C8" w:rsidRPr="0004360F" w:rsidRDefault="005C22C8" w:rsidP="004715F6">
            <w:pPr>
              <w:pStyle w:val="TAC"/>
            </w:pPr>
          </w:p>
        </w:tc>
        <w:tc>
          <w:tcPr>
            <w:tcW w:w="247" w:type="pct"/>
            <w:vMerge/>
            <w:shd w:val="clear" w:color="auto" w:fill="auto"/>
            <w:textDirection w:val="btLr"/>
          </w:tcPr>
          <w:p w14:paraId="3F7A924C" w14:textId="77777777" w:rsidR="005C22C8" w:rsidRPr="0004360F" w:rsidRDefault="005C22C8" w:rsidP="004715F6">
            <w:pPr>
              <w:pStyle w:val="TAC"/>
            </w:pPr>
          </w:p>
        </w:tc>
        <w:tc>
          <w:tcPr>
            <w:tcW w:w="434" w:type="pct"/>
            <w:shd w:val="clear" w:color="auto" w:fill="auto"/>
            <w:tcMar>
              <w:left w:w="45" w:type="dxa"/>
              <w:right w:w="45" w:type="dxa"/>
            </w:tcMar>
          </w:tcPr>
          <w:p w14:paraId="5C4B43C7"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4E73FEC9" w14:textId="77777777" w:rsidR="005C22C8" w:rsidRPr="0004360F" w:rsidRDefault="00C35346" w:rsidP="004715F6">
            <w:pPr>
              <w:pStyle w:val="TAC"/>
              <w:rPr>
                <w:lang w:eastAsia="zh-CN"/>
              </w:rPr>
            </w:pPr>
            <w:hyperlink r:id="rId34" w:tooltip="mailto:1@0" w:history="1">
              <w:r w:rsidR="005C22C8" w:rsidRPr="0004360F">
                <w:t>Edge_1RB_left</w:t>
              </w:r>
            </w:hyperlink>
            <w:r w:rsidR="005C22C8" w:rsidRPr="0004360F">
              <w:t xml:space="preserve"> (A5)</w:t>
            </w:r>
          </w:p>
        </w:tc>
      </w:tr>
      <w:tr w:rsidR="005C22C8" w:rsidRPr="0004360F" w14:paraId="40C6C9B4" w14:textId="77777777" w:rsidTr="004715F6">
        <w:trPr>
          <w:trHeight w:val="227"/>
        </w:trPr>
        <w:tc>
          <w:tcPr>
            <w:tcW w:w="344" w:type="pct"/>
            <w:shd w:val="clear" w:color="auto" w:fill="auto"/>
            <w:tcMar>
              <w:left w:w="28" w:type="dxa"/>
              <w:right w:w="28" w:type="dxa"/>
            </w:tcMar>
          </w:tcPr>
          <w:p w14:paraId="19A51EEA" w14:textId="77777777" w:rsidR="005C22C8" w:rsidRPr="0004360F" w:rsidRDefault="005C22C8" w:rsidP="004715F6">
            <w:pPr>
              <w:pStyle w:val="TAC"/>
              <w:rPr>
                <w:lang w:eastAsia="zh-CN"/>
              </w:rPr>
            </w:pPr>
            <w:r w:rsidRPr="0004360F">
              <w:rPr>
                <w:lang w:eastAsia="zh-CN"/>
              </w:rPr>
              <w:t>104</w:t>
            </w:r>
          </w:p>
        </w:tc>
        <w:tc>
          <w:tcPr>
            <w:tcW w:w="437" w:type="pct"/>
            <w:shd w:val="clear" w:color="auto" w:fill="auto"/>
            <w:tcMar>
              <w:left w:w="28" w:type="dxa"/>
              <w:right w:w="28" w:type="dxa"/>
            </w:tcMar>
          </w:tcPr>
          <w:p w14:paraId="6E9FAF8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F1CC00D"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0D00AAF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DAC4D8D" w14:textId="77777777" w:rsidR="005C22C8" w:rsidRPr="0004360F" w:rsidRDefault="005C22C8" w:rsidP="004715F6">
            <w:pPr>
              <w:pStyle w:val="TAC"/>
            </w:pPr>
          </w:p>
        </w:tc>
        <w:tc>
          <w:tcPr>
            <w:tcW w:w="247" w:type="pct"/>
            <w:vMerge/>
            <w:shd w:val="clear" w:color="auto" w:fill="auto"/>
            <w:textDirection w:val="btLr"/>
          </w:tcPr>
          <w:p w14:paraId="0628096C" w14:textId="77777777" w:rsidR="005C22C8" w:rsidRPr="0004360F" w:rsidRDefault="005C22C8" w:rsidP="004715F6">
            <w:pPr>
              <w:pStyle w:val="TAC"/>
            </w:pPr>
          </w:p>
        </w:tc>
        <w:tc>
          <w:tcPr>
            <w:tcW w:w="434" w:type="pct"/>
            <w:shd w:val="clear" w:color="auto" w:fill="auto"/>
            <w:tcMar>
              <w:left w:w="45" w:type="dxa"/>
              <w:right w:w="45" w:type="dxa"/>
            </w:tcMar>
          </w:tcPr>
          <w:p w14:paraId="48FE16A0"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56B6E046" w14:textId="77777777" w:rsidR="005C22C8" w:rsidRPr="0004360F" w:rsidRDefault="005C22C8" w:rsidP="004715F6">
            <w:pPr>
              <w:pStyle w:val="TAC"/>
              <w:rPr>
                <w:lang w:eastAsia="zh-CN"/>
              </w:rPr>
            </w:pPr>
            <w:r w:rsidRPr="0004360F">
              <w:t>Outer_Full (A4)</w:t>
            </w:r>
          </w:p>
        </w:tc>
      </w:tr>
      <w:tr w:rsidR="005C22C8" w:rsidRPr="0004360F" w14:paraId="75FCF4BC" w14:textId="77777777" w:rsidTr="004715F6">
        <w:trPr>
          <w:trHeight w:val="227"/>
        </w:trPr>
        <w:tc>
          <w:tcPr>
            <w:tcW w:w="344" w:type="pct"/>
            <w:shd w:val="clear" w:color="auto" w:fill="auto"/>
            <w:tcMar>
              <w:left w:w="28" w:type="dxa"/>
              <w:right w:w="28" w:type="dxa"/>
            </w:tcMar>
          </w:tcPr>
          <w:p w14:paraId="2534C3ED" w14:textId="77777777" w:rsidR="005C22C8" w:rsidRPr="0004360F" w:rsidRDefault="005C22C8" w:rsidP="004715F6">
            <w:pPr>
              <w:pStyle w:val="TAC"/>
              <w:rPr>
                <w:lang w:eastAsia="zh-CN"/>
              </w:rPr>
            </w:pPr>
            <w:r w:rsidRPr="0004360F">
              <w:rPr>
                <w:lang w:eastAsia="zh-CN"/>
              </w:rPr>
              <w:t>105</w:t>
            </w:r>
          </w:p>
        </w:tc>
        <w:tc>
          <w:tcPr>
            <w:tcW w:w="437" w:type="pct"/>
            <w:shd w:val="clear" w:color="auto" w:fill="auto"/>
            <w:tcMar>
              <w:left w:w="28" w:type="dxa"/>
              <w:right w:w="28" w:type="dxa"/>
            </w:tcMar>
          </w:tcPr>
          <w:p w14:paraId="744D242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E70C9D4" w14:textId="77777777" w:rsidR="005C22C8" w:rsidRPr="0004360F" w:rsidRDefault="005C22C8" w:rsidP="004715F6">
            <w:pPr>
              <w:pStyle w:val="TAC"/>
              <w:rPr>
                <w:lang w:eastAsia="zh-CN"/>
              </w:rPr>
            </w:pPr>
            <w:r w:rsidRPr="0004360F">
              <w:rPr>
                <w:lang w:eastAsia="zh-CN"/>
              </w:rPr>
              <w:t>10</w:t>
            </w:r>
          </w:p>
        </w:tc>
        <w:tc>
          <w:tcPr>
            <w:tcW w:w="437" w:type="pct"/>
            <w:shd w:val="clear" w:color="auto" w:fill="auto"/>
            <w:tcMar>
              <w:left w:w="23" w:type="dxa"/>
              <w:right w:w="23" w:type="dxa"/>
            </w:tcMar>
          </w:tcPr>
          <w:p w14:paraId="57FBA5F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C1A569B" w14:textId="77777777" w:rsidR="005C22C8" w:rsidRPr="0004360F" w:rsidRDefault="005C22C8" w:rsidP="004715F6">
            <w:pPr>
              <w:pStyle w:val="TAC"/>
            </w:pPr>
          </w:p>
        </w:tc>
        <w:tc>
          <w:tcPr>
            <w:tcW w:w="247" w:type="pct"/>
            <w:vMerge/>
            <w:shd w:val="clear" w:color="auto" w:fill="auto"/>
            <w:textDirection w:val="btLr"/>
          </w:tcPr>
          <w:p w14:paraId="497977C3" w14:textId="77777777" w:rsidR="005C22C8" w:rsidRPr="0004360F" w:rsidRDefault="005C22C8" w:rsidP="004715F6">
            <w:pPr>
              <w:pStyle w:val="TAC"/>
            </w:pPr>
          </w:p>
        </w:tc>
        <w:tc>
          <w:tcPr>
            <w:tcW w:w="434" w:type="pct"/>
            <w:shd w:val="clear" w:color="auto" w:fill="auto"/>
            <w:tcMar>
              <w:left w:w="45" w:type="dxa"/>
              <w:right w:w="45" w:type="dxa"/>
            </w:tcMar>
          </w:tcPr>
          <w:p w14:paraId="53F44CA1"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E2C9FB1" w14:textId="77777777" w:rsidR="005C22C8" w:rsidRPr="0004360F" w:rsidRDefault="005C22C8" w:rsidP="004715F6">
            <w:pPr>
              <w:pStyle w:val="TAC"/>
              <w:rPr>
                <w:lang w:eastAsia="zh-CN"/>
              </w:rPr>
            </w:pPr>
            <w:r w:rsidRPr="0004360F">
              <w:rPr>
                <w:lang w:eastAsia="zh-CN"/>
              </w:rPr>
              <w:t>41@11 (A4)</w:t>
            </w:r>
          </w:p>
        </w:tc>
        <w:tc>
          <w:tcPr>
            <w:tcW w:w="644" w:type="pct"/>
            <w:gridSpan w:val="2"/>
            <w:shd w:val="clear" w:color="auto" w:fill="auto"/>
          </w:tcPr>
          <w:p w14:paraId="70F73605" w14:textId="77777777" w:rsidR="005C22C8" w:rsidRPr="0004360F" w:rsidRDefault="005C22C8" w:rsidP="004715F6">
            <w:pPr>
              <w:pStyle w:val="TAC"/>
              <w:rPr>
                <w:lang w:eastAsia="zh-CN"/>
              </w:rPr>
            </w:pPr>
            <w:r w:rsidRPr="0004360F">
              <w:rPr>
                <w:lang w:eastAsia="zh-CN"/>
              </w:rPr>
              <w:t>18@6 (A4)</w:t>
            </w:r>
          </w:p>
        </w:tc>
        <w:tc>
          <w:tcPr>
            <w:tcW w:w="1022" w:type="pct"/>
            <w:shd w:val="clear" w:color="auto" w:fill="auto"/>
          </w:tcPr>
          <w:p w14:paraId="56E04D29" w14:textId="77777777" w:rsidR="005C22C8" w:rsidRPr="0004360F" w:rsidRDefault="005C22C8" w:rsidP="004715F6">
            <w:pPr>
              <w:pStyle w:val="TAC"/>
              <w:rPr>
                <w:lang w:eastAsia="zh-CN"/>
              </w:rPr>
            </w:pPr>
            <w:r w:rsidRPr="0004360F">
              <w:rPr>
                <w:lang w:eastAsia="zh-CN"/>
              </w:rPr>
              <w:t>/</w:t>
            </w:r>
          </w:p>
        </w:tc>
      </w:tr>
      <w:tr w:rsidR="005C22C8" w:rsidRPr="0004360F" w14:paraId="3A789896" w14:textId="77777777" w:rsidTr="004715F6">
        <w:trPr>
          <w:trHeight w:val="227"/>
        </w:trPr>
        <w:tc>
          <w:tcPr>
            <w:tcW w:w="344" w:type="pct"/>
            <w:shd w:val="clear" w:color="auto" w:fill="auto"/>
            <w:tcMar>
              <w:left w:w="28" w:type="dxa"/>
              <w:right w:w="28" w:type="dxa"/>
            </w:tcMar>
          </w:tcPr>
          <w:p w14:paraId="0445BE25" w14:textId="77777777" w:rsidR="005C22C8" w:rsidRPr="0004360F" w:rsidRDefault="005C22C8" w:rsidP="004715F6">
            <w:pPr>
              <w:pStyle w:val="TAC"/>
              <w:rPr>
                <w:lang w:eastAsia="zh-CN"/>
              </w:rPr>
            </w:pPr>
            <w:r w:rsidRPr="0004360F">
              <w:rPr>
                <w:lang w:eastAsia="zh-CN"/>
              </w:rPr>
              <w:t>106</w:t>
            </w:r>
          </w:p>
        </w:tc>
        <w:tc>
          <w:tcPr>
            <w:tcW w:w="437" w:type="pct"/>
            <w:shd w:val="clear" w:color="auto" w:fill="auto"/>
            <w:tcMar>
              <w:left w:w="28" w:type="dxa"/>
              <w:right w:w="28" w:type="dxa"/>
            </w:tcMar>
          </w:tcPr>
          <w:p w14:paraId="029C500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1B629E7"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0472603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2E1A134" w14:textId="77777777" w:rsidR="005C22C8" w:rsidRPr="0004360F" w:rsidRDefault="005C22C8" w:rsidP="004715F6">
            <w:pPr>
              <w:pStyle w:val="TAC"/>
            </w:pPr>
          </w:p>
        </w:tc>
        <w:tc>
          <w:tcPr>
            <w:tcW w:w="247" w:type="pct"/>
            <w:vMerge/>
            <w:shd w:val="clear" w:color="auto" w:fill="auto"/>
            <w:textDirection w:val="btLr"/>
          </w:tcPr>
          <w:p w14:paraId="14F21A77" w14:textId="77777777" w:rsidR="005C22C8" w:rsidRPr="0004360F" w:rsidRDefault="005C22C8" w:rsidP="004715F6">
            <w:pPr>
              <w:pStyle w:val="TAC"/>
            </w:pPr>
          </w:p>
        </w:tc>
        <w:tc>
          <w:tcPr>
            <w:tcW w:w="434" w:type="pct"/>
            <w:shd w:val="clear" w:color="auto" w:fill="auto"/>
            <w:tcMar>
              <w:left w:w="45" w:type="dxa"/>
              <w:right w:w="45" w:type="dxa"/>
            </w:tcMar>
          </w:tcPr>
          <w:p w14:paraId="26EE0127"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13AEF84F" w14:textId="77777777" w:rsidR="005C22C8" w:rsidRPr="0004360F" w:rsidRDefault="00C35346" w:rsidP="004715F6">
            <w:pPr>
              <w:pStyle w:val="TAC"/>
              <w:rPr>
                <w:lang w:eastAsia="zh-CN"/>
              </w:rPr>
            </w:pPr>
            <w:hyperlink r:id="rId35" w:tooltip="mailto:1@0" w:history="1">
              <w:r w:rsidR="005C22C8" w:rsidRPr="0004360F">
                <w:t>Edge_1RB_left</w:t>
              </w:r>
            </w:hyperlink>
            <w:r w:rsidR="005C22C8" w:rsidRPr="0004360F">
              <w:t xml:space="preserve"> (A5)</w:t>
            </w:r>
          </w:p>
        </w:tc>
      </w:tr>
      <w:tr w:rsidR="005C22C8" w:rsidRPr="0004360F" w14:paraId="0C18FFCD" w14:textId="77777777" w:rsidTr="004715F6">
        <w:trPr>
          <w:trHeight w:val="227"/>
        </w:trPr>
        <w:tc>
          <w:tcPr>
            <w:tcW w:w="344" w:type="pct"/>
            <w:shd w:val="clear" w:color="auto" w:fill="auto"/>
            <w:tcMar>
              <w:left w:w="28" w:type="dxa"/>
              <w:right w:w="28" w:type="dxa"/>
            </w:tcMar>
          </w:tcPr>
          <w:p w14:paraId="3F827A93" w14:textId="77777777" w:rsidR="005C22C8" w:rsidRPr="0004360F" w:rsidRDefault="005C22C8" w:rsidP="004715F6">
            <w:pPr>
              <w:pStyle w:val="TAC"/>
              <w:rPr>
                <w:lang w:eastAsia="zh-CN"/>
              </w:rPr>
            </w:pPr>
            <w:r w:rsidRPr="0004360F">
              <w:rPr>
                <w:lang w:eastAsia="zh-CN"/>
              </w:rPr>
              <w:t>107</w:t>
            </w:r>
          </w:p>
        </w:tc>
        <w:tc>
          <w:tcPr>
            <w:tcW w:w="437" w:type="pct"/>
            <w:shd w:val="clear" w:color="auto" w:fill="auto"/>
            <w:tcMar>
              <w:left w:w="28" w:type="dxa"/>
              <w:right w:w="28" w:type="dxa"/>
            </w:tcMar>
          </w:tcPr>
          <w:p w14:paraId="0BA5293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A2A7486"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29C5213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A97B0A5" w14:textId="77777777" w:rsidR="005C22C8" w:rsidRPr="0004360F" w:rsidRDefault="005C22C8" w:rsidP="004715F6">
            <w:pPr>
              <w:pStyle w:val="TAC"/>
            </w:pPr>
          </w:p>
        </w:tc>
        <w:tc>
          <w:tcPr>
            <w:tcW w:w="247" w:type="pct"/>
            <w:vMerge/>
            <w:shd w:val="clear" w:color="auto" w:fill="auto"/>
            <w:textDirection w:val="btLr"/>
          </w:tcPr>
          <w:p w14:paraId="78605ADE" w14:textId="77777777" w:rsidR="005C22C8" w:rsidRPr="0004360F" w:rsidRDefault="005C22C8" w:rsidP="004715F6">
            <w:pPr>
              <w:pStyle w:val="TAC"/>
            </w:pPr>
          </w:p>
        </w:tc>
        <w:tc>
          <w:tcPr>
            <w:tcW w:w="434" w:type="pct"/>
            <w:shd w:val="clear" w:color="auto" w:fill="auto"/>
            <w:tcMar>
              <w:left w:w="45" w:type="dxa"/>
              <w:right w:w="45" w:type="dxa"/>
            </w:tcMar>
          </w:tcPr>
          <w:p w14:paraId="238AE7F1"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22F0D49B" w14:textId="77777777" w:rsidR="005C22C8" w:rsidRPr="0004360F" w:rsidRDefault="005C22C8" w:rsidP="004715F6">
            <w:pPr>
              <w:pStyle w:val="TAC"/>
              <w:rPr>
                <w:lang w:eastAsia="zh-CN"/>
              </w:rPr>
            </w:pPr>
            <w:r w:rsidRPr="0004360F">
              <w:t>Outer_Full (A3)</w:t>
            </w:r>
          </w:p>
        </w:tc>
      </w:tr>
      <w:tr w:rsidR="005C22C8" w:rsidRPr="0004360F" w14:paraId="70131A82" w14:textId="77777777" w:rsidTr="004715F6">
        <w:trPr>
          <w:trHeight w:val="227"/>
        </w:trPr>
        <w:tc>
          <w:tcPr>
            <w:tcW w:w="344" w:type="pct"/>
            <w:shd w:val="clear" w:color="auto" w:fill="auto"/>
            <w:tcMar>
              <w:left w:w="28" w:type="dxa"/>
              <w:right w:w="28" w:type="dxa"/>
            </w:tcMar>
          </w:tcPr>
          <w:p w14:paraId="361A0582" w14:textId="77777777" w:rsidR="005C22C8" w:rsidRPr="0004360F" w:rsidRDefault="005C22C8" w:rsidP="004715F6">
            <w:pPr>
              <w:pStyle w:val="TAC"/>
              <w:rPr>
                <w:lang w:eastAsia="zh-CN"/>
              </w:rPr>
            </w:pPr>
            <w:r w:rsidRPr="0004360F">
              <w:rPr>
                <w:lang w:eastAsia="zh-CN"/>
              </w:rPr>
              <w:t>108</w:t>
            </w:r>
          </w:p>
        </w:tc>
        <w:tc>
          <w:tcPr>
            <w:tcW w:w="437" w:type="pct"/>
            <w:shd w:val="clear" w:color="auto" w:fill="auto"/>
            <w:tcMar>
              <w:left w:w="28" w:type="dxa"/>
              <w:right w:w="28" w:type="dxa"/>
            </w:tcMar>
          </w:tcPr>
          <w:p w14:paraId="1F52223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CF89272"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5716E4C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4544798" w14:textId="77777777" w:rsidR="005C22C8" w:rsidRPr="0004360F" w:rsidRDefault="005C22C8" w:rsidP="004715F6">
            <w:pPr>
              <w:pStyle w:val="TAC"/>
            </w:pPr>
          </w:p>
        </w:tc>
        <w:tc>
          <w:tcPr>
            <w:tcW w:w="247" w:type="pct"/>
            <w:vMerge/>
            <w:shd w:val="clear" w:color="auto" w:fill="auto"/>
            <w:textDirection w:val="btLr"/>
          </w:tcPr>
          <w:p w14:paraId="504B51C2" w14:textId="77777777" w:rsidR="005C22C8" w:rsidRPr="0004360F" w:rsidRDefault="005C22C8" w:rsidP="004715F6">
            <w:pPr>
              <w:pStyle w:val="TAC"/>
            </w:pPr>
          </w:p>
        </w:tc>
        <w:tc>
          <w:tcPr>
            <w:tcW w:w="434" w:type="pct"/>
            <w:shd w:val="clear" w:color="auto" w:fill="auto"/>
            <w:tcMar>
              <w:left w:w="45" w:type="dxa"/>
              <w:right w:w="45" w:type="dxa"/>
            </w:tcMar>
          </w:tcPr>
          <w:p w14:paraId="748C5A83"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47794807" w14:textId="77777777" w:rsidR="005C22C8" w:rsidRPr="0004360F" w:rsidRDefault="005C22C8" w:rsidP="004715F6">
            <w:pPr>
              <w:pStyle w:val="TAC"/>
              <w:rPr>
                <w:lang w:eastAsia="zh-CN"/>
              </w:rPr>
            </w:pPr>
            <w:r w:rsidRPr="0004360F">
              <w:rPr>
                <w:lang w:eastAsia="zh-CN"/>
              </w:rPr>
              <w:t>60@19 (A4)</w:t>
            </w:r>
          </w:p>
        </w:tc>
        <w:tc>
          <w:tcPr>
            <w:tcW w:w="644" w:type="pct"/>
            <w:gridSpan w:val="2"/>
            <w:shd w:val="clear" w:color="auto" w:fill="auto"/>
          </w:tcPr>
          <w:p w14:paraId="12CD18E0" w14:textId="77777777" w:rsidR="005C22C8" w:rsidRPr="0004360F" w:rsidRDefault="005C22C8" w:rsidP="004715F6">
            <w:pPr>
              <w:pStyle w:val="TAC"/>
              <w:rPr>
                <w:lang w:eastAsia="zh-CN"/>
              </w:rPr>
            </w:pPr>
            <w:r w:rsidRPr="0004360F">
              <w:rPr>
                <w:lang w:eastAsia="zh-CN"/>
              </w:rPr>
              <w:t>28@10 (A4)</w:t>
            </w:r>
          </w:p>
        </w:tc>
        <w:tc>
          <w:tcPr>
            <w:tcW w:w="1022" w:type="pct"/>
            <w:shd w:val="clear" w:color="auto" w:fill="auto"/>
          </w:tcPr>
          <w:p w14:paraId="6140052B" w14:textId="77777777" w:rsidR="005C22C8" w:rsidRPr="0004360F" w:rsidRDefault="005C22C8" w:rsidP="004715F6">
            <w:pPr>
              <w:pStyle w:val="TAC"/>
              <w:rPr>
                <w:lang w:eastAsia="zh-CN"/>
              </w:rPr>
            </w:pPr>
            <w:r w:rsidRPr="0004360F">
              <w:rPr>
                <w:lang w:eastAsia="zh-CN"/>
              </w:rPr>
              <w:t>13@5 (A4)</w:t>
            </w:r>
          </w:p>
        </w:tc>
      </w:tr>
      <w:tr w:rsidR="005C22C8" w:rsidRPr="0004360F" w14:paraId="3FFD9A9A" w14:textId="77777777" w:rsidTr="004715F6">
        <w:trPr>
          <w:trHeight w:val="227"/>
        </w:trPr>
        <w:tc>
          <w:tcPr>
            <w:tcW w:w="344" w:type="pct"/>
            <w:shd w:val="clear" w:color="auto" w:fill="auto"/>
            <w:tcMar>
              <w:left w:w="28" w:type="dxa"/>
              <w:right w:w="28" w:type="dxa"/>
            </w:tcMar>
          </w:tcPr>
          <w:p w14:paraId="27ECEFE7" w14:textId="77777777" w:rsidR="005C22C8" w:rsidRPr="0004360F" w:rsidRDefault="005C22C8" w:rsidP="004715F6">
            <w:pPr>
              <w:pStyle w:val="TAC"/>
              <w:rPr>
                <w:lang w:eastAsia="zh-CN"/>
              </w:rPr>
            </w:pPr>
            <w:r w:rsidRPr="0004360F">
              <w:rPr>
                <w:lang w:eastAsia="zh-CN"/>
              </w:rPr>
              <w:t>109</w:t>
            </w:r>
          </w:p>
        </w:tc>
        <w:tc>
          <w:tcPr>
            <w:tcW w:w="437" w:type="pct"/>
            <w:shd w:val="clear" w:color="auto" w:fill="auto"/>
            <w:tcMar>
              <w:left w:w="28" w:type="dxa"/>
              <w:right w:w="28" w:type="dxa"/>
            </w:tcMar>
          </w:tcPr>
          <w:p w14:paraId="47BC425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C4AD4A3" w14:textId="77777777" w:rsidR="005C22C8" w:rsidRPr="0004360F" w:rsidRDefault="005C22C8" w:rsidP="004715F6">
            <w:pPr>
              <w:pStyle w:val="TAC"/>
              <w:rPr>
                <w:lang w:eastAsia="zh-CN"/>
              </w:rPr>
            </w:pPr>
            <w:r w:rsidRPr="0004360F">
              <w:rPr>
                <w:lang w:eastAsia="zh-CN"/>
              </w:rPr>
              <w:t>15</w:t>
            </w:r>
          </w:p>
        </w:tc>
        <w:tc>
          <w:tcPr>
            <w:tcW w:w="437" w:type="pct"/>
            <w:shd w:val="clear" w:color="auto" w:fill="auto"/>
            <w:tcMar>
              <w:left w:w="23" w:type="dxa"/>
              <w:right w:w="23" w:type="dxa"/>
            </w:tcMar>
          </w:tcPr>
          <w:p w14:paraId="7DCC257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BC52AAF" w14:textId="77777777" w:rsidR="005C22C8" w:rsidRPr="0004360F" w:rsidRDefault="005C22C8" w:rsidP="004715F6">
            <w:pPr>
              <w:pStyle w:val="TAC"/>
            </w:pPr>
          </w:p>
        </w:tc>
        <w:tc>
          <w:tcPr>
            <w:tcW w:w="247" w:type="pct"/>
            <w:vMerge/>
            <w:shd w:val="clear" w:color="auto" w:fill="auto"/>
            <w:textDirection w:val="btLr"/>
          </w:tcPr>
          <w:p w14:paraId="76032BC0" w14:textId="77777777" w:rsidR="005C22C8" w:rsidRPr="0004360F" w:rsidRDefault="005C22C8" w:rsidP="004715F6">
            <w:pPr>
              <w:pStyle w:val="TAC"/>
            </w:pPr>
          </w:p>
        </w:tc>
        <w:tc>
          <w:tcPr>
            <w:tcW w:w="434" w:type="pct"/>
            <w:shd w:val="clear" w:color="auto" w:fill="auto"/>
            <w:tcMar>
              <w:left w:w="45" w:type="dxa"/>
              <w:right w:w="45" w:type="dxa"/>
            </w:tcMar>
          </w:tcPr>
          <w:p w14:paraId="72B25D15"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3FA9E40B" w14:textId="77777777" w:rsidR="005C22C8" w:rsidRPr="0004360F" w:rsidRDefault="005C22C8" w:rsidP="004715F6">
            <w:pPr>
              <w:pStyle w:val="TAC"/>
              <w:rPr>
                <w:lang w:eastAsia="zh-CN"/>
              </w:rPr>
            </w:pPr>
            <w:r w:rsidRPr="0004360F">
              <w:rPr>
                <w:lang w:eastAsia="zh-CN"/>
              </w:rPr>
              <w:t>16@1(A10)</w:t>
            </w:r>
          </w:p>
        </w:tc>
        <w:tc>
          <w:tcPr>
            <w:tcW w:w="644" w:type="pct"/>
            <w:gridSpan w:val="2"/>
            <w:shd w:val="clear" w:color="auto" w:fill="auto"/>
          </w:tcPr>
          <w:p w14:paraId="739E45BF" w14:textId="77777777" w:rsidR="005C22C8" w:rsidRPr="0004360F" w:rsidRDefault="005C22C8" w:rsidP="004715F6">
            <w:pPr>
              <w:pStyle w:val="TAC"/>
              <w:rPr>
                <w:lang w:eastAsia="zh-CN"/>
              </w:rPr>
            </w:pPr>
            <w:r w:rsidRPr="0004360F">
              <w:rPr>
                <w:lang w:eastAsia="zh-CN"/>
              </w:rPr>
              <w:t>9@1(A10)</w:t>
            </w:r>
          </w:p>
        </w:tc>
        <w:tc>
          <w:tcPr>
            <w:tcW w:w="1022" w:type="pct"/>
            <w:shd w:val="clear" w:color="auto" w:fill="auto"/>
          </w:tcPr>
          <w:p w14:paraId="19E6A2BB" w14:textId="77777777" w:rsidR="005C22C8" w:rsidRPr="0004360F" w:rsidRDefault="005C22C8" w:rsidP="004715F6">
            <w:pPr>
              <w:pStyle w:val="TAC"/>
              <w:rPr>
                <w:lang w:eastAsia="zh-CN"/>
              </w:rPr>
            </w:pPr>
            <w:r w:rsidRPr="0004360F">
              <w:rPr>
                <w:lang w:eastAsia="zh-CN"/>
              </w:rPr>
              <w:t>5@1(A10)</w:t>
            </w:r>
          </w:p>
        </w:tc>
      </w:tr>
      <w:tr w:rsidR="005C22C8" w:rsidRPr="0004360F" w14:paraId="2F3A14BE" w14:textId="77777777" w:rsidTr="004715F6">
        <w:trPr>
          <w:trHeight w:val="227"/>
        </w:trPr>
        <w:tc>
          <w:tcPr>
            <w:tcW w:w="344" w:type="pct"/>
            <w:shd w:val="clear" w:color="auto" w:fill="auto"/>
            <w:tcMar>
              <w:left w:w="28" w:type="dxa"/>
              <w:right w:w="28" w:type="dxa"/>
            </w:tcMar>
          </w:tcPr>
          <w:p w14:paraId="7F20E866" w14:textId="77777777" w:rsidR="005C22C8" w:rsidRPr="0004360F" w:rsidRDefault="005C22C8" w:rsidP="004715F6">
            <w:pPr>
              <w:pStyle w:val="TAC"/>
              <w:rPr>
                <w:lang w:eastAsia="zh-CN"/>
              </w:rPr>
            </w:pPr>
            <w:r w:rsidRPr="0004360F">
              <w:rPr>
                <w:lang w:eastAsia="zh-CN"/>
              </w:rPr>
              <w:t>110</w:t>
            </w:r>
          </w:p>
        </w:tc>
        <w:tc>
          <w:tcPr>
            <w:tcW w:w="437" w:type="pct"/>
            <w:shd w:val="clear" w:color="auto" w:fill="auto"/>
            <w:tcMar>
              <w:left w:w="28" w:type="dxa"/>
              <w:right w:w="28" w:type="dxa"/>
            </w:tcMar>
          </w:tcPr>
          <w:p w14:paraId="2C8084D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9743831"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5A9C89B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25C0A1F" w14:textId="77777777" w:rsidR="005C22C8" w:rsidRPr="0004360F" w:rsidRDefault="005C22C8" w:rsidP="004715F6">
            <w:pPr>
              <w:pStyle w:val="TAC"/>
            </w:pPr>
          </w:p>
        </w:tc>
        <w:tc>
          <w:tcPr>
            <w:tcW w:w="247" w:type="pct"/>
            <w:vMerge/>
            <w:shd w:val="clear" w:color="auto" w:fill="auto"/>
            <w:textDirection w:val="btLr"/>
          </w:tcPr>
          <w:p w14:paraId="5FFD1C87" w14:textId="77777777" w:rsidR="005C22C8" w:rsidRPr="0004360F" w:rsidRDefault="005C22C8" w:rsidP="004715F6">
            <w:pPr>
              <w:pStyle w:val="TAC"/>
            </w:pPr>
          </w:p>
        </w:tc>
        <w:tc>
          <w:tcPr>
            <w:tcW w:w="434" w:type="pct"/>
            <w:shd w:val="clear" w:color="auto" w:fill="auto"/>
            <w:tcMar>
              <w:left w:w="45" w:type="dxa"/>
              <w:right w:w="45" w:type="dxa"/>
            </w:tcMar>
          </w:tcPr>
          <w:p w14:paraId="0C3C5C02"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02A280F6" w14:textId="77777777" w:rsidR="005C22C8" w:rsidRPr="0004360F" w:rsidRDefault="00C35346" w:rsidP="004715F6">
            <w:pPr>
              <w:pStyle w:val="TAC"/>
              <w:rPr>
                <w:lang w:eastAsia="zh-CN"/>
              </w:rPr>
            </w:pPr>
            <w:hyperlink r:id="rId36" w:tooltip="mailto:1@0" w:history="1">
              <w:r w:rsidR="005C22C8" w:rsidRPr="0004360F">
                <w:t>Edge_1RB_left</w:t>
              </w:r>
            </w:hyperlink>
            <w:r w:rsidR="005C22C8" w:rsidRPr="0004360F">
              <w:t xml:space="preserve"> (A5)</w:t>
            </w:r>
          </w:p>
        </w:tc>
      </w:tr>
      <w:tr w:rsidR="005C22C8" w:rsidRPr="0004360F" w14:paraId="3F98F92A" w14:textId="77777777" w:rsidTr="004715F6">
        <w:trPr>
          <w:trHeight w:val="227"/>
        </w:trPr>
        <w:tc>
          <w:tcPr>
            <w:tcW w:w="344" w:type="pct"/>
            <w:shd w:val="clear" w:color="auto" w:fill="auto"/>
            <w:tcMar>
              <w:left w:w="28" w:type="dxa"/>
              <w:right w:w="28" w:type="dxa"/>
            </w:tcMar>
          </w:tcPr>
          <w:p w14:paraId="623A796B" w14:textId="77777777" w:rsidR="005C22C8" w:rsidRPr="0004360F" w:rsidRDefault="005C22C8" w:rsidP="004715F6">
            <w:pPr>
              <w:pStyle w:val="TAC"/>
              <w:rPr>
                <w:lang w:eastAsia="zh-CN"/>
              </w:rPr>
            </w:pPr>
            <w:r w:rsidRPr="0004360F">
              <w:rPr>
                <w:lang w:eastAsia="zh-CN"/>
              </w:rPr>
              <w:t>111</w:t>
            </w:r>
          </w:p>
        </w:tc>
        <w:tc>
          <w:tcPr>
            <w:tcW w:w="437" w:type="pct"/>
            <w:shd w:val="clear" w:color="auto" w:fill="auto"/>
            <w:tcMar>
              <w:left w:w="28" w:type="dxa"/>
              <w:right w:w="28" w:type="dxa"/>
            </w:tcMar>
          </w:tcPr>
          <w:p w14:paraId="7850D7C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07312A9"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699FB2B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E98D23B" w14:textId="77777777" w:rsidR="005C22C8" w:rsidRPr="0004360F" w:rsidRDefault="005C22C8" w:rsidP="004715F6">
            <w:pPr>
              <w:pStyle w:val="TAC"/>
            </w:pPr>
          </w:p>
        </w:tc>
        <w:tc>
          <w:tcPr>
            <w:tcW w:w="247" w:type="pct"/>
            <w:vMerge/>
            <w:shd w:val="clear" w:color="auto" w:fill="auto"/>
            <w:textDirection w:val="btLr"/>
          </w:tcPr>
          <w:p w14:paraId="37C5E58B" w14:textId="77777777" w:rsidR="005C22C8" w:rsidRPr="0004360F" w:rsidRDefault="005C22C8" w:rsidP="004715F6">
            <w:pPr>
              <w:pStyle w:val="TAC"/>
            </w:pPr>
          </w:p>
        </w:tc>
        <w:tc>
          <w:tcPr>
            <w:tcW w:w="434" w:type="pct"/>
            <w:shd w:val="clear" w:color="auto" w:fill="auto"/>
            <w:tcMar>
              <w:left w:w="45" w:type="dxa"/>
              <w:right w:w="45" w:type="dxa"/>
            </w:tcMar>
          </w:tcPr>
          <w:p w14:paraId="3E03E39B"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363F908B" w14:textId="77777777" w:rsidR="005C22C8" w:rsidRPr="0004360F" w:rsidRDefault="005C22C8" w:rsidP="004715F6">
            <w:pPr>
              <w:pStyle w:val="TAC"/>
              <w:rPr>
                <w:lang w:eastAsia="zh-CN"/>
              </w:rPr>
            </w:pPr>
            <w:r w:rsidRPr="0004360F">
              <w:t>Outer_Full (A3)</w:t>
            </w:r>
          </w:p>
        </w:tc>
      </w:tr>
      <w:tr w:rsidR="005C22C8" w:rsidRPr="0004360F" w14:paraId="5C6DE606" w14:textId="77777777" w:rsidTr="004715F6">
        <w:trPr>
          <w:trHeight w:val="227"/>
        </w:trPr>
        <w:tc>
          <w:tcPr>
            <w:tcW w:w="344" w:type="pct"/>
            <w:shd w:val="clear" w:color="auto" w:fill="auto"/>
            <w:tcMar>
              <w:left w:w="28" w:type="dxa"/>
              <w:right w:w="28" w:type="dxa"/>
            </w:tcMar>
          </w:tcPr>
          <w:p w14:paraId="6A9BA3D6" w14:textId="77777777" w:rsidR="005C22C8" w:rsidRPr="0004360F" w:rsidRDefault="005C22C8" w:rsidP="004715F6">
            <w:pPr>
              <w:pStyle w:val="TAC"/>
              <w:rPr>
                <w:lang w:eastAsia="zh-CN"/>
              </w:rPr>
            </w:pPr>
            <w:r w:rsidRPr="0004360F">
              <w:rPr>
                <w:lang w:eastAsia="zh-CN"/>
              </w:rPr>
              <w:t>112</w:t>
            </w:r>
          </w:p>
        </w:tc>
        <w:tc>
          <w:tcPr>
            <w:tcW w:w="437" w:type="pct"/>
            <w:shd w:val="clear" w:color="auto" w:fill="auto"/>
            <w:tcMar>
              <w:left w:w="28" w:type="dxa"/>
              <w:right w:w="28" w:type="dxa"/>
            </w:tcMar>
          </w:tcPr>
          <w:p w14:paraId="6FE931F0"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02DC54A"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56F6808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9AD69F3" w14:textId="77777777" w:rsidR="005C22C8" w:rsidRPr="0004360F" w:rsidRDefault="005C22C8" w:rsidP="004715F6">
            <w:pPr>
              <w:pStyle w:val="TAC"/>
            </w:pPr>
          </w:p>
        </w:tc>
        <w:tc>
          <w:tcPr>
            <w:tcW w:w="247" w:type="pct"/>
            <w:vMerge/>
            <w:shd w:val="clear" w:color="auto" w:fill="auto"/>
            <w:textDirection w:val="btLr"/>
          </w:tcPr>
          <w:p w14:paraId="1CC65DE1" w14:textId="77777777" w:rsidR="005C22C8" w:rsidRPr="0004360F" w:rsidRDefault="005C22C8" w:rsidP="004715F6">
            <w:pPr>
              <w:pStyle w:val="TAC"/>
            </w:pPr>
          </w:p>
        </w:tc>
        <w:tc>
          <w:tcPr>
            <w:tcW w:w="434" w:type="pct"/>
            <w:shd w:val="clear" w:color="auto" w:fill="auto"/>
            <w:tcMar>
              <w:left w:w="45" w:type="dxa"/>
              <w:right w:w="45" w:type="dxa"/>
            </w:tcMar>
          </w:tcPr>
          <w:p w14:paraId="010C48F9"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4F582FD4" w14:textId="77777777" w:rsidR="005C22C8" w:rsidRPr="0004360F" w:rsidRDefault="005C22C8" w:rsidP="004715F6">
            <w:pPr>
              <w:pStyle w:val="TAC"/>
              <w:rPr>
                <w:lang w:eastAsia="zh-CN"/>
              </w:rPr>
            </w:pPr>
            <w:r w:rsidRPr="0004360F">
              <w:rPr>
                <w:lang w:eastAsia="zh-CN"/>
              </w:rPr>
              <w:t>80@26 (A4)</w:t>
            </w:r>
          </w:p>
        </w:tc>
        <w:tc>
          <w:tcPr>
            <w:tcW w:w="644" w:type="pct"/>
            <w:gridSpan w:val="2"/>
            <w:shd w:val="clear" w:color="auto" w:fill="auto"/>
          </w:tcPr>
          <w:p w14:paraId="052FBAC7" w14:textId="77777777" w:rsidR="005C22C8" w:rsidRPr="0004360F" w:rsidRDefault="005C22C8" w:rsidP="004715F6">
            <w:pPr>
              <w:pStyle w:val="TAC"/>
              <w:rPr>
                <w:lang w:eastAsia="zh-CN"/>
              </w:rPr>
            </w:pPr>
            <w:r w:rsidRPr="0004360F">
              <w:rPr>
                <w:lang w:eastAsia="zh-CN"/>
              </w:rPr>
              <w:t>38@13 (A4)</w:t>
            </w:r>
          </w:p>
        </w:tc>
        <w:tc>
          <w:tcPr>
            <w:tcW w:w="1022" w:type="pct"/>
            <w:shd w:val="clear" w:color="auto" w:fill="auto"/>
          </w:tcPr>
          <w:p w14:paraId="131D0C4F" w14:textId="77777777" w:rsidR="005C22C8" w:rsidRPr="0004360F" w:rsidRDefault="005C22C8" w:rsidP="004715F6">
            <w:pPr>
              <w:pStyle w:val="TAC"/>
              <w:rPr>
                <w:lang w:eastAsia="zh-CN"/>
              </w:rPr>
            </w:pPr>
            <w:r w:rsidRPr="0004360F">
              <w:rPr>
                <w:lang w:eastAsia="zh-CN"/>
              </w:rPr>
              <w:t>17@7 (A4)</w:t>
            </w:r>
          </w:p>
        </w:tc>
      </w:tr>
      <w:tr w:rsidR="005C22C8" w:rsidRPr="0004360F" w14:paraId="0047B23A" w14:textId="77777777" w:rsidTr="004715F6">
        <w:trPr>
          <w:trHeight w:val="227"/>
        </w:trPr>
        <w:tc>
          <w:tcPr>
            <w:tcW w:w="344" w:type="pct"/>
            <w:shd w:val="clear" w:color="auto" w:fill="auto"/>
            <w:tcMar>
              <w:left w:w="28" w:type="dxa"/>
              <w:right w:w="28" w:type="dxa"/>
            </w:tcMar>
          </w:tcPr>
          <w:p w14:paraId="7F1E5E46" w14:textId="77777777" w:rsidR="005C22C8" w:rsidRPr="0004360F" w:rsidRDefault="005C22C8" w:rsidP="004715F6">
            <w:pPr>
              <w:pStyle w:val="TAC"/>
              <w:rPr>
                <w:lang w:eastAsia="zh-CN"/>
              </w:rPr>
            </w:pPr>
            <w:r w:rsidRPr="0004360F">
              <w:rPr>
                <w:lang w:eastAsia="zh-CN"/>
              </w:rPr>
              <w:t>113</w:t>
            </w:r>
          </w:p>
        </w:tc>
        <w:tc>
          <w:tcPr>
            <w:tcW w:w="437" w:type="pct"/>
            <w:shd w:val="clear" w:color="auto" w:fill="auto"/>
            <w:tcMar>
              <w:left w:w="28" w:type="dxa"/>
              <w:right w:w="28" w:type="dxa"/>
            </w:tcMar>
          </w:tcPr>
          <w:p w14:paraId="4B13AB6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CA44226" w14:textId="77777777" w:rsidR="005C22C8" w:rsidRPr="0004360F" w:rsidRDefault="005C22C8" w:rsidP="004715F6">
            <w:pPr>
              <w:pStyle w:val="TAC"/>
              <w:rPr>
                <w:lang w:eastAsia="zh-CN"/>
              </w:rPr>
            </w:pPr>
            <w:r w:rsidRPr="0004360F">
              <w:rPr>
                <w:lang w:eastAsia="zh-CN"/>
              </w:rPr>
              <w:t>20</w:t>
            </w:r>
          </w:p>
        </w:tc>
        <w:tc>
          <w:tcPr>
            <w:tcW w:w="437" w:type="pct"/>
            <w:shd w:val="clear" w:color="auto" w:fill="auto"/>
            <w:tcMar>
              <w:left w:w="23" w:type="dxa"/>
              <w:right w:w="23" w:type="dxa"/>
            </w:tcMar>
          </w:tcPr>
          <w:p w14:paraId="548A8591"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132FCBE" w14:textId="77777777" w:rsidR="005C22C8" w:rsidRPr="0004360F" w:rsidRDefault="005C22C8" w:rsidP="004715F6">
            <w:pPr>
              <w:pStyle w:val="TAC"/>
            </w:pPr>
          </w:p>
        </w:tc>
        <w:tc>
          <w:tcPr>
            <w:tcW w:w="247" w:type="pct"/>
            <w:vMerge/>
            <w:shd w:val="clear" w:color="auto" w:fill="auto"/>
            <w:textDirection w:val="btLr"/>
          </w:tcPr>
          <w:p w14:paraId="7C16E288" w14:textId="77777777" w:rsidR="005C22C8" w:rsidRPr="0004360F" w:rsidRDefault="005C22C8" w:rsidP="004715F6">
            <w:pPr>
              <w:pStyle w:val="TAC"/>
            </w:pPr>
          </w:p>
        </w:tc>
        <w:tc>
          <w:tcPr>
            <w:tcW w:w="434" w:type="pct"/>
            <w:shd w:val="clear" w:color="auto" w:fill="auto"/>
            <w:tcMar>
              <w:left w:w="45" w:type="dxa"/>
              <w:right w:w="45" w:type="dxa"/>
            </w:tcMar>
          </w:tcPr>
          <w:p w14:paraId="14FD6F9F"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9AFF61C" w14:textId="77777777" w:rsidR="005C22C8" w:rsidRPr="0004360F" w:rsidRDefault="005C22C8" w:rsidP="004715F6">
            <w:pPr>
              <w:pStyle w:val="TAC"/>
              <w:rPr>
                <w:lang w:eastAsia="zh-CN"/>
              </w:rPr>
            </w:pPr>
            <w:r w:rsidRPr="0004360F">
              <w:rPr>
                <w:lang w:eastAsia="zh-CN"/>
              </w:rPr>
              <w:t>21@1 (A10)</w:t>
            </w:r>
          </w:p>
        </w:tc>
        <w:tc>
          <w:tcPr>
            <w:tcW w:w="644" w:type="pct"/>
            <w:gridSpan w:val="2"/>
            <w:shd w:val="clear" w:color="auto" w:fill="auto"/>
          </w:tcPr>
          <w:p w14:paraId="4E8177B9" w14:textId="77777777" w:rsidR="005C22C8" w:rsidRPr="0004360F" w:rsidRDefault="005C22C8" w:rsidP="004715F6">
            <w:pPr>
              <w:pStyle w:val="TAC"/>
              <w:rPr>
                <w:lang w:eastAsia="zh-CN"/>
              </w:rPr>
            </w:pPr>
            <w:r w:rsidRPr="0004360F">
              <w:rPr>
                <w:lang w:eastAsia="zh-CN"/>
              </w:rPr>
              <w:t>10@1 (A10)</w:t>
            </w:r>
          </w:p>
        </w:tc>
        <w:tc>
          <w:tcPr>
            <w:tcW w:w="1022" w:type="pct"/>
            <w:shd w:val="clear" w:color="auto" w:fill="auto"/>
          </w:tcPr>
          <w:p w14:paraId="57DACF18" w14:textId="77777777" w:rsidR="005C22C8" w:rsidRPr="0004360F" w:rsidRDefault="005C22C8" w:rsidP="004715F6">
            <w:pPr>
              <w:pStyle w:val="TAC"/>
              <w:rPr>
                <w:lang w:eastAsia="zh-CN"/>
              </w:rPr>
            </w:pPr>
            <w:r w:rsidRPr="0004360F">
              <w:rPr>
                <w:lang w:eastAsia="zh-CN"/>
              </w:rPr>
              <w:t>6@1 (A10)</w:t>
            </w:r>
          </w:p>
        </w:tc>
      </w:tr>
      <w:tr w:rsidR="005C22C8" w:rsidRPr="0004360F" w14:paraId="79C27DB3" w14:textId="77777777" w:rsidTr="004715F6">
        <w:trPr>
          <w:trHeight w:val="227"/>
        </w:trPr>
        <w:tc>
          <w:tcPr>
            <w:tcW w:w="344" w:type="pct"/>
            <w:shd w:val="clear" w:color="auto" w:fill="auto"/>
            <w:tcMar>
              <w:left w:w="28" w:type="dxa"/>
              <w:right w:w="28" w:type="dxa"/>
            </w:tcMar>
          </w:tcPr>
          <w:p w14:paraId="598CFAC4" w14:textId="77777777" w:rsidR="005C22C8" w:rsidRPr="0004360F" w:rsidRDefault="005C22C8" w:rsidP="004715F6">
            <w:pPr>
              <w:pStyle w:val="TAC"/>
              <w:rPr>
                <w:lang w:eastAsia="zh-CN"/>
              </w:rPr>
            </w:pPr>
            <w:r w:rsidRPr="0004360F">
              <w:rPr>
                <w:lang w:eastAsia="zh-CN"/>
              </w:rPr>
              <w:t>114</w:t>
            </w:r>
          </w:p>
        </w:tc>
        <w:tc>
          <w:tcPr>
            <w:tcW w:w="437" w:type="pct"/>
            <w:shd w:val="clear" w:color="auto" w:fill="auto"/>
            <w:tcMar>
              <w:left w:w="28" w:type="dxa"/>
              <w:right w:w="28" w:type="dxa"/>
            </w:tcMar>
          </w:tcPr>
          <w:p w14:paraId="107D04A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729300C"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722515F9"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3C8D497" w14:textId="77777777" w:rsidR="005C22C8" w:rsidRPr="0004360F" w:rsidRDefault="005C22C8" w:rsidP="004715F6">
            <w:pPr>
              <w:pStyle w:val="TAC"/>
            </w:pPr>
          </w:p>
        </w:tc>
        <w:tc>
          <w:tcPr>
            <w:tcW w:w="247" w:type="pct"/>
            <w:vMerge/>
            <w:shd w:val="clear" w:color="auto" w:fill="auto"/>
            <w:textDirection w:val="btLr"/>
          </w:tcPr>
          <w:p w14:paraId="1A906453" w14:textId="77777777" w:rsidR="005C22C8" w:rsidRPr="0004360F" w:rsidRDefault="005C22C8" w:rsidP="004715F6">
            <w:pPr>
              <w:pStyle w:val="TAC"/>
            </w:pPr>
          </w:p>
        </w:tc>
        <w:tc>
          <w:tcPr>
            <w:tcW w:w="434" w:type="pct"/>
            <w:shd w:val="clear" w:color="auto" w:fill="auto"/>
            <w:tcMar>
              <w:left w:w="45" w:type="dxa"/>
              <w:right w:w="45" w:type="dxa"/>
            </w:tcMar>
          </w:tcPr>
          <w:p w14:paraId="306571DC"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3ECDD71E" w14:textId="77777777" w:rsidR="005C22C8" w:rsidRPr="0004360F" w:rsidRDefault="005C22C8" w:rsidP="004715F6">
            <w:pPr>
              <w:pStyle w:val="TAC"/>
              <w:rPr>
                <w:lang w:eastAsia="zh-CN"/>
              </w:rPr>
            </w:pPr>
            <w:r w:rsidRPr="0004360F">
              <w:t>Outer_Full (A2)</w:t>
            </w:r>
          </w:p>
        </w:tc>
      </w:tr>
      <w:tr w:rsidR="005C22C8" w:rsidRPr="0004360F" w14:paraId="5EE8F81D" w14:textId="77777777" w:rsidTr="004715F6">
        <w:trPr>
          <w:trHeight w:val="227"/>
        </w:trPr>
        <w:tc>
          <w:tcPr>
            <w:tcW w:w="344" w:type="pct"/>
            <w:shd w:val="clear" w:color="auto" w:fill="auto"/>
            <w:tcMar>
              <w:left w:w="28" w:type="dxa"/>
              <w:right w:w="28" w:type="dxa"/>
            </w:tcMar>
          </w:tcPr>
          <w:p w14:paraId="355D3A22" w14:textId="77777777" w:rsidR="005C22C8" w:rsidRPr="0004360F" w:rsidRDefault="005C22C8" w:rsidP="004715F6">
            <w:pPr>
              <w:pStyle w:val="TAC"/>
              <w:rPr>
                <w:lang w:eastAsia="zh-CN"/>
              </w:rPr>
            </w:pPr>
            <w:r w:rsidRPr="0004360F">
              <w:rPr>
                <w:lang w:eastAsia="zh-CN"/>
              </w:rPr>
              <w:t>115</w:t>
            </w:r>
          </w:p>
        </w:tc>
        <w:tc>
          <w:tcPr>
            <w:tcW w:w="437" w:type="pct"/>
            <w:shd w:val="clear" w:color="auto" w:fill="auto"/>
            <w:tcMar>
              <w:left w:w="28" w:type="dxa"/>
              <w:right w:w="28" w:type="dxa"/>
            </w:tcMar>
          </w:tcPr>
          <w:p w14:paraId="548BF8C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8D4B122"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329C24F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B42F9BD" w14:textId="77777777" w:rsidR="005C22C8" w:rsidRPr="0004360F" w:rsidRDefault="005C22C8" w:rsidP="004715F6">
            <w:pPr>
              <w:pStyle w:val="TAC"/>
            </w:pPr>
          </w:p>
        </w:tc>
        <w:tc>
          <w:tcPr>
            <w:tcW w:w="247" w:type="pct"/>
            <w:vMerge/>
            <w:shd w:val="clear" w:color="auto" w:fill="auto"/>
            <w:textDirection w:val="btLr"/>
          </w:tcPr>
          <w:p w14:paraId="4373919D" w14:textId="77777777" w:rsidR="005C22C8" w:rsidRPr="0004360F" w:rsidRDefault="005C22C8" w:rsidP="004715F6">
            <w:pPr>
              <w:pStyle w:val="TAC"/>
            </w:pPr>
          </w:p>
        </w:tc>
        <w:tc>
          <w:tcPr>
            <w:tcW w:w="434" w:type="pct"/>
            <w:shd w:val="clear" w:color="auto" w:fill="auto"/>
            <w:tcMar>
              <w:left w:w="45" w:type="dxa"/>
              <w:right w:w="45" w:type="dxa"/>
            </w:tcMar>
          </w:tcPr>
          <w:p w14:paraId="43A61897"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560A298D" w14:textId="77777777" w:rsidR="005C22C8" w:rsidRPr="0004360F" w:rsidRDefault="00C35346" w:rsidP="004715F6">
            <w:pPr>
              <w:pStyle w:val="TAC"/>
              <w:rPr>
                <w:lang w:eastAsia="zh-CN"/>
              </w:rPr>
            </w:pPr>
            <w:hyperlink r:id="rId37" w:tooltip="mailto:1@0" w:history="1">
              <w:r w:rsidR="005C22C8" w:rsidRPr="0004360F">
                <w:t>Edge_1RB_left</w:t>
              </w:r>
            </w:hyperlink>
            <w:r w:rsidR="005C22C8" w:rsidRPr="0004360F">
              <w:t xml:space="preserve"> (A5)</w:t>
            </w:r>
          </w:p>
        </w:tc>
      </w:tr>
      <w:tr w:rsidR="005C22C8" w:rsidRPr="0004360F" w14:paraId="0EB97C75" w14:textId="77777777" w:rsidTr="004715F6">
        <w:trPr>
          <w:trHeight w:val="227"/>
        </w:trPr>
        <w:tc>
          <w:tcPr>
            <w:tcW w:w="344" w:type="pct"/>
            <w:shd w:val="clear" w:color="auto" w:fill="auto"/>
            <w:tcMar>
              <w:left w:w="28" w:type="dxa"/>
              <w:right w:w="28" w:type="dxa"/>
            </w:tcMar>
          </w:tcPr>
          <w:p w14:paraId="2A834DF9" w14:textId="77777777" w:rsidR="005C22C8" w:rsidRPr="0004360F" w:rsidRDefault="005C22C8" w:rsidP="004715F6">
            <w:pPr>
              <w:pStyle w:val="TAC"/>
              <w:rPr>
                <w:lang w:eastAsia="zh-CN"/>
              </w:rPr>
            </w:pPr>
            <w:r w:rsidRPr="0004360F">
              <w:rPr>
                <w:lang w:eastAsia="zh-CN"/>
              </w:rPr>
              <w:t>116</w:t>
            </w:r>
          </w:p>
        </w:tc>
        <w:tc>
          <w:tcPr>
            <w:tcW w:w="437" w:type="pct"/>
            <w:shd w:val="clear" w:color="auto" w:fill="auto"/>
            <w:tcMar>
              <w:left w:w="28" w:type="dxa"/>
              <w:right w:w="28" w:type="dxa"/>
            </w:tcMar>
          </w:tcPr>
          <w:p w14:paraId="0A531058"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FA6AD01"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2847B93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29908C8" w14:textId="77777777" w:rsidR="005C22C8" w:rsidRPr="0004360F" w:rsidRDefault="005C22C8" w:rsidP="004715F6">
            <w:pPr>
              <w:pStyle w:val="TAC"/>
            </w:pPr>
          </w:p>
        </w:tc>
        <w:tc>
          <w:tcPr>
            <w:tcW w:w="247" w:type="pct"/>
            <w:vMerge/>
            <w:shd w:val="clear" w:color="auto" w:fill="auto"/>
            <w:textDirection w:val="btLr"/>
          </w:tcPr>
          <w:p w14:paraId="23F2DB64" w14:textId="77777777" w:rsidR="005C22C8" w:rsidRPr="0004360F" w:rsidRDefault="005C22C8" w:rsidP="004715F6">
            <w:pPr>
              <w:pStyle w:val="TAC"/>
            </w:pPr>
          </w:p>
        </w:tc>
        <w:tc>
          <w:tcPr>
            <w:tcW w:w="434" w:type="pct"/>
            <w:shd w:val="clear" w:color="auto" w:fill="auto"/>
            <w:tcMar>
              <w:left w:w="45" w:type="dxa"/>
              <w:right w:w="45" w:type="dxa"/>
            </w:tcMar>
          </w:tcPr>
          <w:p w14:paraId="36D75309"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7D995396" w14:textId="77777777" w:rsidR="005C22C8" w:rsidRPr="0004360F" w:rsidRDefault="005C22C8" w:rsidP="004715F6">
            <w:pPr>
              <w:pStyle w:val="TAC"/>
              <w:rPr>
                <w:lang w:eastAsia="zh-CN"/>
              </w:rPr>
            </w:pPr>
            <w:r w:rsidRPr="0004360F">
              <w:rPr>
                <w:lang w:eastAsia="zh-CN"/>
              </w:rPr>
              <w:t>74@47 (A4)</w:t>
            </w:r>
          </w:p>
        </w:tc>
        <w:tc>
          <w:tcPr>
            <w:tcW w:w="644" w:type="pct"/>
            <w:gridSpan w:val="2"/>
            <w:shd w:val="clear" w:color="auto" w:fill="auto"/>
          </w:tcPr>
          <w:p w14:paraId="7E28A117" w14:textId="77777777" w:rsidR="005C22C8" w:rsidRPr="0004360F" w:rsidRDefault="005C22C8" w:rsidP="004715F6">
            <w:pPr>
              <w:pStyle w:val="TAC"/>
              <w:rPr>
                <w:lang w:eastAsia="zh-CN"/>
              </w:rPr>
            </w:pPr>
            <w:r w:rsidRPr="0004360F">
              <w:rPr>
                <w:lang w:eastAsia="zh-CN"/>
              </w:rPr>
              <w:t>37@24 (A4)</w:t>
            </w:r>
          </w:p>
        </w:tc>
        <w:tc>
          <w:tcPr>
            <w:tcW w:w="1022" w:type="pct"/>
            <w:shd w:val="clear" w:color="auto" w:fill="auto"/>
          </w:tcPr>
          <w:p w14:paraId="77B8FC71" w14:textId="77777777" w:rsidR="005C22C8" w:rsidRPr="0004360F" w:rsidRDefault="005C22C8" w:rsidP="004715F6">
            <w:pPr>
              <w:pStyle w:val="TAC"/>
              <w:rPr>
                <w:lang w:eastAsia="zh-CN"/>
              </w:rPr>
            </w:pPr>
            <w:r w:rsidRPr="0004360F">
              <w:rPr>
                <w:lang w:eastAsia="zh-CN"/>
              </w:rPr>
              <w:t>19@13 (A4)</w:t>
            </w:r>
          </w:p>
        </w:tc>
      </w:tr>
      <w:tr w:rsidR="005C22C8" w:rsidRPr="0004360F" w14:paraId="56C34D58" w14:textId="77777777" w:rsidTr="004715F6">
        <w:trPr>
          <w:trHeight w:val="227"/>
        </w:trPr>
        <w:tc>
          <w:tcPr>
            <w:tcW w:w="344" w:type="pct"/>
            <w:shd w:val="clear" w:color="auto" w:fill="auto"/>
            <w:tcMar>
              <w:left w:w="28" w:type="dxa"/>
              <w:right w:w="28" w:type="dxa"/>
            </w:tcMar>
          </w:tcPr>
          <w:p w14:paraId="7CE83C4A" w14:textId="77777777" w:rsidR="005C22C8" w:rsidRPr="0004360F" w:rsidRDefault="005C22C8" w:rsidP="004715F6">
            <w:pPr>
              <w:pStyle w:val="TAC"/>
              <w:rPr>
                <w:lang w:eastAsia="zh-CN"/>
              </w:rPr>
            </w:pPr>
            <w:r w:rsidRPr="0004360F">
              <w:rPr>
                <w:lang w:eastAsia="zh-CN"/>
              </w:rPr>
              <w:t>117</w:t>
            </w:r>
          </w:p>
        </w:tc>
        <w:tc>
          <w:tcPr>
            <w:tcW w:w="437" w:type="pct"/>
            <w:shd w:val="clear" w:color="auto" w:fill="auto"/>
            <w:tcMar>
              <w:left w:w="28" w:type="dxa"/>
              <w:right w:w="28" w:type="dxa"/>
            </w:tcMar>
          </w:tcPr>
          <w:p w14:paraId="745DCE0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DB5D927"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54589BB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65985B4" w14:textId="77777777" w:rsidR="005C22C8" w:rsidRPr="0004360F" w:rsidRDefault="005C22C8" w:rsidP="004715F6">
            <w:pPr>
              <w:pStyle w:val="TAC"/>
            </w:pPr>
          </w:p>
        </w:tc>
        <w:tc>
          <w:tcPr>
            <w:tcW w:w="247" w:type="pct"/>
            <w:vMerge/>
            <w:shd w:val="clear" w:color="auto" w:fill="auto"/>
            <w:textDirection w:val="btLr"/>
          </w:tcPr>
          <w:p w14:paraId="136B3145" w14:textId="77777777" w:rsidR="005C22C8" w:rsidRPr="0004360F" w:rsidRDefault="005C22C8" w:rsidP="004715F6">
            <w:pPr>
              <w:pStyle w:val="TAC"/>
            </w:pPr>
          </w:p>
        </w:tc>
        <w:tc>
          <w:tcPr>
            <w:tcW w:w="434" w:type="pct"/>
            <w:shd w:val="clear" w:color="auto" w:fill="auto"/>
            <w:tcMar>
              <w:left w:w="45" w:type="dxa"/>
              <w:right w:w="45" w:type="dxa"/>
            </w:tcMar>
          </w:tcPr>
          <w:p w14:paraId="124DE69B"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194872C" w14:textId="77777777" w:rsidR="005C22C8" w:rsidRPr="0004360F" w:rsidRDefault="005C22C8" w:rsidP="004715F6">
            <w:pPr>
              <w:pStyle w:val="TAC"/>
              <w:rPr>
                <w:lang w:eastAsia="zh-CN"/>
              </w:rPr>
            </w:pPr>
            <w:r w:rsidRPr="0004360F">
              <w:rPr>
                <w:lang w:eastAsia="zh-CN"/>
              </w:rPr>
              <w:t>20@11 (A6)</w:t>
            </w:r>
          </w:p>
        </w:tc>
        <w:tc>
          <w:tcPr>
            <w:tcW w:w="644" w:type="pct"/>
            <w:gridSpan w:val="2"/>
            <w:shd w:val="clear" w:color="auto" w:fill="auto"/>
          </w:tcPr>
          <w:p w14:paraId="4A128C09" w14:textId="77777777" w:rsidR="005C22C8" w:rsidRPr="0004360F" w:rsidRDefault="005C22C8" w:rsidP="004715F6">
            <w:pPr>
              <w:pStyle w:val="TAC"/>
              <w:rPr>
                <w:lang w:eastAsia="zh-CN"/>
              </w:rPr>
            </w:pPr>
            <w:r w:rsidRPr="0004360F">
              <w:rPr>
                <w:lang w:eastAsia="zh-CN"/>
              </w:rPr>
              <w:t>10@6 (A6)</w:t>
            </w:r>
          </w:p>
        </w:tc>
        <w:tc>
          <w:tcPr>
            <w:tcW w:w="1022" w:type="pct"/>
            <w:shd w:val="clear" w:color="auto" w:fill="auto"/>
          </w:tcPr>
          <w:p w14:paraId="44930212" w14:textId="77777777" w:rsidR="005C22C8" w:rsidRPr="0004360F" w:rsidRDefault="005C22C8" w:rsidP="004715F6">
            <w:pPr>
              <w:pStyle w:val="TAC"/>
              <w:rPr>
                <w:lang w:eastAsia="zh-CN"/>
              </w:rPr>
            </w:pPr>
            <w:r w:rsidRPr="0004360F">
              <w:rPr>
                <w:lang w:eastAsia="zh-CN"/>
              </w:rPr>
              <w:t>5@3 (A6)</w:t>
            </w:r>
          </w:p>
        </w:tc>
      </w:tr>
      <w:tr w:rsidR="005C22C8" w:rsidRPr="0004360F" w14:paraId="2576ED07" w14:textId="77777777" w:rsidTr="004715F6">
        <w:trPr>
          <w:trHeight w:val="227"/>
        </w:trPr>
        <w:tc>
          <w:tcPr>
            <w:tcW w:w="344" w:type="pct"/>
            <w:shd w:val="clear" w:color="auto" w:fill="auto"/>
            <w:tcMar>
              <w:left w:w="28" w:type="dxa"/>
              <w:right w:w="28" w:type="dxa"/>
            </w:tcMar>
          </w:tcPr>
          <w:p w14:paraId="1D7B1CE3" w14:textId="77777777" w:rsidR="005C22C8" w:rsidRPr="0004360F" w:rsidRDefault="005C22C8" w:rsidP="004715F6">
            <w:pPr>
              <w:pStyle w:val="TAC"/>
              <w:rPr>
                <w:lang w:eastAsia="zh-CN"/>
              </w:rPr>
            </w:pPr>
            <w:r w:rsidRPr="0004360F">
              <w:rPr>
                <w:lang w:eastAsia="zh-CN"/>
              </w:rPr>
              <w:t>118</w:t>
            </w:r>
          </w:p>
        </w:tc>
        <w:tc>
          <w:tcPr>
            <w:tcW w:w="437" w:type="pct"/>
            <w:shd w:val="clear" w:color="auto" w:fill="auto"/>
            <w:tcMar>
              <w:left w:w="28" w:type="dxa"/>
              <w:right w:w="28" w:type="dxa"/>
            </w:tcMar>
          </w:tcPr>
          <w:p w14:paraId="170FE3D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7A5865A"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0420083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BE7A71A" w14:textId="77777777" w:rsidR="005C22C8" w:rsidRPr="0004360F" w:rsidRDefault="005C22C8" w:rsidP="004715F6">
            <w:pPr>
              <w:pStyle w:val="TAC"/>
            </w:pPr>
          </w:p>
        </w:tc>
        <w:tc>
          <w:tcPr>
            <w:tcW w:w="247" w:type="pct"/>
            <w:vMerge/>
            <w:shd w:val="clear" w:color="auto" w:fill="auto"/>
            <w:textDirection w:val="btLr"/>
          </w:tcPr>
          <w:p w14:paraId="61028615" w14:textId="77777777" w:rsidR="005C22C8" w:rsidRPr="0004360F" w:rsidRDefault="005C22C8" w:rsidP="004715F6">
            <w:pPr>
              <w:pStyle w:val="TAC"/>
            </w:pPr>
          </w:p>
        </w:tc>
        <w:tc>
          <w:tcPr>
            <w:tcW w:w="434" w:type="pct"/>
            <w:shd w:val="clear" w:color="auto" w:fill="auto"/>
            <w:tcMar>
              <w:left w:w="45" w:type="dxa"/>
              <w:right w:w="45" w:type="dxa"/>
            </w:tcMar>
          </w:tcPr>
          <w:p w14:paraId="38DEB436"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2B45AA0" w14:textId="77777777" w:rsidR="005C22C8" w:rsidRPr="0004360F" w:rsidRDefault="005C22C8" w:rsidP="004715F6">
            <w:pPr>
              <w:pStyle w:val="TAC"/>
              <w:rPr>
                <w:lang w:eastAsia="zh-CN"/>
              </w:rPr>
            </w:pPr>
            <w:r w:rsidRPr="0004360F">
              <w:rPr>
                <w:lang w:eastAsia="zh-CN"/>
              </w:rPr>
              <w:t>27@0 (A4)</w:t>
            </w:r>
          </w:p>
        </w:tc>
        <w:tc>
          <w:tcPr>
            <w:tcW w:w="644" w:type="pct"/>
            <w:gridSpan w:val="2"/>
            <w:shd w:val="clear" w:color="auto" w:fill="auto"/>
          </w:tcPr>
          <w:p w14:paraId="6C059240" w14:textId="77777777" w:rsidR="005C22C8" w:rsidRPr="0004360F" w:rsidRDefault="005C22C8" w:rsidP="004715F6">
            <w:pPr>
              <w:pStyle w:val="TAC"/>
              <w:rPr>
                <w:lang w:eastAsia="zh-CN"/>
              </w:rPr>
            </w:pPr>
            <w:r w:rsidRPr="0004360F">
              <w:rPr>
                <w:lang w:eastAsia="zh-CN"/>
              </w:rPr>
              <w:t>13@0 (A4)</w:t>
            </w:r>
          </w:p>
        </w:tc>
        <w:tc>
          <w:tcPr>
            <w:tcW w:w="1022" w:type="pct"/>
            <w:shd w:val="clear" w:color="auto" w:fill="auto"/>
          </w:tcPr>
          <w:p w14:paraId="2CC89132" w14:textId="77777777" w:rsidR="005C22C8" w:rsidRPr="0004360F" w:rsidRDefault="005C22C8" w:rsidP="004715F6">
            <w:pPr>
              <w:pStyle w:val="TAC"/>
              <w:rPr>
                <w:lang w:eastAsia="zh-CN"/>
              </w:rPr>
            </w:pPr>
            <w:r w:rsidRPr="0004360F">
              <w:rPr>
                <w:lang w:eastAsia="zh-CN"/>
              </w:rPr>
              <w:t>6@0 (A4)</w:t>
            </w:r>
          </w:p>
        </w:tc>
      </w:tr>
      <w:tr w:rsidR="005C22C8" w:rsidRPr="0004360F" w14:paraId="08C053DE" w14:textId="77777777" w:rsidTr="004715F6">
        <w:trPr>
          <w:trHeight w:val="227"/>
        </w:trPr>
        <w:tc>
          <w:tcPr>
            <w:tcW w:w="344" w:type="pct"/>
            <w:shd w:val="clear" w:color="auto" w:fill="auto"/>
            <w:tcMar>
              <w:left w:w="28" w:type="dxa"/>
              <w:right w:w="28" w:type="dxa"/>
            </w:tcMar>
          </w:tcPr>
          <w:p w14:paraId="5E6FF26B" w14:textId="77777777" w:rsidR="005C22C8" w:rsidRPr="0004360F" w:rsidRDefault="005C22C8" w:rsidP="004715F6">
            <w:pPr>
              <w:pStyle w:val="TAC"/>
              <w:rPr>
                <w:lang w:eastAsia="zh-CN"/>
              </w:rPr>
            </w:pPr>
            <w:r w:rsidRPr="0004360F">
              <w:rPr>
                <w:lang w:eastAsia="zh-CN"/>
              </w:rPr>
              <w:t>119</w:t>
            </w:r>
          </w:p>
        </w:tc>
        <w:tc>
          <w:tcPr>
            <w:tcW w:w="437" w:type="pct"/>
            <w:shd w:val="clear" w:color="auto" w:fill="auto"/>
            <w:tcMar>
              <w:left w:w="28" w:type="dxa"/>
              <w:right w:w="28" w:type="dxa"/>
            </w:tcMar>
          </w:tcPr>
          <w:p w14:paraId="07B3DAA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9D7DBBD" w14:textId="77777777" w:rsidR="005C22C8" w:rsidRPr="0004360F" w:rsidRDefault="005C22C8" w:rsidP="004715F6">
            <w:pPr>
              <w:pStyle w:val="TAC"/>
              <w:rPr>
                <w:lang w:eastAsia="zh-CN"/>
              </w:rPr>
            </w:pPr>
            <w:r w:rsidRPr="0004360F">
              <w:rPr>
                <w:lang w:eastAsia="zh-CN"/>
              </w:rPr>
              <w:t>25</w:t>
            </w:r>
          </w:p>
        </w:tc>
        <w:tc>
          <w:tcPr>
            <w:tcW w:w="437" w:type="pct"/>
            <w:shd w:val="clear" w:color="auto" w:fill="auto"/>
            <w:tcMar>
              <w:left w:w="23" w:type="dxa"/>
              <w:right w:w="23" w:type="dxa"/>
            </w:tcMar>
          </w:tcPr>
          <w:p w14:paraId="0915957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C12B0DF" w14:textId="77777777" w:rsidR="005C22C8" w:rsidRPr="0004360F" w:rsidRDefault="005C22C8" w:rsidP="004715F6">
            <w:pPr>
              <w:pStyle w:val="TAC"/>
            </w:pPr>
          </w:p>
        </w:tc>
        <w:tc>
          <w:tcPr>
            <w:tcW w:w="247" w:type="pct"/>
            <w:vMerge/>
            <w:shd w:val="clear" w:color="auto" w:fill="auto"/>
            <w:textDirection w:val="btLr"/>
          </w:tcPr>
          <w:p w14:paraId="141823EC" w14:textId="77777777" w:rsidR="005C22C8" w:rsidRPr="0004360F" w:rsidRDefault="005C22C8" w:rsidP="004715F6">
            <w:pPr>
              <w:pStyle w:val="TAC"/>
            </w:pPr>
          </w:p>
        </w:tc>
        <w:tc>
          <w:tcPr>
            <w:tcW w:w="434" w:type="pct"/>
            <w:shd w:val="clear" w:color="auto" w:fill="auto"/>
            <w:tcMar>
              <w:left w:w="45" w:type="dxa"/>
              <w:right w:w="45" w:type="dxa"/>
            </w:tcMar>
          </w:tcPr>
          <w:p w14:paraId="7D26BE17"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25782BF" w14:textId="77777777" w:rsidR="005C22C8" w:rsidRPr="0004360F" w:rsidRDefault="005C22C8" w:rsidP="004715F6">
            <w:pPr>
              <w:pStyle w:val="TAC"/>
              <w:rPr>
                <w:lang w:eastAsia="zh-CN"/>
              </w:rPr>
            </w:pPr>
            <w:r w:rsidRPr="0004360F">
              <w:rPr>
                <w:lang w:eastAsia="zh-CN"/>
              </w:rPr>
              <w:t>38@11(A10)</w:t>
            </w:r>
          </w:p>
        </w:tc>
        <w:tc>
          <w:tcPr>
            <w:tcW w:w="644" w:type="pct"/>
            <w:gridSpan w:val="2"/>
            <w:shd w:val="clear" w:color="auto" w:fill="auto"/>
          </w:tcPr>
          <w:p w14:paraId="023FC61D" w14:textId="77777777" w:rsidR="005C22C8" w:rsidRPr="0004360F" w:rsidRDefault="005C22C8" w:rsidP="004715F6">
            <w:pPr>
              <w:pStyle w:val="TAC"/>
              <w:rPr>
                <w:lang w:eastAsia="zh-CN"/>
              </w:rPr>
            </w:pPr>
            <w:r w:rsidRPr="0004360F">
              <w:rPr>
                <w:lang w:eastAsia="zh-CN"/>
              </w:rPr>
              <w:t>33@6(A10)</w:t>
            </w:r>
          </w:p>
        </w:tc>
        <w:tc>
          <w:tcPr>
            <w:tcW w:w="1022" w:type="pct"/>
            <w:shd w:val="clear" w:color="auto" w:fill="auto"/>
          </w:tcPr>
          <w:p w14:paraId="639FE926" w14:textId="77777777" w:rsidR="005C22C8" w:rsidRPr="0004360F" w:rsidRDefault="005C22C8" w:rsidP="004715F6">
            <w:pPr>
              <w:pStyle w:val="TAC"/>
              <w:rPr>
                <w:lang w:eastAsia="zh-CN"/>
              </w:rPr>
            </w:pPr>
            <w:r w:rsidRPr="0004360F">
              <w:rPr>
                <w:lang w:eastAsia="zh-CN"/>
              </w:rPr>
              <w:t>30@3(A10)</w:t>
            </w:r>
          </w:p>
        </w:tc>
      </w:tr>
      <w:tr w:rsidR="005C22C8" w:rsidRPr="0004360F" w14:paraId="4A2CDC66" w14:textId="77777777" w:rsidTr="004715F6">
        <w:trPr>
          <w:trHeight w:val="227"/>
        </w:trPr>
        <w:tc>
          <w:tcPr>
            <w:tcW w:w="344" w:type="pct"/>
            <w:shd w:val="clear" w:color="auto" w:fill="auto"/>
            <w:tcMar>
              <w:left w:w="28" w:type="dxa"/>
              <w:right w:w="28" w:type="dxa"/>
            </w:tcMar>
          </w:tcPr>
          <w:p w14:paraId="555E15D5" w14:textId="77777777" w:rsidR="005C22C8" w:rsidRPr="0004360F" w:rsidRDefault="005C22C8" w:rsidP="004715F6">
            <w:pPr>
              <w:pStyle w:val="TAC"/>
              <w:rPr>
                <w:lang w:eastAsia="zh-CN"/>
              </w:rPr>
            </w:pPr>
            <w:r w:rsidRPr="0004360F">
              <w:rPr>
                <w:lang w:eastAsia="zh-CN"/>
              </w:rPr>
              <w:t>120</w:t>
            </w:r>
          </w:p>
        </w:tc>
        <w:tc>
          <w:tcPr>
            <w:tcW w:w="437" w:type="pct"/>
            <w:shd w:val="clear" w:color="auto" w:fill="auto"/>
            <w:tcMar>
              <w:left w:w="28" w:type="dxa"/>
              <w:right w:w="28" w:type="dxa"/>
            </w:tcMar>
          </w:tcPr>
          <w:p w14:paraId="1578705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87A528E"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17BDFE1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EC94611" w14:textId="77777777" w:rsidR="005C22C8" w:rsidRPr="0004360F" w:rsidRDefault="005C22C8" w:rsidP="004715F6">
            <w:pPr>
              <w:pStyle w:val="TAC"/>
            </w:pPr>
          </w:p>
        </w:tc>
        <w:tc>
          <w:tcPr>
            <w:tcW w:w="247" w:type="pct"/>
            <w:vMerge/>
            <w:shd w:val="clear" w:color="auto" w:fill="auto"/>
            <w:textDirection w:val="btLr"/>
          </w:tcPr>
          <w:p w14:paraId="3A91DD3B" w14:textId="77777777" w:rsidR="005C22C8" w:rsidRPr="0004360F" w:rsidRDefault="005C22C8" w:rsidP="004715F6">
            <w:pPr>
              <w:pStyle w:val="TAC"/>
            </w:pPr>
          </w:p>
        </w:tc>
        <w:tc>
          <w:tcPr>
            <w:tcW w:w="434" w:type="pct"/>
            <w:shd w:val="clear" w:color="auto" w:fill="auto"/>
            <w:tcMar>
              <w:left w:w="45" w:type="dxa"/>
              <w:right w:w="45" w:type="dxa"/>
            </w:tcMar>
          </w:tcPr>
          <w:p w14:paraId="08E0FF5F"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3AB1984F" w14:textId="77777777" w:rsidR="005C22C8" w:rsidRPr="0004360F" w:rsidRDefault="005C22C8" w:rsidP="004715F6">
            <w:pPr>
              <w:pStyle w:val="TAC"/>
              <w:rPr>
                <w:lang w:eastAsia="zh-CN"/>
              </w:rPr>
            </w:pPr>
            <w:r w:rsidRPr="0004360F">
              <w:t>Outer_Full (A2)</w:t>
            </w:r>
          </w:p>
        </w:tc>
      </w:tr>
      <w:tr w:rsidR="005C22C8" w:rsidRPr="0004360F" w14:paraId="7E746B0A" w14:textId="77777777" w:rsidTr="004715F6">
        <w:trPr>
          <w:trHeight w:val="227"/>
        </w:trPr>
        <w:tc>
          <w:tcPr>
            <w:tcW w:w="344" w:type="pct"/>
            <w:shd w:val="clear" w:color="auto" w:fill="auto"/>
            <w:tcMar>
              <w:left w:w="28" w:type="dxa"/>
              <w:right w:w="28" w:type="dxa"/>
            </w:tcMar>
          </w:tcPr>
          <w:p w14:paraId="36101CC2" w14:textId="77777777" w:rsidR="005C22C8" w:rsidRPr="0004360F" w:rsidRDefault="005C22C8" w:rsidP="004715F6">
            <w:pPr>
              <w:pStyle w:val="TAC"/>
              <w:rPr>
                <w:lang w:eastAsia="zh-CN"/>
              </w:rPr>
            </w:pPr>
            <w:r w:rsidRPr="0004360F">
              <w:rPr>
                <w:lang w:eastAsia="zh-CN"/>
              </w:rPr>
              <w:t>121</w:t>
            </w:r>
          </w:p>
        </w:tc>
        <w:tc>
          <w:tcPr>
            <w:tcW w:w="437" w:type="pct"/>
            <w:shd w:val="clear" w:color="auto" w:fill="auto"/>
            <w:tcMar>
              <w:left w:w="28" w:type="dxa"/>
              <w:right w:w="28" w:type="dxa"/>
            </w:tcMar>
          </w:tcPr>
          <w:p w14:paraId="232C00F1"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6A2CD572"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55056395"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ACA3DEB" w14:textId="77777777" w:rsidR="005C22C8" w:rsidRPr="0004360F" w:rsidRDefault="005C22C8" w:rsidP="004715F6">
            <w:pPr>
              <w:pStyle w:val="TAC"/>
            </w:pPr>
          </w:p>
        </w:tc>
        <w:tc>
          <w:tcPr>
            <w:tcW w:w="247" w:type="pct"/>
            <w:vMerge/>
            <w:shd w:val="clear" w:color="auto" w:fill="auto"/>
            <w:textDirection w:val="btLr"/>
          </w:tcPr>
          <w:p w14:paraId="4BB644B3" w14:textId="77777777" w:rsidR="005C22C8" w:rsidRPr="0004360F" w:rsidRDefault="005C22C8" w:rsidP="004715F6">
            <w:pPr>
              <w:pStyle w:val="TAC"/>
            </w:pPr>
          </w:p>
        </w:tc>
        <w:tc>
          <w:tcPr>
            <w:tcW w:w="434" w:type="pct"/>
            <w:shd w:val="clear" w:color="auto" w:fill="auto"/>
            <w:tcMar>
              <w:left w:w="45" w:type="dxa"/>
              <w:right w:w="45" w:type="dxa"/>
            </w:tcMar>
          </w:tcPr>
          <w:p w14:paraId="2A76692F"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1BAE07F8" w14:textId="77777777" w:rsidR="005C22C8" w:rsidRPr="0004360F" w:rsidRDefault="00C35346" w:rsidP="004715F6">
            <w:pPr>
              <w:pStyle w:val="TAC"/>
              <w:rPr>
                <w:lang w:eastAsia="zh-CN"/>
              </w:rPr>
            </w:pPr>
            <w:hyperlink r:id="rId38" w:tooltip="mailto:1@0" w:history="1">
              <w:r w:rsidR="005C22C8" w:rsidRPr="0004360F">
                <w:t>Edge_1RB_left</w:t>
              </w:r>
            </w:hyperlink>
            <w:r w:rsidR="005C22C8" w:rsidRPr="0004360F">
              <w:t xml:space="preserve"> (A5)</w:t>
            </w:r>
          </w:p>
        </w:tc>
      </w:tr>
      <w:tr w:rsidR="005C22C8" w:rsidRPr="0004360F" w14:paraId="21772E66" w14:textId="77777777" w:rsidTr="004715F6">
        <w:trPr>
          <w:trHeight w:val="227"/>
        </w:trPr>
        <w:tc>
          <w:tcPr>
            <w:tcW w:w="344" w:type="pct"/>
            <w:shd w:val="clear" w:color="auto" w:fill="auto"/>
            <w:tcMar>
              <w:left w:w="28" w:type="dxa"/>
              <w:right w:w="28" w:type="dxa"/>
            </w:tcMar>
          </w:tcPr>
          <w:p w14:paraId="533B5671" w14:textId="77777777" w:rsidR="005C22C8" w:rsidRPr="0004360F" w:rsidRDefault="005C22C8" w:rsidP="004715F6">
            <w:pPr>
              <w:pStyle w:val="TAC"/>
              <w:rPr>
                <w:lang w:eastAsia="zh-CN"/>
              </w:rPr>
            </w:pPr>
            <w:r w:rsidRPr="0004360F">
              <w:rPr>
                <w:lang w:eastAsia="zh-CN"/>
              </w:rPr>
              <w:t>123</w:t>
            </w:r>
          </w:p>
        </w:tc>
        <w:tc>
          <w:tcPr>
            <w:tcW w:w="437" w:type="pct"/>
            <w:shd w:val="clear" w:color="auto" w:fill="auto"/>
            <w:tcMar>
              <w:left w:w="28" w:type="dxa"/>
              <w:right w:w="28" w:type="dxa"/>
            </w:tcMar>
          </w:tcPr>
          <w:p w14:paraId="267017F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35548D04"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07B298F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69A2EC48" w14:textId="77777777" w:rsidR="005C22C8" w:rsidRPr="0004360F" w:rsidRDefault="005C22C8" w:rsidP="004715F6">
            <w:pPr>
              <w:pStyle w:val="TAC"/>
            </w:pPr>
          </w:p>
        </w:tc>
        <w:tc>
          <w:tcPr>
            <w:tcW w:w="247" w:type="pct"/>
            <w:vMerge/>
            <w:shd w:val="clear" w:color="auto" w:fill="auto"/>
            <w:textDirection w:val="btLr"/>
          </w:tcPr>
          <w:p w14:paraId="2A4F7AF9" w14:textId="77777777" w:rsidR="005C22C8" w:rsidRPr="0004360F" w:rsidRDefault="005C22C8" w:rsidP="004715F6">
            <w:pPr>
              <w:pStyle w:val="TAC"/>
            </w:pPr>
          </w:p>
        </w:tc>
        <w:tc>
          <w:tcPr>
            <w:tcW w:w="434" w:type="pct"/>
            <w:shd w:val="clear" w:color="auto" w:fill="auto"/>
            <w:tcMar>
              <w:left w:w="45" w:type="dxa"/>
              <w:right w:w="45" w:type="dxa"/>
            </w:tcMar>
          </w:tcPr>
          <w:p w14:paraId="462D5CC0"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54C17BA" w14:textId="77777777" w:rsidR="005C22C8" w:rsidRPr="0004360F" w:rsidRDefault="005C22C8" w:rsidP="004715F6">
            <w:pPr>
              <w:pStyle w:val="TAC"/>
              <w:rPr>
                <w:lang w:eastAsia="zh-CN"/>
              </w:rPr>
            </w:pPr>
            <w:r w:rsidRPr="0004360F">
              <w:rPr>
                <w:lang w:eastAsia="zh-CN"/>
              </w:rPr>
              <w:t>20@11 (A6)</w:t>
            </w:r>
          </w:p>
        </w:tc>
        <w:tc>
          <w:tcPr>
            <w:tcW w:w="644" w:type="pct"/>
            <w:gridSpan w:val="2"/>
            <w:shd w:val="clear" w:color="auto" w:fill="auto"/>
          </w:tcPr>
          <w:p w14:paraId="63371C93" w14:textId="77777777" w:rsidR="005C22C8" w:rsidRPr="0004360F" w:rsidRDefault="005C22C8" w:rsidP="004715F6">
            <w:pPr>
              <w:pStyle w:val="TAC"/>
              <w:rPr>
                <w:lang w:eastAsia="zh-CN"/>
              </w:rPr>
            </w:pPr>
            <w:r w:rsidRPr="0004360F">
              <w:rPr>
                <w:lang w:eastAsia="zh-CN"/>
              </w:rPr>
              <w:t>10@6 (A6)</w:t>
            </w:r>
          </w:p>
        </w:tc>
        <w:tc>
          <w:tcPr>
            <w:tcW w:w="1022" w:type="pct"/>
            <w:shd w:val="clear" w:color="auto" w:fill="auto"/>
          </w:tcPr>
          <w:p w14:paraId="545023B8" w14:textId="77777777" w:rsidR="005C22C8" w:rsidRPr="0004360F" w:rsidRDefault="005C22C8" w:rsidP="004715F6">
            <w:pPr>
              <w:pStyle w:val="TAC"/>
              <w:rPr>
                <w:lang w:eastAsia="zh-CN"/>
              </w:rPr>
            </w:pPr>
            <w:r w:rsidRPr="0004360F">
              <w:rPr>
                <w:lang w:eastAsia="zh-CN"/>
              </w:rPr>
              <w:t>5@3 (A6)</w:t>
            </w:r>
          </w:p>
        </w:tc>
      </w:tr>
      <w:tr w:rsidR="005C22C8" w:rsidRPr="0004360F" w14:paraId="27DC8538" w14:textId="77777777" w:rsidTr="004715F6">
        <w:trPr>
          <w:trHeight w:val="227"/>
        </w:trPr>
        <w:tc>
          <w:tcPr>
            <w:tcW w:w="344" w:type="pct"/>
            <w:shd w:val="clear" w:color="auto" w:fill="auto"/>
            <w:tcMar>
              <w:left w:w="28" w:type="dxa"/>
              <w:right w:w="28" w:type="dxa"/>
            </w:tcMar>
          </w:tcPr>
          <w:p w14:paraId="743BCFC0" w14:textId="77777777" w:rsidR="005C22C8" w:rsidRPr="0004360F" w:rsidRDefault="005C22C8" w:rsidP="004715F6">
            <w:pPr>
              <w:pStyle w:val="TAC"/>
              <w:rPr>
                <w:lang w:eastAsia="zh-CN"/>
              </w:rPr>
            </w:pPr>
            <w:r w:rsidRPr="0004360F">
              <w:rPr>
                <w:lang w:eastAsia="zh-CN"/>
              </w:rPr>
              <w:t>124</w:t>
            </w:r>
          </w:p>
        </w:tc>
        <w:tc>
          <w:tcPr>
            <w:tcW w:w="437" w:type="pct"/>
            <w:shd w:val="clear" w:color="auto" w:fill="auto"/>
            <w:tcMar>
              <w:left w:w="28" w:type="dxa"/>
              <w:right w:w="28" w:type="dxa"/>
            </w:tcMar>
          </w:tcPr>
          <w:p w14:paraId="359DEAA4"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63F7304"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4B2C275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7EDE1A2" w14:textId="77777777" w:rsidR="005C22C8" w:rsidRPr="0004360F" w:rsidRDefault="005C22C8" w:rsidP="004715F6">
            <w:pPr>
              <w:pStyle w:val="TAC"/>
            </w:pPr>
          </w:p>
        </w:tc>
        <w:tc>
          <w:tcPr>
            <w:tcW w:w="247" w:type="pct"/>
            <w:vMerge/>
            <w:shd w:val="clear" w:color="auto" w:fill="auto"/>
            <w:textDirection w:val="btLr"/>
          </w:tcPr>
          <w:p w14:paraId="7BF60A6B" w14:textId="77777777" w:rsidR="005C22C8" w:rsidRPr="0004360F" w:rsidRDefault="005C22C8" w:rsidP="004715F6">
            <w:pPr>
              <w:pStyle w:val="TAC"/>
            </w:pPr>
          </w:p>
        </w:tc>
        <w:tc>
          <w:tcPr>
            <w:tcW w:w="434" w:type="pct"/>
            <w:shd w:val="clear" w:color="auto" w:fill="auto"/>
            <w:tcMar>
              <w:left w:w="45" w:type="dxa"/>
              <w:right w:w="45" w:type="dxa"/>
            </w:tcMar>
          </w:tcPr>
          <w:p w14:paraId="28FAB3C4"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34CF3AA6" w14:textId="77777777" w:rsidR="005C22C8" w:rsidRPr="0004360F" w:rsidRDefault="005C22C8" w:rsidP="004715F6">
            <w:pPr>
              <w:pStyle w:val="TAC"/>
              <w:rPr>
                <w:lang w:eastAsia="zh-CN"/>
              </w:rPr>
            </w:pPr>
            <w:r w:rsidRPr="0004360F">
              <w:rPr>
                <w:lang w:eastAsia="zh-CN"/>
              </w:rPr>
              <w:t>27@0 (A4)</w:t>
            </w:r>
          </w:p>
        </w:tc>
        <w:tc>
          <w:tcPr>
            <w:tcW w:w="644" w:type="pct"/>
            <w:gridSpan w:val="2"/>
            <w:shd w:val="clear" w:color="auto" w:fill="auto"/>
          </w:tcPr>
          <w:p w14:paraId="0D09C0FC" w14:textId="77777777" w:rsidR="005C22C8" w:rsidRPr="0004360F" w:rsidRDefault="005C22C8" w:rsidP="004715F6">
            <w:pPr>
              <w:pStyle w:val="TAC"/>
              <w:rPr>
                <w:lang w:eastAsia="zh-CN"/>
              </w:rPr>
            </w:pPr>
            <w:r w:rsidRPr="0004360F">
              <w:rPr>
                <w:lang w:eastAsia="zh-CN"/>
              </w:rPr>
              <w:t>13@0 (A4)</w:t>
            </w:r>
          </w:p>
        </w:tc>
        <w:tc>
          <w:tcPr>
            <w:tcW w:w="1022" w:type="pct"/>
            <w:shd w:val="clear" w:color="auto" w:fill="auto"/>
          </w:tcPr>
          <w:p w14:paraId="4A3D2C62" w14:textId="77777777" w:rsidR="005C22C8" w:rsidRPr="0004360F" w:rsidRDefault="005C22C8" w:rsidP="004715F6">
            <w:pPr>
              <w:pStyle w:val="TAC"/>
              <w:rPr>
                <w:lang w:eastAsia="zh-CN"/>
              </w:rPr>
            </w:pPr>
            <w:r w:rsidRPr="0004360F">
              <w:rPr>
                <w:lang w:eastAsia="zh-CN"/>
              </w:rPr>
              <w:t>6@0 (A4)</w:t>
            </w:r>
          </w:p>
        </w:tc>
      </w:tr>
      <w:tr w:rsidR="005C22C8" w:rsidRPr="0004360F" w14:paraId="0FE3BBBC" w14:textId="77777777" w:rsidTr="004715F6">
        <w:trPr>
          <w:trHeight w:val="227"/>
        </w:trPr>
        <w:tc>
          <w:tcPr>
            <w:tcW w:w="344" w:type="pct"/>
            <w:shd w:val="clear" w:color="auto" w:fill="auto"/>
            <w:tcMar>
              <w:left w:w="28" w:type="dxa"/>
              <w:right w:w="28" w:type="dxa"/>
            </w:tcMar>
          </w:tcPr>
          <w:p w14:paraId="51EF721C" w14:textId="77777777" w:rsidR="005C22C8" w:rsidRPr="0004360F" w:rsidRDefault="005C22C8" w:rsidP="004715F6">
            <w:pPr>
              <w:pStyle w:val="TAC"/>
              <w:rPr>
                <w:lang w:eastAsia="zh-CN"/>
              </w:rPr>
            </w:pPr>
            <w:r w:rsidRPr="0004360F">
              <w:rPr>
                <w:lang w:eastAsia="zh-CN"/>
              </w:rPr>
              <w:t>125</w:t>
            </w:r>
          </w:p>
        </w:tc>
        <w:tc>
          <w:tcPr>
            <w:tcW w:w="437" w:type="pct"/>
            <w:shd w:val="clear" w:color="auto" w:fill="auto"/>
            <w:tcMar>
              <w:left w:w="28" w:type="dxa"/>
              <w:right w:w="28" w:type="dxa"/>
            </w:tcMar>
          </w:tcPr>
          <w:p w14:paraId="69F981EC"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23FA2E33"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4FCB30D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411DB1E6" w14:textId="77777777" w:rsidR="005C22C8" w:rsidRPr="0004360F" w:rsidRDefault="005C22C8" w:rsidP="004715F6">
            <w:pPr>
              <w:pStyle w:val="TAC"/>
            </w:pPr>
          </w:p>
        </w:tc>
        <w:tc>
          <w:tcPr>
            <w:tcW w:w="247" w:type="pct"/>
            <w:vMerge/>
            <w:shd w:val="clear" w:color="auto" w:fill="auto"/>
            <w:textDirection w:val="btLr"/>
          </w:tcPr>
          <w:p w14:paraId="2B3E9FD2" w14:textId="77777777" w:rsidR="005C22C8" w:rsidRPr="0004360F" w:rsidRDefault="005C22C8" w:rsidP="004715F6">
            <w:pPr>
              <w:pStyle w:val="TAC"/>
            </w:pPr>
          </w:p>
        </w:tc>
        <w:tc>
          <w:tcPr>
            <w:tcW w:w="434" w:type="pct"/>
            <w:shd w:val="clear" w:color="auto" w:fill="auto"/>
            <w:tcMar>
              <w:left w:w="45" w:type="dxa"/>
              <w:right w:w="45" w:type="dxa"/>
            </w:tcMar>
          </w:tcPr>
          <w:p w14:paraId="1C85F7E9"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A845719" w14:textId="77777777" w:rsidR="005C22C8" w:rsidRPr="0004360F" w:rsidRDefault="005C22C8" w:rsidP="004715F6">
            <w:pPr>
              <w:pStyle w:val="TAC"/>
              <w:rPr>
                <w:lang w:eastAsia="zh-CN"/>
              </w:rPr>
            </w:pPr>
            <w:r w:rsidRPr="0004360F">
              <w:rPr>
                <w:lang w:eastAsia="zh-CN"/>
              </w:rPr>
              <w:t>88@61 (A4)</w:t>
            </w:r>
          </w:p>
        </w:tc>
        <w:tc>
          <w:tcPr>
            <w:tcW w:w="644" w:type="pct"/>
            <w:gridSpan w:val="2"/>
            <w:shd w:val="clear" w:color="auto" w:fill="auto"/>
          </w:tcPr>
          <w:p w14:paraId="220E2F6D" w14:textId="77777777" w:rsidR="005C22C8" w:rsidRPr="0004360F" w:rsidRDefault="005C22C8" w:rsidP="004715F6">
            <w:pPr>
              <w:pStyle w:val="TAC"/>
              <w:rPr>
                <w:lang w:eastAsia="zh-CN"/>
              </w:rPr>
            </w:pPr>
            <w:r w:rsidRPr="0004360F">
              <w:rPr>
                <w:lang w:eastAsia="zh-CN"/>
              </w:rPr>
              <w:t>44@31 (A4)</w:t>
            </w:r>
          </w:p>
        </w:tc>
        <w:tc>
          <w:tcPr>
            <w:tcW w:w="1022" w:type="pct"/>
            <w:shd w:val="clear" w:color="auto" w:fill="auto"/>
          </w:tcPr>
          <w:p w14:paraId="153E3E2B" w14:textId="77777777" w:rsidR="005C22C8" w:rsidRPr="0004360F" w:rsidRDefault="005C22C8" w:rsidP="004715F6">
            <w:pPr>
              <w:pStyle w:val="TAC"/>
              <w:rPr>
                <w:lang w:eastAsia="zh-CN"/>
              </w:rPr>
            </w:pPr>
            <w:r w:rsidRPr="0004360F">
              <w:rPr>
                <w:lang w:eastAsia="zh-CN"/>
              </w:rPr>
              <w:t>22@16 (A4)</w:t>
            </w:r>
          </w:p>
        </w:tc>
      </w:tr>
      <w:tr w:rsidR="005C22C8" w:rsidRPr="0004360F" w14:paraId="6BE9DD78" w14:textId="77777777" w:rsidTr="004715F6">
        <w:trPr>
          <w:trHeight w:val="227"/>
        </w:trPr>
        <w:tc>
          <w:tcPr>
            <w:tcW w:w="344" w:type="pct"/>
            <w:shd w:val="clear" w:color="auto" w:fill="auto"/>
            <w:tcMar>
              <w:left w:w="28" w:type="dxa"/>
              <w:right w:w="28" w:type="dxa"/>
            </w:tcMar>
          </w:tcPr>
          <w:p w14:paraId="2EA5D30B" w14:textId="77777777" w:rsidR="005C22C8" w:rsidRPr="0004360F" w:rsidRDefault="005C22C8" w:rsidP="004715F6">
            <w:pPr>
              <w:pStyle w:val="TAC"/>
              <w:rPr>
                <w:lang w:eastAsia="zh-CN"/>
              </w:rPr>
            </w:pPr>
            <w:r w:rsidRPr="0004360F">
              <w:rPr>
                <w:lang w:eastAsia="zh-CN"/>
              </w:rPr>
              <w:t>126</w:t>
            </w:r>
          </w:p>
        </w:tc>
        <w:tc>
          <w:tcPr>
            <w:tcW w:w="437" w:type="pct"/>
            <w:shd w:val="clear" w:color="auto" w:fill="auto"/>
            <w:tcMar>
              <w:left w:w="28" w:type="dxa"/>
              <w:right w:w="28" w:type="dxa"/>
            </w:tcMar>
          </w:tcPr>
          <w:p w14:paraId="2A9E2C3B"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113A81B" w14:textId="77777777" w:rsidR="005C22C8" w:rsidRPr="0004360F" w:rsidRDefault="005C22C8" w:rsidP="004715F6">
            <w:pPr>
              <w:pStyle w:val="TAC"/>
              <w:rPr>
                <w:lang w:eastAsia="zh-CN"/>
              </w:rPr>
            </w:pPr>
            <w:r w:rsidRPr="0004360F">
              <w:rPr>
                <w:lang w:eastAsia="zh-CN"/>
              </w:rPr>
              <w:t>30</w:t>
            </w:r>
          </w:p>
        </w:tc>
        <w:tc>
          <w:tcPr>
            <w:tcW w:w="437" w:type="pct"/>
            <w:shd w:val="clear" w:color="auto" w:fill="auto"/>
            <w:tcMar>
              <w:left w:w="23" w:type="dxa"/>
              <w:right w:w="23" w:type="dxa"/>
            </w:tcMar>
          </w:tcPr>
          <w:p w14:paraId="3A24D107"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173BC61" w14:textId="77777777" w:rsidR="005C22C8" w:rsidRPr="0004360F" w:rsidRDefault="005C22C8" w:rsidP="004715F6">
            <w:pPr>
              <w:pStyle w:val="TAC"/>
            </w:pPr>
          </w:p>
        </w:tc>
        <w:tc>
          <w:tcPr>
            <w:tcW w:w="247" w:type="pct"/>
            <w:vMerge/>
            <w:shd w:val="clear" w:color="auto" w:fill="auto"/>
            <w:textDirection w:val="btLr"/>
          </w:tcPr>
          <w:p w14:paraId="400EAFFA" w14:textId="77777777" w:rsidR="005C22C8" w:rsidRPr="0004360F" w:rsidRDefault="005C22C8" w:rsidP="004715F6">
            <w:pPr>
              <w:pStyle w:val="TAC"/>
            </w:pPr>
          </w:p>
        </w:tc>
        <w:tc>
          <w:tcPr>
            <w:tcW w:w="434" w:type="pct"/>
            <w:shd w:val="clear" w:color="auto" w:fill="auto"/>
            <w:tcMar>
              <w:left w:w="45" w:type="dxa"/>
              <w:right w:w="45" w:type="dxa"/>
            </w:tcMar>
          </w:tcPr>
          <w:p w14:paraId="0E81E264"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27D6BE44" w14:textId="77777777" w:rsidR="005C22C8" w:rsidRPr="0004360F" w:rsidRDefault="005C22C8" w:rsidP="004715F6">
            <w:pPr>
              <w:pStyle w:val="TAC"/>
              <w:rPr>
                <w:lang w:eastAsia="zh-CN"/>
              </w:rPr>
            </w:pPr>
            <w:r w:rsidRPr="0004360F">
              <w:rPr>
                <w:lang w:eastAsia="zh-CN"/>
              </w:rPr>
              <w:t>38@11(A10)</w:t>
            </w:r>
          </w:p>
        </w:tc>
        <w:tc>
          <w:tcPr>
            <w:tcW w:w="644" w:type="pct"/>
            <w:gridSpan w:val="2"/>
            <w:shd w:val="clear" w:color="auto" w:fill="auto"/>
          </w:tcPr>
          <w:p w14:paraId="744E096C" w14:textId="77777777" w:rsidR="005C22C8" w:rsidRPr="0004360F" w:rsidRDefault="005C22C8" w:rsidP="004715F6">
            <w:pPr>
              <w:pStyle w:val="TAC"/>
              <w:rPr>
                <w:lang w:eastAsia="zh-CN"/>
              </w:rPr>
            </w:pPr>
            <w:r w:rsidRPr="0004360F">
              <w:rPr>
                <w:lang w:eastAsia="zh-CN"/>
              </w:rPr>
              <w:t>33@6(A10)</w:t>
            </w:r>
          </w:p>
        </w:tc>
        <w:tc>
          <w:tcPr>
            <w:tcW w:w="1022" w:type="pct"/>
            <w:shd w:val="clear" w:color="auto" w:fill="auto"/>
          </w:tcPr>
          <w:p w14:paraId="70CC6274" w14:textId="77777777" w:rsidR="005C22C8" w:rsidRPr="0004360F" w:rsidRDefault="005C22C8" w:rsidP="004715F6">
            <w:pPr>
              <w:pStyle w:val="TAC"/>
              <w:rPr>
                <w:lang w:eastAsia="zh-CN"/>
              </w:rPr>
            </w:pPr>
            <w:r w:rsidRPr="0004360F">
              <w:rPr>
                <w:lang w:eastAsia="zh-CN"/>
              </w:rPr>
              <w:t>30@3(A10)</w:t>
            </w:r>
          </w:p>
        </w:tc>
      </w:tr>
      <w:tr w:rsidR="005C22C8" w:rsidRPr="0004360F" w14:paraId="334B21DE" w14:textId="77777777" w:rsidTr="004715F6">
        <w:trPr>
          <w:trHeight w:val="227"/>
        </w:trPr>
        <w:tc>
          <w:tcPr>
            <w:tcW w:w="344" w:type="pct"/>
            <w:shd w:val="clear" w:color="auto" w:fill="auto"/>
            <w:tcMar>
              <w:left w:w="28" w:type="dxa"/>
              <w:right w:w="28" w:type="dxa"/>
            </w:tcMar>
          </w:tcPr>
          <w:p w14:paraId="05E24300" w14:textId="77777777" w:rsidR="005C22C8" w:rsidRPr="0004360F" w:rsidRDefault="005C22C8" w:rsidP="004715F6">
            <w:pPr>
              <w:pStyle w:val="TAC"/>
              <w:rPr>
                <w:lang w:eastAsia="zh-CN"/>
              </w:rPr>
            </w:pPr>
            <w:r w:rsidRPr="0004360F">
              <w:rPr>
                <w:lang w:eastAsia="zh-CN"/>
              </w:rPr>
              <w:t>127</w:t>
            </w:r>
          </w:p>
        </w:tc>
        <w:tc>
          <w:tcPr>
            <w:tcW w:w="437" w:type="pct"/>
            <w:shd w:val="clear" w:color="auto" w:fill="auto"/>
            <w:tcMar>
              <w:left w:w="28" w:type="dxa"/>
              <w:right w:w="28" w:type="dxa"/>
            </w:tcMar>
          </w:tcPr>
          <w:p w14:paraId="54311AF6"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AE41F8A"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1C9AD89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B74ACAA" w14:textId="77777777" w:rsidR="005C22C8" w:rsidRPr="0004360F" w:rsidRDefault="005C22C8" w:rsidP="004715F6">
            <w:pPr>
              <w:pStyle w:val="TAC"/>
            </w:pPr>
          </w:p>
        </w:tc>
        <w:tc>
          <w:tcPr>
            <w:tcW w:w="247" w:type="pct"/>
            <w:vMerge/>
            <w:shd w:val="clear" w:color="auto" w:fill="auto"/>
            <w:textDirection w:val="btLr"/>
          </w:tcPr>
          <w:p w14:paraId="4610E759" w14:textId="77777777" w:rsidR="005C22C8" w:rsidRPr="0004360F" w:rsidRDefault="005C22C8" w:rsidP="004715F6">
            <w:pPr>
              <w:pStyle w:val="TAC"/>
            </w:pPr>
          </w:p>
        </w:tc>
        <w:tc>
          <w:tcPr>
            <w:tcW w:w="434" w:type="pct"/>
            <w:shd w:val="clear" w:color="auto" w:fill="auto"/>
            <w:tcMar>
              <w:left w:w="45" w:type="dxa"/>
              <w:right w:w="45" w:type="dxa"/>
            </w:tcMar>
          </w:tcPr>
          <w:p w14:paraId="11882943"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2FA3A058" w14:textId="77777777" w:rsidR="005C22C8" w:rsidRPr="0004360F" w:rsidRDefault="005C22C8" w:rsidP="004715F6">
            <w:pPr>
              <w:pStyle w:val="TAC"/>
              <w:rPr>
                <w:lang w:eastAsia="zh-CN"/>
              </w:rPr>
            </w:pPr>
            <w:r w:rsidRPr="0004360F">
              <w:t>Outer_Full (A1)</w:t>
            </w:r>
          </w:p>
        </w:tc>
      </w:tr>
      <w:tr w:rsidR="005C22C8" w:rsidRPr="0004360F" w14:paraId="699DC00B" w14:textId="77777777" w:rsidTr="004715F6">
        <w:trPr>
          <w:trHeight w:val="227"/>
        </w:trPr>
        <w:tc>
          <w:tcPr>
            <w:tcW w:w="344" w:type="pct"/>
            <w:shd w:val="clear" w:color="auto" w:fill="auto"/>
            <w:tcMar>
              <w:left w:w="28" w:type="dxa"/>
              <w:right w:w="28" w:type="dxa"/>
            </w:tcMar>
          </w:tcPr>
          <w:p w14:paraId="645F0994" w14:textId="77777777" w:rsidR="005C22C8" w:rsidRPr="0004360F" w:rsidRDefault="005C22C8" w:rsidP="004715F6">
            <w:pPr>
              <w:pStyle w:val="TAC"/>
              <w:rPr>
                <w:lang w:eastAsia="zh-CN"/>
              </w:rPr>
            </w:pPr>
            <w:r w:rsidRPr="0004360F">
              <w:rPr>
                <w:lang w:eastAsia="zh-CN"/>
              </w:rPr>
              <w:t>128</w:t>
            </w:r>
          </w:p>
        </w:tc>
        <w:tc>
          <w:tcPr>
            <w:tcW w:w="437" w:type="pct"/>
            <w:shd w:val="clear" w:color="auto" w:fill="auto"/>
            <w:tcMar>
              <w:left w:w="28" w:type="dxa"/>
              <w:right w:w="28" w:type="dxa"/>
            </w:tcMar>
          </w:tcPr>
          <w:p w14:paraId="2CFF5AFE"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B528F26"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094A8C96"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0BFFF990" w14:textId="77777777" w:rsidR="005C22C8" w:rsidRPr="0004360F" w:rsidRDefault="005C22C8" w:rsidP="004715F6">
            <w:pPr>
              <w:pStyle w:val="TAC"/>
            </w:pPr>
          </w:p>
        </w:tc>
        <w:tc>
          <w:tcPr>
            <w:tcW w:w="247" w:type="pct"/>
            <w:vMerge/>
            <w:shd w:val="clear" w:color="auto" w:fill="auto"/>
            <w:textDirection w:val="btLr"/>
          </w:tcPr>
          <w:p w14:paraId="7615BD16" w14:textId="77777777" w:rsidR="005C22C8" w:rsidRPr="0004360F" w:rsidRDefault="005C22C8" w:rsidP="004715F6">
            <w:pPr>
              <w:pStyle w:val="TAC"/>
            </w:pPr>
          </w:p>
        </w:tc>
        <w:tc>
          <w:tcPr>
            <w:tcW w:w="434" w:type="pct"/>
            <w:shd w:val="clear" w:color="auto" w:fill="auto"/>
            <w:tcMar>
              <w:left w:w="45" w:type="dxa"/>
              <w:right w:w="45" w:type="dxa"/>
            </w:tcMar>
          </w:tcPr>
          <w:p w14:paraId="3B03E28A"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1F169131" w14:textId="77777777" w:rsidR="005C22C8" w:rsidRPr="0004360F" w:rsidRDefault="005C22C8" w:rsidP="004715F6">
            <w:pPr>
              <w:pStyle w:val="TAC"/>
              <w:rPr>
                <w:lang w:eastAsia="zh-CN"/>
              </w:rPr>
            </w:pPr>
            <w:r w:rsidRPr="0004360F">
              <w:rPr>
                <w:lang w:eastAsia="zh-CN"/>
              </w:rPr>
              <w:t>50@10 (A3)</w:t>
            </w:r>
          </w:p>
        </w:tc>
        <w:tc>
          <w:tcPr>
            <w:tcW w:w="644" w:type="pct"/>
            <w:gridSpan w:val="2"/>
            <w:shd w:val="clear" w:color="auto" w:fill="auto"/>
          </w:tcPr>
          <w:p w14:paraId="3FCCBC19" w14:textId="77777777" w:rsidR="005C22C8" w:rsidRPr="0004360F" w:rsidRDefault="005C22C8" w:rsidP="004715F6">
            <w:pPr>
              <w:pStyle w:val="TAC"/>
              <w:rPr>
                <w:lang w:eastAsia="zh-CN"/>
              </w:rPr>
            </w:pPr>
            <w:r w:rsidRPr="0004360F">
              <w:rPr>
                <w:lang w:eastAsia="zh-CN"/>
              </w:rPr>
              <w:t>30@5 (A3)</w:t>
            </w:r>
          </w:p>
        </w:tc>
        <w:tc>
          <w:tcPr>
            <w:tcW w:w="1022" w:type="pct"/>
            <w:shd w:val="clear" w:color="auto" w:fill="auto"/>
          </w:tcPr>
          <w:p w14:paraId="2C58E6DF" w14:textId="77777777" w:rsidR="005C22C8" w:rsidRPr="0004360F" w:rsidRDefault="005C22C8" w:rsidP="004715F6">
            <w:pPr>
              <w:pStyle w:val="TAC"/>
              <w:rPr>
                <w:lang w:eastAsia="zh-CN"/>
              </w:rPr>
            </w:pPr>
            <w:r w:rsidRPr="0004360F">
              <w:rPr>
                <w:lang w:eastAsia="zh-CN"/>
              </w:rPr>
              <w:t>12@3 (A3)</w:t>
            </w:r>
          </w:p>
        </w:tc>
      </w:tr>
      <w:tr w:rsidR="005C22C8" w:rsidRPr="0004360F" w14:paraId="0719603A" w14:textId="77777777" w:rsidTr="004715F6">
        <w:trPr>
          <w:trHeight w:val="227"/>
        </w:trPr>
        <w:tc>
          <w:tcPr>
            <w:tcW w:w="344" w:type="pct"/>
            <w:shd w:val="clear" w:color="auto" w:fill="auto"/>
            <w:tcMar>
              <w:left w:w="28" w:type="dxa"/>
              <w:right w:w="28" w:type="dxa"/>
            </w:tcMar>
          </w:tcPr>
          <w:p w14:paraId="63DD4753" w14:textId="77777777" w:rsidR="005C22C8" w:rsidRPr="0004360F" w:rsidRDefault="005C22C8" w:rsidP="004715F6">
            <w:pPr>
              <w:pStyle w:val="TAC"/>
              <w:rPr>
                <w:lang w:eastAsia="zh-CN"/>
              </w:rPr>
            </w:pPr>
            <w:r w:rsidRPr="0004360F">
              <w:rPr>
                <w:lang w:eastAsia="zh-CN"/>
              </w:rPr>
              <w:t>129</w:t>
            </w:r>
          </w:p>
        </w:tc>
        <w:tc>
          <w:tcPr>
            <w:tcW w:w="437" w:type="pct"/>
            <w:shd w:val="clear" w:color="auto" w:fill="auto"/>
            <w:tcMar>
              <w:left w:w="28" w:type="dxa"/>
              <w:right w:w="28" w:type="dxa"/>
            </w:tcMar>
          </w:tcPr>
          <w:p w14:paraId="3B06397B"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78D806F6"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128FFF0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938A74F" w14:textId="77777777" w:rsidR="005C22C8" w:rsidRPr="0004360F" w:rsidRDefault="005C22C8" w:rsidP="004715F6">
            <w:pPr>
              <w:pStyle w:val="TAC"/>
            </w:pPr>
          </w:p>
        </w:tc>
        <w:tc>
          <w:tcPr>
            <w:tcW w:w="247" w:type="pct"/>
            <w:vMerge/>
            <w:shd w:val="clear" w:color="auto" w:fill="auto"/>
            <w:textDirection w:val="btLr"/>
          </w:tcPr>
          <w:p w14:paraId="4D7758C4" w14:textId="77777777" w:rsidR="005C22C8" w:rsidRPr="0004360F" w:rsidRDefault="005C22C8" w:rsidP="004715F6">
            <w:pPr>
              <w:pStyle w:val="TAC"/>
            </w:pPr>
          </w:p>
        </w:tc>
        <w:tc>
          <w:tcPr>
            <w:tcW w:w="434" w:type="pct"/>
            <w:shd w:val="clear" w:color="auto" w:fill="auto"/>
            <w:tcMar>
              <w:left w:w="45" w:type="dxa"/>
              <w:right w:w="45" w:type="dxa"/>
            </w:tcMar>
          </w:tcPr>
          <w:p w14:paraId="76953396"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4E90045" w14:textId="77777777" w:rsidR="005C22C8" w:rsidRPr="0004360F" w:rsidRDefault="005C22C8" w:rsidP="004715F6">
            <w:pPr>
              <w:pStyle w:val="TAC"/>
              <w:rPr>
                <w:lang w:eastAsia="zh-CN"/>
              </w:rPr>
            </w:pPr>
            <w:r w:rsidRPr="0004360F">
              <w:rPr>
                <w:lang w:eastAsia="zh-CN"/>
              </w:rPr>
              <w:t>178@10 (A8)</w:t>
            </w:r>
          </w:p>
        </w:tc>
        <w:tc>
          <w:tcPr>
            <w:tcW w:w="644" w:type="pct"/>
            <w:gridSpan w:val="2"/>
            <w:shd w:val="clear" w:color="auto" w:fill="auto"/>
          </w:tcPr>
          <w:p w14:paraId="09BC3DCC" w14:textId="77777777" w:rsidR="005C22C8" w:rsidRPr="0004360F" w:rsidRDefault="005C22C8" w:rsidP="004715F6">
            <w:pPr>
              <w:pStyle w:val="TAC"/>
              <w:rPr>
                <w:lang w:eastAsia="zh-CN"/>
              </w:rPr>
            </w:pPr>
            <w:r w:rsidRPr="0004360F">
              <w:rPr>
                <w:lang w:eastAsia="zh-CN"/>
              </w:rPr>
              <w:t>87@5 (A8)</w:t>
            </w:r>
          </w:p>
        </w:tc>
        <w:tc>
          <w:tcPr>
            <w:tcW w:w="1022" w:type="pct"/>
            <w:shd w:val="clear" w:color="auto" w:fill="auto"/>
          </w:tcPr>
          <w:p w14:paraId="159B6FB6" w14:textId="77777777" w:rsidR="005C22C8" w:rsidRPr="0004360F" w:rsidRDefault="005C22C8" w:rsidP="004715F6">
            <w:pPr>
              <w:pStyle w:val="TAC"/>
              <w:rPr>
                <w:lang w:eastAsia="zh-CN"/>
              </w:rPr>
            </w:pPr>
            <w:r w:rsidRPr="0004360F">
              <w:rPr>
                <w:lang w:eastAsia="zh-CN"/>
              </w:rPr>
              <w:t>41@3 (A8)</w:t>
            </w:r>
          </w:p>
        </w:tc>
      </w:tr>
      <w:tr w:rsidR="005C22C8" w:rsidRPr="0004360F" w14:paraId="01F2775C" w14:textId="77777777" w:rsidTr="004715F6">
        <w:trPr>
          <w:trHeight w:val="227"/>
        </w:trPr>
        <w:tc>
          <w:tcPr>
            <w:tcW w:w="344" w:type="pct"/>
            <w:shd w:val="clear" w:color="auto" w:fill="auto"/>
            <w:tcMar>
              <w:left w:w="28" w:type="dxa"/>
              <w:right w:w="28" w:type="dxa"/>
            </w:tcMar>
          </w:tcPr>
          <w:p w14:paraId="738D5301" w14:textId="77777777" w:rsidR="005C22C8" w:rsidRPr="0004360F" w:rsidRDefault="005C22C8" w:rsidP="004715F6">
            <w:pPr>
              <w:pStyle w:val="TAC"/>
              <w:rPr>
                <w:lang w:eastAsia="zh-CN"/>
              </w:rPr>
            </w:pPr>
            <w:r w:rsidRPr="0004360F">
              <w:rPr>
                <w:lang w:eastAsia="zh-CN"/>
              </w:rPr>
              <w:t>130</w:t>
            </w:r>
          </w:p>
        </w:tc>
        <w:tc>
          <w:tcPr>
            <w:tcW w:w="437" w:type="pct"/>
            <w:shd w:val="clear" w:color="auto" w:fill="auto"/>
            <w:tcMar>
              <w:left w:w="28" w:type="dxa"/>
              <w:right w:w="28" w:type="dxa"/>
            </w:tcMar>
          </w:tcPr>
          <w:p w14:paraId="0FB64793"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EE48FC4"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016C495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246611A" w14:textId="77777777" w:rsidR="005C22C8" w:rsidRPr="0004360F" w:rsidRDefault="005C22C8" w:rsidP="004715F6">
            <w:pPr>
              <w:pStyle w:val="TAC"/>
            </w:pPr>
          </w:p>
        </w:tc>
        <w:tc>
          <w:tcPr>
            <w:tcW w:w="247" w:type="pct"/>
            <w:vMerge/>
            <w:shd w:val="clear" w:color="auto" w:fill="auto"/>
            <w:textDirection w:val="btLr"/>
          </w:tcPr>
          <w:p w14:paraId="5107FBC3" w14:textId="77777777" w:rsidR="005C22C8" w:rsidRPr="0004360F" w:rsidRDefault="005C22C8" w:rsidP="004715F6">
            <w:pPr>
              <w:pStyle w:val="TAC"/>
            </w:pPr>
          </w:p>
        </w:tc>
        <w:tc>
          <w:tcPr>
            <w:tcW w:w="434" w:type="pct"/>
            <w:shd w:val="clear" w:color="auto" w:fill="auto"/>
            <w:tcMar>
              <w:left w:w="45" w:type="dxa"/>
              <w:right w:w="45" w:type="dxa"/>
            </w:tcMar>
          </w:tcPr>
          <w:p w14:paraId="3A523A99"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7F9EDE23" w14:textId="77777777" w:rsidR="005C22C8" w:rsidRPr="0004360F" w:rsidRDefault="005C22C8" w:rsidP="004715F6">
            <w:pPr>
              <w:pStyle w:val="TAC"/>
              <w:rPr>
                <w:lang w:eastAsia="zh-CN"/>
              </w:rPr>
            </w:pPr>
            <w:r w:rsidRPr="0004360F">
              <w:rPr>
                <w:lang w:eastAsia="zh-CN"/>
              </w:rPr>
              <w:t>111@77(A4)</w:t>
            </w:r>
          </w:p>
        </w:tc>
        <w:tc>
          <w:tcPr>
            <w:tcW w:w="644" w:type="pct"/>
            <w:gridSpan w:val="2"/>
            <w:shd w:val="clear" w:color="auto" w:fill="auto"/>
          </w:tcPr>
          <w:p w14:paraId="0CBCEDC3" w14:textId="77777777" w:rsidR="005C22C8" w:rsidRPr="0004360F" w:rsidRDefault="005C22C8" w:rsidP="004715F6">
            <w:pPr>
              <w:pStyle w:val="TAC"/>
              <w:rPr>
                <w:lang w:eastAsia="zh-CN"/>
              </w:rPr>
            </w:pPr>
            <w:r w:rsidRPr="0004360F">
              <w:rPr>
                <w:lang w:eastAsia="zh-CN"/>
              </w:rPr>
              <w:t>53@39(A4)</w:t>
            </w:r>
          </w:p>
        </w:tc>
        <w:tc>
          <w:tcPr>
            <w:tcW w:w="1022" w:type="pct"/>
            <w:shd w:val="clear" w:color="auto" w:fill="auto"/>
          </w:tcPr>
          <w:p w14:paraId="46FA0DDB" w14:textId="77777777" w:rsidR="005C22C8" w:rsidRPr="0004360F" w:rsidRDefault="005C22C8" w:rsidP="004715F6">
            <w:pPr>
              <w:pStyle w:val="TAC"/>
              <w:rPr>
                <w:lang w:eastAsia="zh-CN"/>
              </w:rPr>
            </w:pPr>
            <w:r w:rsidRPr="0004360F">
              <w:rPr>
                <w:lang w:eastAsia="zh-CN"/>
              </w:rPr>
              <w:t>24@20(A4)</w:t>
            </w:r>
          </w:p>
        </w:tc>
      </w:tr>
      <w:tr w:rsidR="005C22C8" w:rsidRPr="0004360F" w14:paraId="7E43232F" w14:textId="77777777" w:rsidTr="004715F6">
        <w:trPr>
          <w:trHeight w:val="227"/>
        </w:trPr>
        <w:tc>
          <w:tcPr>
            <w:tcW w:w="344" w:type="pct"/>
            <w:shd w:val="clear" w:color="auto" w:fill="auto"/>
            <w:tcMar>
              <w:left w:w="28" w:type="dxa"/>
              <w:right w:w="28" w:type="dxa"/>
            </w:tcMar>
          </w:tcPr>
          <w:p w14:paraId="4DD9AE02" w14:textId="77777777" w:rsidR="005C22C8" w:rsidRPr="0004360F" w:rsidRDefault="005C22C8" w:rsidP="004715F6">
            <w:pPr>
              <w:pStyle w:val="TAC"/>
              <w:rPr>
                <w:lang w:eastAsia="zh-CN"/>
              </w:rPr>
            </w:pPr>
            <w:r w:rsidRPr="0004360F">
              <w:rPr>
                <w:lang w:eastAsia="zh-CN"/>
              </w:rPr>
              <w:t>131</w:t>
            </w:r>
          </w:p>
        </w:tc>
        <w:tc>
          <w:tcPr>
            <w:tcW w:w="437" w:type="pct"/>
            <w:shd w:val="clear" w:color="auto" w:fill="auto"/>
            <w:tcMar>
              <w:left w:w="28" w:type="dxa"/>
              <w:right w:w="28" w:type="dxa"/>
            </w:tcMar>
          </w:tcPr>
          <w:p w14:paraId="32F5554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08D63BE6" w14:textId="77777777" w:rsidR="005C22C8" w:rsidRPr="0004360F" w:rsidRDefault="005C22C8" w:rsidP="004715F6">
            <w:pPr>
              <w:pStyle w:val="TAC"/>
              <w:rPr>
                <w:lang w:eastAsia="zh-CN"/>
              </w:rPr>
            </w:pPr>
            <w:r w:rsidRPr="0004360F">
              <w:rPr>
                <w:lang w:eastAsia="zh-CN"/>
              </w:rPr>
              <w:t>35</w:t>
            </w:r>
          </w:p>
        </w:tc>
        <w:tc>
          <w:tcPr>
            <w:tcW w:w="437" w:type="pct"/>
            <w:shd w:val="clear" w:color="auto" w:fill="auto"/>
            <w:tcMar>
              <w:left w:w="23" w:type="dxa"/>
              <w:right w:w="23" w:type="dxa"/>
            </w:tcMar>
          </w:tcPr>
          <w:p w14:paraId="1DC4A0A0"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1B52EB33" w14:textId="77777777" w:rsidR="005C22C8" w:rsidRPr="0004360F" w:rsidRDefault="005C22C8" w:rsidP="004715F6">
            <w:pPr>
              <w:pStyle w:val="TAC"/>
            </w:pPr>
          </w:p>
        </w:tc>
        <w:tc>
          <w:tcPr>
            <w:tcW w:w="247" w:type="pct"/>
            <w:vMerge/>
            <w:shd w:val="clear" w:color="auto" w:fill="auto"/>
            <w:textDirection w:val="btLr"/>
          </w:tcPr>
          <w:p w14:paraId="5715CB88" w14:textId="77777777" w:rsidR="005C22C8" w:rsidRPr="0004360F" w:rsidRDefault="005C22C8" w:rsidP="004715F6">
            <w:pPr>
              <w:pStyle w:val="TAC"/>
            </w:pPr>
          </w:p>
        </w:tc>
        <w:tc>
          <w:tcPr>
            <w:tcW w:w="434" w:type="pct"/>
            <w:shd w:val="clear" w:color="auto" w:fill="auto"/>
            <w:tcMar>
              <w:left w:w="45" w:type="dxa"/>
              <w:right w:w="45" w:type="dxa"/>
            </w:tcMar>
          </w:tcPr>
          <w:p w14:paraId="7A2E0F99"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54194FB3" w14:textId="77777777" w:rsidR="005C22C8" w:rsidRPr="0004360F" w:rsidRDefault="005C22C8" w:rsidP="004715F6">
            <w:pPr>
              <w:pStyle w:val="TAC"/>
              <w:rPr>
                <w:lang w:eastAsia="zh-CN"/>
              </w:rPr>
            </w:pPr>
            <w:r w:rsidRPr="0004360F">
              <w:rPr>
                <w:lang w:eastAsia="zh-CN"/>
              </w:rPr>
              <w:t>17@171(A9)</w:t>
            </w:r>
          </w:p>
        </w:tc>
        <w:tc>
          <w:tcPr>
            <w:tcW w:w="644" w:type="pct"/>
            <w:gridSpan w:val="2"/>
            <w:shd w:val="clear" w:color="auto" w:fill="auto"/>
          </w:tcPr>
          <w:p w14:paraId="6A136E40" w14:textId="77777777" w:rsidR="005C22C8" w:rsidRPr="0004360F" w:rsidRDefault="005C22C8" w:rsidP="004715F6">
            <w:pPr>
              <w:pStyle w:val="TAC"/>
              <w:rPr>
                <w:lang w:eastAsia="zh-CN"/>
              </w:rPr>
            </w:pPr>
            <w:r w:rsidRPr="0004360F">
              <w:rPr>
                <w:lang w:eastAsia="zh-CN"/>
              </w:rPr>
              <w:t>6@86(A9)</w:t>
            </w:r>
          </w:p>
        </w:tc>
        <w:tc>
          <w:tcPr>
            <w:tcW w:w="1022" w:type="pct"/>
            <w:shd w:val="clear" w:color="auto" w:fill="auto"/>
          </w:tcPr>
          <w:p w14:paraId="0679807E" w14:textId="77777777" w:rsidR="005C22C8" w:rsidRPr="0004360F" w:rsidRDefault="005C22C8" w:rsidP="004715F6">
            <w:pPr>
              <w:pStyle w:val="TAC"/>
              <w:rPr>
                <w:lang w:eastAsia="zh-CN"/>
              </w:rPr>
            </w:pPr>
            <w:r w:rsidRPr="0004360F">
              <w:rPr>
                <w:lang w:eastAsia="zh-CN"/>
              </w:rPr>
              <w:t>1@43(A9)</w:t>
            </w:r>
          </w:p>
        </w:tc>
      </w:tr>
      <w:tr w:rsidR="005C22C8" w:rsidRPr="0004360F" w14:paraId="4C07E560" w14:textId="77777777" w:rsidTr="004715F6">
        <w:trPr>
          <w:trHeight w:val="227"/>
        </w:trPr>
        <w:tc>
          <w:tcPr>
            <w:tcW w:w="344" w:type="pct"/>
            <w:shd w:val="clear" w:color="auto" w:fill="auto"/>
            <w:tcMar>
              <w:left w:w="28" w:type="dxa"/>
              <w:right w:w="28" w:type="dxa"/>
            </w:tcMar>
          </w:tcPr>
          <w:p w14:paraId="70A9B1DD" w14:textId="77777777" w:rsidR="005C22C8" w:rsidRPr="0004360F" w:rsidRDefault="005C22C8" w:rsidP="004715F6">
            <w:pPr>
              <w:pStyle w:val="TAC"/>
              <w:rPr>
                <w:lang w:eastAsia="zh-CN"/>
              </w:rPr>
            </w:pPr>
            <w:r w:rsidRPr="0004360F">
              <w:rPr>
                <w:lang w:eastAsia="zh-CN"/>
              </w:rPr>
              <w:t>132</w:t>
            </w:r>
          </w:p>
        </w:tc>
        <w:tc>
          <w:tcPr>
            <w:tcW w:w="437" w:type="pct"/>
            <w:shd w:val="clear" w:color="auto" w:fill="auto"/>
            <w:tcMar>
              <w:left w:w="28" w:type="dxa"/>
              <w:right w:w="28" w:type="dxa"/>
            </w:tcMar>
          </w:tcPr>
          <w:p w14:paraId="39196BCA"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1F48EBA4"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4B84C274"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F24A7BE" w14:textId="77777777" w:rsidR="005C22C8" w:rsidRPr="0004360F" w:rsidRDefault="005C22C8" w:rsidP="004715F6">
            <w:pPr>
              <w:pStyle w:val="TAC"/>
            </w:pPr>
          </w:p>
        </w:tc>
        <w:tc>
          <w:tcPr>
            <w:tcW w:w="247" w:type="pct"/>
            <w:vMerge/>
            <w:shd w:val="clear" w:color="auto" w:fill="auto"/>
            <w:textDirection w:val="btLr"/>
          </w:tcPr>
          <w:p w14:paraId="7C44086D" w14:textId="77777777" w:rsidR="005C22C8" w:rsidRPr="0004360F" w:rsidRDefault="005C22C8" w:rsidP="004715F6">
            <w:pPr>
              <w:pStyle w:val="TAC"/>
            </w:pPr>
          </w:p>
        </w:tc>
        <w:tc>
          <w:tcPr>
            <w:tcW w:w="434" w:type="pct"/>
            <w:shd w:val="clear" w:color="auto" w:fill="auto"/>
            <w:tcMar>
              <w:left w:w="45" w:type="dxa"/>
              <w:right w:w="45" w:type="dxa"/>
            </w:tcMar>
          </w:tcPr>
          <w:p w14:paraId="590426B9" w14:textId="77777777" w:rsidR="005C22C8" w:rsidRPr="0004360F" w:rsidRDefault="005C22C8" w:rsidP="004715F6">
            <w:pPr>
              <w:pStyle w:val="TAC"/>
            </w:pPr>
            <w:r w:rsidRPr="0004360F">
              <w:t>256 QAM</w:t>
            </w:r>
          </w:p>
        </w:tc>
        <w:tc>
          <w:tcPr>
            <w:tcW w:w="2193" w:type="pct"/>
            <w:gridSpan w:val="5"/>
            <w:shd w:val="clear" w:color="auto" w:fill="auto"/>
            <w:tcMar>
              <w:left w:w="45" w:type="dxa"/>
              <w:right w:w="45" w:type="dxa"/>
            </w:tcMar>
          </w:tcPr>
          <w:p w14:paraId="0F4E5B0E" w14:textId="77777777" w:rsidR="005C22C8" w:rsidRPr="0004360F" w:rsidRDefault="005C22C8" w:rsidP="004715F6">
            <w:pPr>
              <w:pStyle w:val="TAC"/>
              <w:rPr>
                <w:lang w:eastAsia="zh-CN"/>
              </w:rPr>
            </w:pPr>
            <w:r w:rsidRPr="0004360F">
              <w:t>Outer_Full (A1)</w:t>
            </w:r>
          </w:p>
        </w:tc>
      </w:tr>
      <w:tr w:rsidR="005C22C8" w:rsidRPr="0004360F" w14:paraId="6C17DEA2" w14:textId="77777777" w:rsidTr="004715F6">
        <w:trPr>
          <w:trHeight w:val="227"/>
        </w:trPr>
        <w:tc>
          <w:tcPr>
            <w:tcW w:w="344" w:type="pct"/>
            <w:shd w:val="clear" w:color="auto" w:fill="auto"/>
            <w:tcMar>
              <w:left w:w="28" w:type="dxa"/>
              <w:right w:w="28" w:type="dxa"/>
            </w:tcMar>
          </w:tcPr>
          <w:p w14:paraId="65F7840A" w14:textId="77777777" w:rsidR="005C22C8" w:rsidRPr="0004360F" w:rsidRDefault="005C22C8" w:rsidP="004715F6">
            <w:pPr>
              <w:pStyle w:val="TAC"/>
              <w:rPr>
                <w:lang w:eastAsia="zh-CN"/>
              </w:rPr>
            </w:pPr>
            <w:r w:rsidRPr="0004360F">
              <w:rPr>
                <w:lang w:eastAsia="zh-CN"/>
              </w:rPr>
              <w:t>133</w:t>
            </w:r>
          </w:p>
        </w:tc>
        <w:tc>
          <w:tcPr>
            <w:tcW w:w="437" w:type="pct"/>
            <w:shd w:val="clear" w:color="auto" w:fill="auto"/>
            <w:tcMar>
              <w:left w:w="28" w:type="dxa"/>
              <w:right w:w="28" w:type="dxa"/>
            </w:tcMar>
          </w:tcPr>
          <w:p w14:paraId="6391709D"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D9A0FF9"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7A63B49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5E14360F" w14:textId="77777777" w:rsidR="005C22C8" w:rsidRPr="0004360F" w:rsidRDefault="005C22C8" w:rsidP="004715F6">
            <w:pPr>
              <w:pStyle w:val="TAC"/>
            </w:pPr>
          </w:p>
        </w:tc>
        <w:tc>
          <w:tcPr>
            <w:tcW w:w="247" w:type="pct"/>
            <w:vMerge/>
            <w:shd w:val="clear" w:color="auto" w:fill="auto"/>
            <w:textDirection w:val="btLr"/>
          </w:tcPr>
          <w:p w14:paraId="486ACD9E" w14:textId="77777777" w:rsidR="005C22C8" w:rsidRPr="0004360F" w:rsidRDefault="005C22C8" w:rsidP="004715F6">
            <w:pPr>
              <w:pStyle w:val="TAC"/>
            </w:pPr>
          </w:p>
        </w:tc>
        <w:tc>
          <w:tcPr>
            <w:tcW w:w="434" w:type="pct"/>
            <w:shd w:val="clear" w:color="auto" w:fill="auto"/>
            <w:tcMar>
              <w:left w:w="45" w:type="dxa"/>
              <w:right w:w="45" w:type="dxa"/>
            </w:tcMar>
          </w:tcPr>
          <w:p w14:paraId="445EFD04"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0B1D5B66" w14:textId="77777777" w:rsidR="005C22C8" w:rsidRPr="0004360F" w:rsidRDefault="005C22C8" w:rsidP="004715F6">
            <w:pPr>
              <w:pStyle w:val="TAC"/>
              <w:rPr>
                <w:lang w:eastAsia="zh-CN"/>
              </w:rPr>
            </w:pPr>
            <w:r w:rsidRPr="0004360F">
              <w:rPr>
                <w:lang w:eastAsia="zh-CN"/>
              </w:rPr>
              <w:t>191@25 (A8)</w:t>
            </w:r>
          </w:p>
        </w:tc>
        <w:tc>
          <w:tcPr>
            <w:tcW w:w="644" w:type="pct"/>
            <w:gridSpan w:val="2"/>
            <w:shd w:val="clear" w:color="auto" w:fill="auto"/>
          </w:tcPr>
          <w:p w14:paraId="0047FC79" w14:textId="77777777" w:rsidR="005C22C8" w:rsidRPr="0004360F" w:rsidRDefault="005C22C8" w:rsidP="004715F6">
            <w:pPr>
              <w:pStyle w:val="TAC"/>
              <w:rPr>
                <w:lang w:eastAsia="zh-CN"/>
              </w:rPr>
            </w:pPr>
            <w:r w:rsidRPr="0004360F">
              <w:rPr>
                <w:lang w:eastAsia="zh-CN"/>
              </w:rPr>
              <w:t>93@13 (A8)</w:t>
            </w:r>
          </w:p>
        </w:tc>
        <w:tc>
          <w:tcPr>
            <w:tcW w:w="1022" w:type="pct"/>
            <w:shd w:val="clear" w:color="auto" w:fill="auto"/>
          </w:tcPr>
          <w:p w14:paraId="64AD6C12" w14:textId="77777777" w:rsidR="005C22C8" w:rsidRPr="0004360F" w:rsidRDefault="005C22C8" w:rsidP="004715F6">
            <w:pPr>
              <w:pStyle w:val="TAC"/>
              <w:rPr>
                <w:lang w:eastAsia="zh-CN"/>
              </w:rPr>
            </w:pPr>
            <w:r w:rsidRPr="0004360F">
              <w:rPr>
                <w:lang w:eastAsia="zh-CN"/>
              </w:rPr>
              <w:t>44@7 (A8)</w:t>
            </w:r>
          </w:p>
        </w:tc>
      </w:tr>
      <w:tr w:rsidR="005C22C8" w:rsidRPr="0004360F" w14:paraId="1C0BCAD6" w14:textId="77777777" w:rsidTr="004715F6">
        <w:trPr>
          <w:trHeight w:val="227"/>
        </w:trPr>
        <w:tc>
          <w:tcPr>
            <w:tcW w:w="344" w:type="pct"/>
            <w:shd w:val="clear" w:color="auto" w:fill="auto"/>
            <w:tcMar>
              <w:left w:w="28" w:type="dxa"/>
              <w:right w:w="28" w:type="dxa"/>
            </w:tcMar>
          </w:tcPr>
          <w:p w14:paraId="6AC4CAE2" w14:textId="77777777" w:rsidR="005C22C8" w:rsidRPr="0004360F" w:rsidRDefault="005C22C8" w:rsidP="004715F6">
            <w:pPr>
              <w:pStyle w:val="TAC"/>
              <w:rPr>
                <w:lang w:eastAsia="zh-CN"/>
              </w:rPr>
            </w:pPr>
            <w:r w:rsidRPr="0004360F">
              <w:rPr>
                <w:lang w:eastAsia="zh-CN"/>
              </w:rPr>
              <w:t>134</w:t>
            </w:r>
          </w:p>
        </w:tc>
        <w:tc>
          <w:tcPr>
            <w:tcW w:w="437" w:type="pct"/>
            <w:shd w:val="clear" w:color="auto" w:fill="auto"/>
            <w:tcMar>
              <w:left w:w="28" w:type="dxa"/>
              <w:right w:w="28" w:type="dxa"/>
            </w:tcMar>
          </w:tcPr>
          <w:p w14:paraId="1AA83ECF"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37E44AB"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5E1D3A2C"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224D92F6" w14:textId="77777777" w:rsidR="005C22C8" w:rsidRPr="0004360F" w:rsidRDefault="005C22C8" w:rsidP="004715F6">
            <w:pPr>
              <w:pStyle w:val="TAC"/>
            </w:pPr>
          </w:p>
        </w:tc>
        <w:tc>
          <w:tcPr>
            <w:tcW w:w="247" w:type="pct"/>
            <w:vMerge/>
            <w:shd w:val="clear" w:color="auto" w:fill="auto"/>
            <w:textDirection w:val="btLr"/>
          </w:tcPr>
          <w:p w14:paraId="150BAD34" w14:textId="77777777" w:rsidR="005C22C8" w:rsidRPr="0004360F" w:rsidRDefault="005C22C8" w:rsidP="004715F6">
            <w:pPr>
              <w:pStyle w:val="TAC"/>
            </w:pPr>
          </w:p>
        </w:tc>
        <w:tc>
          <w:tcPr>
            <w:tcW w:w="434" w:type="pct"/>
            <w:shd w:val="clear" w:color="auto" w:fill="auto"/>
            <w:tcMar>
              <w:left w:w="45" w:type="dxa"/>
              <w:right w:w="45" w:type="dxa"/>
            </w:tcMar>
          </w:tcPr>
          <w:p w14:paraId="7C006274"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35CDEFAE" w14:textId="77777777" w:rsidR="005C22C8" w:rsidRPr="0004360F" w:rsidRDefault="005C22C8" w:rsidP="004715F6">
            <w:pPr>
              <w:pStyle w:val="TAC"/>
              <w:rPr>
                <w:lang w:eastAsia="zh-CN"/>
              </w:rPr>
            </w:pPr>
            <w:r w:rsidRPr="0004360F">
              <w:rPr>
                <w:lang w:eastAsia="zh-CN"/>
              </w:rPr>
              <w:t>60@25 (A3)</w:t>
            </w:r>
          </w:p>
        </w:tc>
        <w:tc>
          <w:tcPr>
            <w:tcW w:w="644" w:type="pct"/>
            <w:gridSpan w:val="2"/>
            <w:shd w:val="clear" w:color="auto" w:fill="auto"/>
          </w:tcPr>
          <w:p w14:paraId="3870C3A6" w14:textId="77777777" w:rsidR="005C22C8" w:rsidRPr="0004360F" w:rsidRDefault="005C22C8" w:rsidP="004715F6">
            <w:pPr>
              <w:pStyle w:val="TAC"/>
              <w:rPr>
                <w:lang w:eastAsia="zh-CN"/>
              </w:rPr>
            </w:pPr>
            <w:r w:rsidRPr="0004360F">
              <w:rPr>
                <w:lang w:eastAsia="zh-CN"/>
              </w:rPr>
              <w:t>30@13 (A3)</w:t>
            </w:r>
          </w:p>
        </w:tc>
        <w:tc>
          <w:tcPr>
            <w:tcW w:w="1022" w:type="pct"/>
            <w:shd w:val="clear" w:color="auto" w:fill="auto"/>
          </w:tcPr>
          <w:p w14:paraId="590E7E30" w14:textId="77777777" w:rsidR="005C22C8" w:rsidRPr="0004360F" w:rsidRDefault="005C22C8" w:rsidP="004715F6">
            <w:pPr>
              <w:pStyle w:val="TAC"/>
              <w:rPr>
                <w:lang w:eastAsia="zh-CN"/>
              </w:rPr>
            </w:pPr>
            <w:r w:rsidRPr="0004360F">
              <w:rPr>
                <w:lang w:eastAsia="zh-CN"/>
              </w:rPr>
              <w:t>15@7 (A3)</w:t>
            </w:r>
          </w:p>
        </w:tc>
      </w:tr>
      <w:tr w:rsidR="005C22C8" w:rsidRPr="0004360F" w14:paraId="5241CCB9" w14:textId="77777777" w:rsidTr="004715F6">
        <w:trPr>
          <w:trHeight w:val="227"/>
        </w:trPr>
        <w:tc>
          <w:tcPr>
            <w:tcW w:w="344" w:type="pct"/>
            <w:shd w:val="clear" w:color="auto" w:fill="auto"/>
            <w:tcMar>
              <w:left w:w="28" w:type="dxa"/>
              <w:right w:w="28" w:type="dxa"/>
            </w:tcMar>
          </w:tcPr>
          <w:p w14:paraId="0B712D97" w14:textId="77777777" w:rsidR="005C22C8" w:rsidRPr="0004360F" w:rsidRDefault="005C22C8" w:rsidP="004715F6">
            <w:pPr>
              <w:pStyle w:val="TAC"/>
              <w:rPr>
                <w:lang w:eastAsia="zh-CN"/>
              </w:rPr>
            </w:pPr>
            <w:r w:rsidRPr="0004360F">
              <w:rPr>
                <w:lang w:eastAsia="zh-CN"/>
              </w:rPr>
              <w:t>135</w:t>
            </w:r>
          </w:p>
        </w:tc>
        <w:tc>
          <w:tcPr>
            <w:tcW w:w="437" w:type="pct"/>
            <w:shd w:val="clear" w:color="auto" w:fill="auto"/>
            <w:tcMar>
              <w:left w:w="28" w:type="dxa"/>
              <w:right w:w="28" w:type="dxa"/>
            </w:tcMar>
          </w:tcPr>
          <w:p w14:paraId="0FEEB607"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53C9D88C"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018560EF"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4E45DC7" w14:textId="77777777" w:rsidR="005C22C8" w:rsidRPr="0004360F" w:rsidRDefault="005C22C8" w:rsidP="004715F6">
            <w:pPr>
              <w:pStyle w:val="TAC"/>
            </w:pPr>
          </w:p>
        </w:tc>
        <w:tc>
          <w:tcPr>
            <w:tcW w:w="247" w:type="pct"/>
            <w:vMerge/>
            <w:shd w:val="clear" w:color="auto" w:fill="auto"/>
            <w:textDirection w:val="btLr"/>
          </w:tcPr>
          <w:p w14:paraId="77EE9AE5" w14:textId="77777777" w:rsidR="005C22C8" w:rsidRPr="0004360F" w:rsidRDefault="005C22C8" w:rsidP="004715F6">
            <w:pPr>
              <w:pStyle w:val="TAC"/>
            </w:pPr>
          </w:p>
        </w:tc>
        <w:tc>
          <w:tcPr>
            <w:tcW w:w="434" w:type="pct"/>
            <w:shd w:val="clear" w:color="auto" w:fill="auto"/>
            <w:tcMar>
              <w:left w:w="45" w:type="dxa"/>
              <w:right w:w="45" w:type="dxa"/>
            </w:tcMar>
          </w:tcPr>
          <w:p w14:paraId="17B93576"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3744A37E" w14:textId="77777777" w:rsidR="005C22C8" w:rsidRPr="0004360F" w:rsidRDefault="005C22C8" w:rsidP="004715F6">
            <w:pPr>
              <w:pStyle w:val="TAC"/>
              <w:rPr>
                <w:lang w:eastAsia="zh-CN"/>
              </w:rPr>
            </w:pPr>
            <w:r w:rsidRPr="0004360F">
              <w:rPr>
                <w:lang w:eastAsia="zh-CN"/>
              </w:rPr>
              <w:t>91@25 (A7)</w:t>
            </w:r>
          </w:p>
        </w:tc>
        <w:tc>
          <w:tcPr>
            <w:tcW w:w="644" w:type="pct"/>
            <w:gridSpan w:val="2"/>
            <w:shd w:val="clear" w:color="auto" w:fill="auto"/>
          </w:tcPr>
          <w:p w14:paraId="5F40F861" w14:textId="77777777" w:rsidR="005C22C8" w:rsidRPr="0004360F" w:rsidRDefault="005C22C8" w:rsidP="004715F6">
            <w:pPr>
              <w:pStyle w:val="TAC"/>
              <w:rPr>
                <w:lang w:eastAsia="zh-CN"/>
              </w:rPr>
            </w:pPr>
            <w:r w:rsidRPr="0004360F">
              <w:rPr>
                <w:lang w:eastAsia="zh-CN"/>
              </w:rPr>
              <w:t>46@13 (A7)</w:t>
            </w:r>
          </w:p>
        </w:tc>
        <w:tc>
          <w:tcPr>
            <w:tcW w:w="1022" w:type="pct"/>
            <w:shd w:val="clear" w:color="auto" w:fill="auto"/>
          </w:tcPr>
          <w:p w14:paraId="5A8598BF" w14:textId="77777777" w:rsidR="005C22C8" w:rsidRPr="0004360F" w:rsidRDefault="005C22C8" w:rsidP="004715F6">
            <w:pPr>
              <w:pStyle w:val="TAC"/>
              <w:rPr>
                <w:lang w:eastAsia="zh-CN"/>
              </w:rPr>
            </w:pPr>
            <w:r w:rsidRPr="0004360F">
              <w:rPr>
                <w:lang w:eastAsia="zh-CN"/>
              </w:rPr>
              <w:t>23@7 (A7)</w:t>
            </w:r>
          </w:p>
        </w:tc>
      </w:tr>
      <w:tr w:rsidR="005C22C8" w:rsidRPr="0004360F" w14:paraId="686AB513" w14:textId="77777777" w:rsidTr="004715F6">
        <w:trPr>
          <w:trHeight w:val="227"/>
        </w:trPr>
        <w:tc>
          <w:tcPr>
            <w:tcW w:w="344" w:type="pct"/>
            <w:shd w:val="clear" w:color="auto" w:fill="auto"/>
            <w:tcMar>
              <w:left w:w="28" w:type="dxa"/>
              <w:right w:w="28" w:type="dxa"/>
            </w:tcMar>
          </w:tcPr>
          <w:p w14:paraId="4157C048" w14:textId="77777777" w:rsidR="005C22C8" w:rsidRPr="0004360F" w:rsidRDefault="005C22C8" w:rsidP="004715F6">
            <w:pPr>
              <w:pStyle w:val="TAC"/>
              <w:rPr>
                <w:lang w:eastAsia="zh-CN"/>
              </w:rPr>
            </w:pPr>
            <w:r w:rsidRPr="0004360F">
              <w:rPr>
                <w:lang w:eastAsia="zh-CN"/>
              </w:rPr>
              <w:t>136</w:t>
            </w:r>
          </w:p>
        </w:tc>
        <w:tc>
          <w:tcPr>
            <w:tcW w:w="437" w:type="pct"/>
            <w:shd w:val="clear" w:color="auto" w:fill="auto"/>
            <w:tcMar>
              <w:left w:w="28" w:type="dxa"/>
              <w:right w:w="28" w:type="dxa"/>
            </w:tcMar>
          </w:tcPr>
          <w:p w14:paraId="5E785349"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491FFC26"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6B191578"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3C598A5D" w14:textId="77777777" w:rsidR="005C22C8" w:rsidRPr="0004360F" w:rsidRDefault="005C22C8" w:rsidP="004715F6">
            <w:pPr>
              <w:pStyle w:val="TAC"/>
            </w:pPr>
          </w:p>
        </w:tc>
        <w:tc>
          <w:tcPr>
            <w:tcW w:w="247" w:type="pct"/>
            <w:vMerge/>
            <w:shd w:val="clear" w:color="auto" w:fill="auto"/>
            <w:textDirection w:val="btLr"/>
          </w:tcPr>
          <w:p w14:paraId="521DEFAB" w14:textId="77777777" w:rsidR="005C22C8" w:rsidRPr="0004360F" w:rsidRDefault="005C22C8" w:rsidP="004715F6">
            <w:pPr>
              <w:pStyle w:val="TAC"/>
            </w:pPr>
          </w:p>
        </w:tc>
        <w:tc>
          <w:tcPr>
            <w:tcW w:w="434" w:type="pct"/>
            <w:shd w:val="clear" w:color="auto" w:fill="auto"/>
            <w:tcMar>
              <w:left w:w="45" w:type="dxa"/>
              <w:right w:w="45" w:type="dxa"/>
            </w:tcMar>
          </w:tcPr>
          <w:p w14:paraId="618063D0"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15820399" w14:textId="77777777" w:rsidR="005C22C8" w:rsidRPr="0004360F" w:rsidRDefault="005C22C8" w:rsidP="004715F6">
            <w:pPr>
              <w:pStyle w:val="TAC"/>
              <w:rPr>
                <w:lang w:eastAsia="zh-CN"/>
              </w:rPr>
            </w:pPr>
            <w:r w:rsidRPr="0004360F">
              <w:rPr>
                <w:lang w:eastAsia="zh-CN"/>
              </w:rPr>
              <w:t>115@101 (A4)</w:t>
            </w:r>
          </w:p>
        </w:tc>
        <w:tc>
          <w:tcPr>
            <w:tcW w:w="644" w:type="pct"/>
            <w:gridSpan w:val="2"/>
            <w:shd w:val="clear" w:color="auto" w:fill="auto"/>
          </w:tcPr>
          <w:p w14:paraId="37D0C0AD" w14:textId="77777777" w:rsidR="005C22C8" w:rsidRPr="0004360F" w:rsidRDefault="005C22C8" w:rsidP="004715F6">
            <w:pPr>
              <w:pStyle w:val="TAC"/>
              <w:rPr>
                <w:lang w:eastAsia="zh-CN"/>
              </w:rPr>
            </w:pPr>
            <w:r w:rsidRPr="0004360F">
              <w:rPr>
                <w:lang w:eastAsia="zh-CN"/>
              </w:rPr>
              <w:t>55@51 (A4)</w:t>
            </w:r>
          </w:p>
        </w:tc>
        <w:tc>
          <w:tcPr>
            <w:tcW w:w="1022" w:type="pct"/>
            <w:shd w:val="clear" w:color="auto" w:fill="auto"/>
          </w:tcPr>
          <w:p w14:paraId="5E7C7A3F" w14:textId="77777777" w:rsidR="005C22C8" w:rsidRPr="0004360F" w:rsidRDefault="005C22C8" w:rsidP="004715F6">
            <w:pPr>
              <w:pStyle w:val="TAC"/>
              <w:rPr>
                <w:lang w:eastAsia="zh-CN"/>
              </w:rPr>
            </w:pPr>
            <w:r w:rsidRPr="0004360F">
              <w:rPr>
                <w:lang w:eastAsia="zh-CN"/>
              </w:rPr>
              <w:t>25@26 (A4)</w:t>
            </w:r>
          </w:p>
        </w:tc>
      </w:tr>
      <w:tr w:rsidR="005C22C8" w:rsidRPr="0004360F" w14:paraId="5E9BB2F4" w14:textId="77777777" w:rsidTr="004715F6">
        <w:trPr>
          <w:trHeight w:val="227"/>
        </w:trPr>
        <w:tc>
          <w:tcPr>
            <w:tcW w:w="344" w:type="pct"/>
            <w:shd w:val="clear" w:color="auto" w:fill="auto"/>
            <w:tcMar>
              <w:left w:w="28" w:type="dxa"/>
              <w:right w:w="28" w:type="dxa"/>
            </w:tcMar>
          </w:tcPr>
          <w:p w14:paraId="60B19336" w14:textId="77777777" w:rsidR="005C22C8" w:rsidRPr="0004360F" w:rsidRDefault="005C22C8" w:rsidP="004715F6">
            <w:pPr>
              <w:pStyle w:val="TAC"/>
              <w:rPr>
                <w:lang w:eastAsia="zh-CN"/>
              </w:rPr>
            </w:pPr>
            <w:r w:rsidRPr="0004360F">
              <w:rPr>
                <w:lang w:eastAsia="zh-CN"/>
              </w:rPr>
              <w:t>137</w:t>
            </w:r>
          </w:p>
        </w:tc>
        <w:tc>
          <w:tcPr>
            <w:tcW w:w="437" w:type="pct"/>
            <w:shd w:val="clear" w:color="auto" w:fill="auto"/>
            <w:tcMar>
              <w:left w:w="28" w:type="dxa"/>
              <w:right w:w="28" w:type="dxa"/>
            </w:tcMar>
          </w:tcPr>
          <w:p w14:paraId="17695B62" w14:textId="77777777" w:rsidR="005C22C8" w:rsidRPr="0004360F" w:rsidRDefault="005C22C8" w:rsidP="004715F6">
            <w:pPr>
              <w:pStyle w:val="TAC"/>
            </w:pPr>
            <w:r w:rsidRPr="0004360F">
              <w:t>Default</w:t>
            </w:r>
          </w:p>
        </w:tc>
        <w:tc>
          <w:tcPr>
            <w:tcW w:w="283" w:type="pct"/>
            <w:shd w:val="clear" w:color="auto" w:fill="auto"/>
            <w:tcMar>
              <w:left w:w="23" w:type="dxa"/>
              <w:right w:w="23" w:type="dxa"/>
            </w:tcMar>
          </w:tcPr>
          <w:p w14:paraId="3FE36D22" w14:textId="77777777" w:rsidR="005C22C8" w:rsidRPr="0004360F" w:rsidRDefault="005C22C8" w:rsidP="004715F6">
            <w:pPr>
              <w:pStyle w:val="TAC"/>
              <w:rPr>
                <w:lang w:eastAsia="zh-CN"/>
              </w:rPr>
            </w:pPr>
            <w:r w:rsidRPr="0004360F">
              <w:rPr>
                <w:lang w:eastAsia="zh-CN"/>
              </w:rPr>
              <w:t>40</w:t>
            </w:r>
          </w:p>
        </w:tc>
        <w:tc>
          <w:tcPr>
            <w:tcW w:w="437" w:type="pct"/>
            <w:shd w:val="clear" w:color="auto" w:fill="auto"/>
            <w:tcMar>
              <w:left w:w="23" w:type="dxa"/>
              <w:right w:w="23" w:type="dxa"/>
            </w:tcMar>
          </w:tcPr>
          <w:p w14:paraId="12DE837A" w14:textId="77777777" w:rsidR="005C22C8" w:rsidRPr="0004360F" w:rsidRDefault="005C22C8" w:rsidP="004715F6">
            <w:pPr>
              <w:pStyle w:val="TAC"/>
              <w:rPr>
                <w:lang w:eastAsia="zh-CN"/>
              </w:rPr>
            </w:pPr>
            <w:r w:rsidRPr="0004360F">
              <w:rPr>
                <w:lang w:eastAsia="zh-CN"/>
              </w:rPr>
              <w:t>Default</w:t>
            </w:r>
          </w:p>
        </w:tc>
        <w:tc>
          <w:tcPr>
            <w:tcW w:w="626" w:type="pct"/>
            <w:vMerge/>
            <w:shd w:val="clear" w:color="auto" w:fill="auto"/>
            <w:tcMar>
              <w:left w:w="45" w:type="dxa"/>
              <w:right w:w="45" w:type="dxa"/>
            </w:tcMar>
          </w:tcPr>
          <w:p w14:paraId="7D6695CA" w14:textId="77777777" w:rsidR="005C22C8" w:rsidRPr="0004360F" w:rsidRDefault="005C22C8" w:rsidP="004715F6">
            <w:pPr>
              <w:pStyle w:val="TAC"/>
            </w:pPr>
          </w:p>
        </w:tc>
        <w:tc>
          <w:tcPr>
            <w:tcW w:w="247" w:type="pct"/>
            <w:vMerge/>
            <w:shd w:val="clear" w:color="auto" w:fill="auto"/>
            <w:textDirection w:val="btLr"/>
          </w:tcPr>
          <w:p w14:paraId="638D689B" w14:textId="77777777" w:rsidR="005C22C8" w:rsidRPr="0004360F" w:rsidRDefault="005C22C8" w:rsidP="004715F6">
            <w:pPr>
              <w:pStyle w:val="TAC"/>
            </w:pPr>
          </w:p>
        </w:tc>
        <w:tc>
          <w:tcPr>
            <w:tcW w:w="434" w:type="pct"/>
            <w:shd w:val="clear" w:color="auto" w:fill="auto"/>
            <w:tcMar>
              <w:left w:w="45" w:type="dxa"/>
              <w:right w:w="45" w:type="dxa"/>
            </w:tcMar>
          </w:tcPr>
          <w:p w14:paraId="42F2F6D2" w14:textId="77777777" w:rsidR="005C22C8" w:rsidRPr="0004360F" w:rsidRDefault="005C22C8" w:rsidP="004715F6">
            <w:pPr>
              <w:pStyle w:val="TAC"/>
            </w:pPr>
            <w:r w:rsidRPr="0004360F">
              <w:t>256 QAM</w:t>
            </w:r>
          </w:p>
        </w:tc>
        <w:tc>
          <w:tcPr>
            <w:tcW w:w="526" w:type="pct"/>
            <w:gridSpan w:val="2"/>
            <w:shd w:val="clear" w:color="auto" w:fill="auto"/>
            <w:tcMar>
              <w:left w:w="45" w:type="dxa"/>
              <w:right w:w="45" w:type="dxa"/>
            </w:tcMar>
          </w:tcPr>
          <w:p w14:paraId="7DF3C16F" w14:textId="77777777" w:rsidR="005C22C8" w:rsidRPr="0004360F" w:rsidRDefault="005C22C8" w:rsidP="004715F6">
            <w:pPr>
              <w:pStyle w:val="TAC"/>
              <w:rPr>
                <w:lang w:eastAsia="zh-CN"/>
              </w:rPr>
            </w:pPr>
            <w:r w:rsidRPr="0004360F">
              <w:rPr>
                <w:lang w:eastAsia="zh-CN"/>
              </w:rPr>
              <w:t>39@177 (A9)</w:t>
            </w:r>
          </w:p>
        </w:tc>
        <w:tc>
          <w:tcPr>
            <w:tcW w:w="644" w:type="pct"/>
            <w:gridSpan w:val="2"/>
            <w:shd w:val="clear" w:color="auto" w:fill="auto"/>
          </w:tcPr>
          <w:p w14:paraId="0B50B5CA" w14:textId="77777777" w:rsidR="005C22C8" w:rsidRPr="0004360F" w:rsidRDefault="005C22C8" w:rsidP="004715F6">
            <w:pPr>
              <w:pStyle w:val="TAC"/>
              <w:rPr>
                <w:lang w:eastAsia="zh-CN"/>
              </w:rPr>
            </w:pPr>
            <w:r w:rsidRPr="0004360F">
              <w:rPr>
                <w:lang w:eastAsia="zh-CN"/>
              </w:rPr>
              <w:t>17@89 (A9)</w:t>
            </w:r>
          </w:p>
        </w:tc>
        <w:tc>
          <w:tcPr>
            <w:tcW w:w="1022" w:type="pct"/>
            <w:shd w:val="clear" w:color="auto" w:fill="auto"/>
          </w:tcPr>
          <w:p w14:paraId="325AC09A" w14:textId="77777777" w:rsidR="005C22C8" w:rsidRPr="0004360F" w:rsidRDefault="005C22C8" w:rsidP="004715F6">
            <w:pPr>
              <w:pStyle w:val="TAC"/>
              <w:rPr>
                <w:lang w:eastAsia="zh-CN"/>
              </w:rPr>
            </w:pPr>
            <w:r w:rsidRPr="0004360F">
              <w:rPr>
                <w:lang w:eastAsia="zh-CN"/>
              </w:rPr>
              <w:t>6@45 (A9)</w:t>
            </w:r>
          </w:p>
        </w:tc>
      </w:tr>
      <w:tr w:rsidR="005C22C8" w:rsidRPr="0004360F" w14:paraId="3F531B42" w14:textId="77777777" w:rsidTr="004715F6">
        <w:trPr>
          <w:trHeight w:val="227"/>
        </w:trPr>
        <w:tc>
          <w:tcPr>
            <w:tcW w:w="5000" w:type="pct"/>
            <w:gridSpan w:val="12"/>
            <w:shd w:val="clear" w:color="auto" w:fill="auto"/>
            <w:tcMar>
              <w:left w:w="28" w:type="dxa"/>
              <w:right w:w="28" w:type="dxa"/>
            </w:tcMar>
          </w:tcPr>
          <w:p w14:paraId="162D20C5" w14:textId="77777777" w:rsidR="005C22C8" w:rsidRPr="0004360F" w:rsidRDefault="005C22C8" w:rsidP="004715F6">
            <w:pPr>
              <w:pStyle w:val="TAN"/>
            </w:pPr>
            <w:r w:rsidRPr="0004360F">
              <w:t>NOTE 1:</w:t>
            </w:r>
            <w:r w:rsidRPr="0004360F">
              <w:tab/>
              <w:t>The specific configuration of each RB allocation is defined in Table 6.1-1 unless otherwise stated in this table.</w:t>
            </w:r>
          </w:p>
          <w:p w14:paraId="5C4EEF25" w14:textId="77777777" w:rsidR="005C22C8" w:rsidRPr="0004360F" w:rsidRDefault="005C22C8" w:rsidP="004715F6">
            <w:pPr>
              <w:pStyle w:val="TAN"/>
            </w:pPr>
            <w:r w:rsidRPr="0004360F">
              <w:t>NOTE 2:</w:t>
            </w:r>
            <w:r w:rsidRPr="0004360F">
              <w:tab/>
              <w:t xml:space="preserve">DFT-s-OFDM PI/2 BPSK test applies only for UEs which supports half Pi BPSK in FR1. </w:t>
            </w:r>
          </w:p>
          <w:p w14:paraId="5B394684" w14:textId="77777777" w:rsidR="005C22C8" w:rsidRPr="0004360F" w:rsidRDefault="005C22C8" w:rsidP="004715F6">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72497CA1" w14:textId="4050CC21" w:rsidR="005C22C8" w:rsidRDefault="005C22C8" w:rsidP="005C22C8">
      <w:pPr>
        <w:rPr>
          <w:ins w:id="126" w:author="Huawei-Chunying Gu" w:date="2025-08-11T14:37:00Z"/>
        </w:rPr>
      </w:pPr>
    </w:p>
    <w:p w14:paraId="6EDA214C" w14:textId="11ABD760" w:rsidR="00352A3F" w:rsidRPr="0004360F" w:rsidRDefault="00352A3F" w:rsidP="00352A3F">
      <w:pPr>
        <w:pStyle w:val="TH"/>
        <w:rPr>
          <w:ins w:id="127" w:author="Huawei-Chunying Gu" w:date="2025-08-11T14:37:00Z"/>
        </w:rPr>
      </w:pPr>
      <w:ins w:id="128" w:author="Huawei-Chunying Gu" w:date="2025-08-11T14:37:00Z">
        <w:r w:rsidRPr="0004360F">
          <w:t>Table 6.2G.3.4.1-</w:t>
        </w:r>
        <w:r>
          <w:rPr>
            <w:lang w:eastAsia="zh-CN"/>
          </w:rPr>
          <w:t>3</w:t>
        </w:r>
        <w:r w:rsidRPr="0004360F">
          <w:t>: Test Configuration table for NS_</w:t>
        </w:r>
        <w:r>
          <w:rPr>
            <w:lang w:eastAsia="zh-CN"/>
          </w:rPr>
          <w:t>18</w:t>
        </w:r>
        <w:r w:rsidRPr="0004360F">
          <w:t xml:space="preserve"> power class </w:t>
        </w:r>
        <w:r>
          <w:t>3</w:t>
        </w:r>
      </w:ins>
    </w:p>
    <w:p w14:paraId="67D316F5" w14:textId="5C8EFE8F" w:rsidR="00352A3F" w:rsidRDefault="00352A3F" w:rsidP="005C22C8">
      <w:pPr>
        <w:rPr>
          <w:ins w:id="129" w:author="Huawei-Chunying Gu" w:date="2025-08-11T14:38:00Z"/>
        </w:rPr>
      </w:pPr>
      <w:ins w:id="130" w:author="Huawei-Chunying Gu" w:date="2025-08-11T14:38:00Z">
        <w:r w:rsidRPr="007B3FF9">
          <w:t xml:space="preserve">Same test configuration as listed in Table </w:t>
        </w:r>
      </w:ins>
      <w:ins w:id="131" w:author="Huawei-Chunying Gu" w:date="2025-08-11T14:39:00Z">
        <w:r w:rsidRPr="00352A3F">
          <w:t>6.2.3.4.1-11</w:t>
        </w:r>
        <w:r>
          <w:t xml:space="preserve"> </w:t>
        </w:r>
      </w:ins>
      <w:ins w:id="132" w:author="Huawei-Chunying Gu" w:date="2025-08-11T14:38:00Z">
        <w:r w:rsidRPr="007B3FF9">
          <w:t>shall be used</w:t>
        </w:r>
      </w:ins>
      <w:ins w:id="133" w:author="Huawei-Chunying Gu" w:date="2025-08-11T14:39:00Z">
        <w:r>
          <w:t>.</w:t>
        </w:r>
      </w:ins>
    </w:p>
    <w:p w14:paraId="635EEFDB" w14:textId="120025C1" w:rsidR="00352A3F" w:rsidRPr="0004360F" w:rsidRDefault="00352A3F" w:rsidP="00352A3F">
      <w:pPr>
        <w:pStyle w:val="TH"/>
        <w:rPr>
          <w:ins w:id="134" w:author="Huawei-Chunying Gu" w:date="2025-08-11T14:38:00Z"/>
        </w:rPr>
      </w:pPr>
      <w:ins w:id="135" w:author="Huawei-Chunying Gu" w:date="2025-08-11T14:38:00Z">
        <w:r w:rsidRPr="0004360F">
          <w:t>Table 6.2G.3.4.1-</w:t>
        </w:r>
        <w:r>
          <w:rPr>
            <w:lang w:eastAsia="zh-CN"/>
          </w:rPr>
          <w:t>4</w:t>
        </w:r>
        <w:r w:rsidRPr="0004360F">
          <w:t>: Test Configuration table for NS_</w:t>
        </w:r>
        <w:r>
          <w:rPr>
            <w:lang w:eastAsia="zh-CN"/>
          </w:rPr>
          <w:t>18</w:t>
        </w:r>
        <w:r w:rsidRPr="0004360F">
          <w:t xml:space="preserve"> power class </w:t>
        </w:r>
        <w:r>
          <w:t>2</w:t>
        </w:r>
      </w:ins>
    </w:p>
    <w:p w14:paraId="13C4BAFC" w14:textId="74C89414" w:rsidR="00352A3F" w:rsidRPr="0004360F" w:rsidRDefault="00352A3F" w:rsidP="005C22C8">
      <w:ins w:id="136" w:author="Huawei-Chunying Gu" w:date="2025-08-11T14:39:00Z">
        <w:r w:rsidRPr="007B3FF9">
          <w:t xml:space="preserve">Same test configuration as listed in Table </w:t>
        </w:r>
        <w:r w:rsidRPr="00352A3F">
          <w:t>6.2.3.4.1-11</w:t>
        </w:r>
        <w:r>
          <w:t xml:space="preserve">a </w:t>
        </w:r>
        <w:r w:rsidRPr="007B3FF9">
          <w:t>shall be used</w:t>
        </w:r>
        <w:r>
          <w:t>.</w:t>
        </w:r>
      </w:ins>
    </w:p>
    <w:p w14:paraId="083F1B89" w14:textId="77777777" w:rsidR="005C22C8" w:rsidRPr="0004360F" w:rsidRDefault="005C22C8" w:rsidP="005C22C8">
      <w:pPr>
        <w:pStyle w:val="B1"/>
      </w:pPr>
      <w:bookmarkStart w:id="137" w:name="_Hlk503991725"/>
      <w:r w:rsidRPr="0004360F">
        <w:lastRenderedPageBreak/>
        <w:t>1.</w:t>
      </w:r>
      <w:r w:rsidRPr="0004360F">
        <w:tab/>
        <w:t xml:space="preserve">Connect the SS to the UE antenna connectors as shown in </w:t>
      </w:r>
      <w:bookmarkStart w:id="138" w:name="_Hlk521410519"/>
      <w:r w:rsidRPr="0004360F">
        <w:t>TS 38.508-1 [5] Annex A, Figure A.3.1.1.1 for TE diagram and section A.3.2 for UE diagram.</w:t>
      </w:r>
      <w:bookmarkEnd w:id="138"/>
    </w:p>
    <w:p w14:paraId="781011BC" w14:textId="77777777" w:rsidR="005C22C8" w:rsidRPr="0004360F" w:rsidRDefault="005C22C8" w:rsidP="005C22C8">
      <w:pPr>
        <w:pStyle w:val="B1"/>
      </w:pPr>
      <w:r w:rsidRPr="0004360F">
        <w:t>2.</w:t>
      </w:r>
      <w:r w:rsidRPr="0004360F">
        <w:tab/>
        <w:t xml:space="preserve">The parameter settings for the cell are set up according to </w:t>
      </w:r>
      <w:bookmarkStart w:id="139" w:name="_Hlk521410542"/>
      <w:r w:rsidRPr="0004360F">
        <w:t xml:space="preserve">TS 38.508-1 [5] subclause </w:t>
      </w:r>
      <w:r w:rsidRPr="0004360F">
        <w:rPr>
          <w:lang w:eastAsia="zh-CN"/>
        </w:rPr>
        <w:t>4.4.3</w:t>
      </w:r>
      <w:r w:rsidRPr="0004360F">
        <w:t>.</w:t>
      </w:r>
      <w:bookmarkEnd w:id="139"/>
    </w:p>
    <w:p w14:paraId="1B8557A1" w14:textId="77777777" w:rsidR="005C22C8" w:rsidRPr="0004360F" w:rsidRDefault="005C22C8" w:rsidP="005C22C8">
      <w:pPr>
        <w:pStyle w:val="B1"/>
      </w:pPr>
      <w:r w:rsidRPr="0004360F">
        <w:t>3.</w:t>
      </w:r>
      <w:r w:rsidRPr="0004360F">
        <w:tab/>
        <w:t>Downlink signals are initially set up according to Annex C.0, C.1, C.2 and uplink signals according Annex G.0, G.1, G.2 and G.3.0.</w:t>
      </w:r>
    </w:p>
    <w:p w14:paraId="657F788E" w14:textId="77777777" w:rsidR="005C22C8" w:rsidRPr="0004360F" w:rsidRDefault="005C22C8" w:rsidP="005C22C8">
      <w:pPr>
        <w:pStyle w:val="B1"/>
      </w:pPr>
      <w:r w:rsidRPr="0004360F">
        <w:t>4.</w:t>
      </w:r>
      <w:r w:rsidRPr="0004360F">
        <w:tab/>
        <w:t xml:space="preserve">The UL Reference Measurement channels are set according to the </w:t>
      </w:r>
      <w:bookmarkStart w:id="140" w:name="_Hlk521410949"/>
      <w:r w:rsidRPr="0004360F">
        <w:t>applicable table from Table 6.2G.3.4.1-1 to Table 6.2G.3.4.1-2.</w:t>
      </w:r>
    </w:p>
    <w:bookmarkEnd w:id="140"/>
    <w:p w14:paraId="6640BAD9" w14:textId="77777777" w:rsidR="005C22C8" w:rsidRPr="0004360F" w:rsidRDefault="005C22C8" w:rsidP="005C22C8">
      <w:pPr>
        <w:pStyle w:val="B1"/>
      </w:pPr>
      <w:r w:rsidRPr="0004360F">
        <w:t>5.</w:t>
      </w:r>
      <w:r w:rsidRPr="0004360F">
        <w:tab/>
        <w:t>Propagation conditions are set according to Annex B.0.</w:t>
      </w:r>
    </w:p>
    <w:p w14:paraId="5C4CF9D0" w14:textId="77777777" w:rsidR="005C22C8" w:rsidRPr="0004360F" w:rsidRDefault="005C22C8" w:rsidP="005C22C8">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6.2G.3.4.3.</w:t>
      </w:r>
    </w:p>
    <w:p w14:paraId="10187862" w14:textId="77777777" w:rsidR="005C22C8" w:rsidRPr="0004360F" w:rsidRDefault="005C22C8" w:rsidP="005C22C8">
      <w:pPr>
        <w:pStyle w:val="H6"/>
      </w:pPr>
      <w:bookmarkStart w:id="141" w:name="_Toc27477822"/>
      <w:bookmarkStart w:id="142" w:name="_Toc36226506"/>
      <w:bookmarkStart w:id="143" w:name="_Toc44323763"/>
      <w:bookmarkStart w:id="144" w:name="_Toc52989931"/>
      <w:bookmarkStart w:id="145" w:name="_Toc60823127"/>
      <w:bookmarkStart w:id="146" w:name="_Toc60825049"/>
      <w:bookmarkStart w:id="147" w:name="_Toc69305946"/>
      <w:bookmarkEnd w:id="137"/>
      <w:r w:rsidRPr="0004360F">
        <w:t>6.2G.</w:t>
      </w:r>
      <w:r w:rsidRPr="0004360F">
        <w:rPr>
          <w:lang w:eastAsia="zh-CN"/>
        </w:rPr>
        <w:t>3</w:t>
      </w:r>
      <w:r w:rsidRPr="0004360F">
        <w:t>.4.2</w:t>
      </w:r>
      <w:r w:rsidRPr="0004360F">
        <w:tab/>
        <w:t>Test procedure</w:t>
      </w:r>
      <w:bookmarkEnd w:id="141"/>
      <w:bookmarkEnd w:id="142"/>
      <w:bookmarkEnd w:id="143"/>
      <w:bookmarkEnd w:id="144"/>
      <w:bookmarkEnd w:id="145"/>
      <w:bookmarkEnd w:id="146"/>
      <w:bookmarkEnd w:id="147"/>
    </w:p>
    <w:p w14:paraId="15CEF696" w14:textId="77777777" w:rsidR="005C22C8" w:rsidRPr="0004360F" w:rsidRDefault="005C22C8" w:rsidP="005C22C8">
      <w:pPr>
        <w:pStyle w:val="B1"/>
      </w:pPr>
      <w:r w:rsidRPr="0004360F">
        <w:t>1.</w:t>
      </w:r>
      <w:r w:rsidRPr="0004360F">
        <w:tab/>
        <w:t>SS sends uplink scheduling information for each UL HARQ process via PDCCH DCI format</w:t>
      </w:r>
      <w:bookmarkStart w:id="148" w:name="_Hlk503992027"/>
      <w:r w:rsidRPr="0004360F">
        <w:t xml:space="preserve"> 0_1 </w:t>
      </w:r>
      <w:bookmarkEnd w:id="148"/>
      <w:r w:rsidRPr="0004360F">
        <w:t>for C_RNTI to schedule the UL RMC according to the applicable table from Table 6.2G.3.4.1-1 to Table 6.2G.3.4.1-2. Since the UE has no payload data to send, the UE transmits uplink MAC padding bits on the UL RMC.</w:t>
      </w:r>
    </w:p>
    <w:p w14:paraId="3FD687B3" w14:textId="77777777" w:rsidR="005C22C8" w:rsidRPr="0004360F" w:rsidRDefault="005C22C8" w:rsidP="005C22C8">
      <w:pPr>
        <w:pStyle w:val="B1"/>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2420A224" w14:textId="77777777" w:rsidR="005C22C8" w:rsidRPr="0004360F" w:rsidRDefault="005C22C8" w:rsidP="005C22C8">
      <w:pPr>
        <w:pStyle w:val="B1"/>
        <w:rPr>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lang w:eastAsia="zh-CN"/>
        </w:rPr>
        <w:t xml:space="preserve"> </w:t>
      </w:r>
    </w:p>
    <w:p w14:paraId="12F8F6D4" w14:textId="77777777" w:rsidR="005C22C8" w:rsidRPr="0004360F" w:rsidRDefault="005C22C8" w:rsidP="005C22C8">
      <w:pPr>
        <w:pStyle w:val="B1"/>
        <w:rPr>
          <w:lang w:eastAsia="zh-CN"/>
        </w:rPr>
      </w:pPr>
      <w:r w:rsidRPr="0004360F">
        <w:rPr>
          <w:lang w:eastAsia="zh-CN"/>
        </w:rPr>
        <w:t>4.</w:t>
      </w:r>
      <w:r w:rsidRPr="0004360F">
        <w:rPr>
          <w:lang w:eastAsia="zh-CN"/>
        </w:rPr>
        <w:tab/>
        <w:t>For network signalling value “NS_04” and UEs supporting Power Class 2 and Power Class 1.5, repeat steps 1~3 on the applicable bands with message exception of P-Max defined in Table 6.2G.3.4.3.1-2.</w:t>
      </w:r>
    </w:p>
    <w:p w14:paraId="7421DBE2" w14:textId="77777777" w:rsidR="005C22C8" w:rsidRPr="0004360F" w:rsidRDefault="005C22C8" w:rsidP="005C22C8">
      <w:pPr>
        <w:pStyle w:val="B1"/>
        <w:rPr>
          <w:lang w:eastAsia="zh-CN"/>
        </w:rPr>
      </w:pPr>
      <w:r w:rsidRPr="0004360F">
        <w:rPr>
          <w:lang w:eastAsia="zh-CN"/>
        </w:rPr>
        <w:t>5.</w:t>
      </w:r>
      <w:r w:rsidRPr="0004360F">
        <w:rPr>
          <w:lang w:eastAsia="zh-CN"/>
        </w:rPr>
        <w:tab/>
        <w:t>For network signalling value “NS_04” and UEs supporting Power Class 1.5, repeat steps 1~3 on the applicable bands with message exception of P-Max defined in Table 6.2G.3.4.3.1-3.</w:t>
      </w:r>
    </w:p>
    <w:p w14:paraId="51FD6822" w14:textId="77777777" w:rsidR="005C22C8" w:rsidRPr="0004360F" w:rsidRDefault="005C22C8" w:rsidP="005C22C8">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149" w:name="OLE_LINK97"/>
      <w:r w:rsidRPr="0004360F">
        <w:t>TRANSFORM_PRECODER_ENABLED</w:t>
      </w:r>
      <w:bookmarkEnd w:id="149"/>
      <w:r w:rsidRPr="0004360F">
        <w:t xml:space="preserve"> condition.</w:t>
      </w:r>
    </w:p>
    <w:p w14:paraId="0190C416" w14:textId="77777777" w:rsidR="005C22C8" w:rsidRPr="0004360F" w:rsidRDefault="005C22C8" w:rsidP="005C22C8">
      <w:pPr>
        <w:pStyle w:val="H6"/>
      </w:pPr>
      <w:bookmarkStart w:id="150" w:name="_Toc27477823"/>
      <w:bookmarkStart w:id="151" w:name="_Toc36226507"/>
      <w:bookmarkStart w:id="152" w:name="_Toc44323764"/>
      <w:bookmarkStart w:id="153" w:name="_Toc52989932"/>
      <w:bookmarkStart w:id="154" w:name="_Toc60823128"/>
      <w:bookmarkStart w:id="155" w:name="_Toc60825050"/>
      <w:bookmarkStart w:id="156" w:name="_Toc69305947"/>
      <w:r w:rsidRPr="0004360F">
        <w:t>6.2G.3.4.3</w:t>
      </w:r>
      <w:r w:rsidRPr="0004360F">
        <w:tab/>
        <w:t>Message contents</w:t>
      </w:r>
      <w:bookmarkEnd w:id="150"/>
      <w:bookmarkEnd w:id="151"/>
      <w:bookmarkEnd w:id="152"/>
      <w:bookmarkEnd w:id="153"/>
      <w:bookmarkEnd w:id="154"/>
      <w:bookmarkEnd w:id="155"/>
      <w:bookmarkEnd w:id="156"/>
    </w:p>
    <w:p w14:paraId="29BF2A67" w14:textId="77777777" w:rsidR="005C22C8" w:rsidRPr="0004360F" w:rsidRDefault="005C22C8" w:rsidP="005C22C8">
      <w:r w:rsidRPr="0004360F">
        <w:t>Message contents are according to TS 38.508-1 [5] subclause 4.6.1</w:t>
      </w:r>
      <w:bookmarkStart w:id="157" w:name="_Hlk521408972"/>
      <w:r w:rsidRPr="0004360F">
        <w:t>, with the following exceptions for each network signalling value.</w:t>
      </w:r>
      <w:bookmarkEnd w:id="157"/>
    </w:p>
    <w:p w14:paraId="25CA83EB" w14:textId="77777777" w:rsidR="005C22C8" w:rsidRPr="0004360F" w:rsidRDefault="005C22C8" w:rsidP="005C22C8">
      <w:pPr>
        <w:pStyle w:val="H6"/>
      </w:pPr>
      <w:r w:rsidRPr="0004360F">
        <w:t>6.2G.3.4.3.1</w:t>
      </w:r>
      <w:r w:rsidRPr="0004360F">
        <w:tab/>
        <w:t>Message contents exceptions for network signalling value "NS_04"</w:t>
      </w:r>
    </w:p>
    <w:p w14:paraId="65338CD2" w14:textId="77777777" w:rsidR="005C22C8" w:rsidRPr="0004360F" w:rsidRDefault="005C22C8" w:rsidP="005C22C8">
      <w:pPr>
        <w:pStyle w:val="B1"/>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AE5090" w14:textId="77777777" w:rsidR="005C22C8" w:rsidRPr="0004360F" w:rsidRDefault="005C22C8" w:rsidP="005C22C8"/>
    <w:p w14:paraId="0B554E47" w14:textId="77777777" w:rsidR="005C22C8" w:rsidRPr="0004360F" w:rsidRDefault="005C22C8" w:rsidP="005C22C8">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C22C8" w:rsidRPr="0004360F" w14:paraId="7A6E145C" w14:textId="77777777" w:rsidTr="004715F6">
        <w:tc>
          <w:tcPr>
            <w:tcW w:w="9527" w:type="dxa"/>
            <w:gridSpan w:val="4"/>
          </w:tcPr>
          <w:p w14:paraId="62A8A27A" w14:textId="77777777" w:rsidR="005C22C8" w:rsidRPr="0004360F" w:rsidRDefault="005C22C8" w:rsidP="004715F6">
            <w:pPr>
              <w:pStyle w:val="TAL"/>
            </w:pPr>
            <w:r w:rsidRPr="0004360F">
              <w:t>Derivation Path: TS 38.508-1 [5], Table 4.6.3-1</w:t>
            </w:r>
          </w:p>
        </w:tc>
      </w:tr>
      <w:tr w:rsidR="005C22C8" w:rsidRPr="0004360F" w14:paraId="11D3A7D7" w14:textId="77777777" w:rsidTr="004715F6">
        <w:tc>
          <w:tcPr>
            <w:tcW w:w="4427" w:type="dxa"/>
          </w:tcPr>
          <w:p w14:paraId="6C0FF8CB" w14:textId="77777777" w:rsidR="005C22C8" w:rsidRPr="0004360F" w:rsidRDefault="005C22C8" w:rsidP="004715F6">
            <w:pPr>
              <w:pStyle w:val="TAH"/>
            </w:pPr>
            <w:r w:rsidRPr="0004360F">
              <w:t>Information Element</w:t>
            </w:r>
          </w:p>
        </w:tc>
        <w:tc>
          <w:tcPr>
            <w:tcW w:w="2267" w:type="dxa"/>
          </w:tcPr>
          <w:p w14:paraId="3BC868D3" w14:textId="77777777" w:rsidR="005C22C8" w:rsidRPr="0004360F" w:rsidRDefault="005C22C8" w:rsidP="004715F6">
            <w:pPr>
              <w:pStyle w:val="TAH"/>
            </w:pPr>
            <w:r w:rsidRPr="0004360F">
              <w:t>Value/remark</w:t>
            </w:r>
          </w:p>
        </w:tc>
        <w:tc>
          <w:tcPr>
            <w:tcW w:w="1700" w:type="dxa"/>
          </w:tcPr>
          <w:p w14:paraId="126A41D8" w14:textId="77777777" w:rsidR="005C22C8" w:rsidRPr="0004360F" w:rsidRDefault="005C22C8" w:rsidP="004715F6">
            <w:pPr>
              <w:pStyle w:val="TAH"/>
            </w:pPr>
            <w:r w:rsidRPr="0004360F">
              <w:t>Comment</w:t>
            </w:r>
          </w:p>
        </w:tc>
        <w:tc>
          <w:tcPr>
            <w:tcW w:w="1133" w:type="dxa"/>
          </w:tcPr>
          <w:p w14:paraId="116CB11F" w14:textId="77777777" w:rsidR="005C22C8" w:rsidRPr="0004360F" w:rsidRDefault="005C22C8" w:rsidP="004715F6">
            <w:pPr>
              <w:pStyle w:val="TAH"/>
            </w:pPr>
            <w:r w:rsidRPr="0004360F">
              <w:t>Condition</w:t>
            </w:r>
          </w:p>
        </w:tc>
      </w:tr>
      <w:tr w:rsidR="005C22C8" w:rsidRPr="0004360F" w14:paraId="48F1CC1E" w14:textId="77777777" w:rsidTr="004715F6">
        <w:trPr>
          <w:trHeight w:val="194"/>
        </w:trPr>
        <w:tc>
          <w:tcPr>
            <w:tcW w:w="4427" w:type="dxa"/>
          </w:tcPr>
          <w:p w14:paraId="7FDA91B5" w14:textId="77777777" w:rsidR="005C22C8" w:rsidRPr="0004360F" w:rsidRDefault="005C22C8" w:rsidP="004715F6">
            <w:pPr>
              <w:pStyle w:val="TAL"/>
            </w:pPr>
            <w:r w:rsidRPr="0004360F">
              <w:t>additionalSpectrumEmission</w:t>
            </w:r>
          </w:p>
        </w:tc>
        <w:tc>
          <w:tcPr>
            <w:tcW w:w="2267" w:type="dxa"/>
          </w:tcPr>
          <w:p w14:paraId="7F14CC34" w14:textId="77777777" w:rsidR="005C22C8" w:rsidRPr="0004360F" w:rsidRDefault="005C22C8" w:rsidP="004715F6">
            <w:pPr>
              <w:pStyle w:val="TAC"/>
            </w:pPr>
            <w:r w:rsidRPr="0004360F">
              <w:t>1 (NS_04)</w:t>
            </w:r>
          </w:p>
        </w:tc>
        <w:tc>
          <w:tcPr>
            <w:tcW w:w="1700" w:type="dxa"/>
          </w:tcPr>
          <w:p w14:paraId="5BEAE60B" w14:textId="77777777" w:rsidR="005C22C8" w:rsidRPr="0004360F" w:rsidRDefault="005C22C8" w:rsidP="004715F6">
            <w:pPr>
              <w:pStyle w:val="TAC"/>
            </w:pPr>
          </w:p>
        </w:tc>
        <w:tc>
          <w:tcPr>
            <w:tcW w:w="1133" w:type="dxa"/>
          </w:tcPr>
          <w:p w14:paraId="5D881746" w14:textId="77777777" w:rsidR="005C22C8" w:rsidRPr="0004360F" w:rsidRDefault="005C22C8" w:rsidP="004715F6">
            <w:pPr>
              <w:pStyle w:val="TAC"/>
            </w:pPr>
          </w:p>
        </w:tc>
      </w:tr>
    </w:tbl>
    <w:p w14:paraId="7F30861E" w14:textId="77777777" w:rsidR="005C22C8" w:rsidRPr="0004360F" w:rsidRDefault="005C22C8" w:rsidP="005C22C8">
      <w:pPr>
        <w:rPr>
          <w:lang w:eastAsia="zh-CN"/>
        </w:rPr>
      </w:pPr>
    </w:p>
    <w:p w14:paraId="03962A55" w14:textId="77777777" w:rsidR="005C22C8" w:rsidRPr="0004360F" w:rsidRDefault="005C22C8" w:rsidP="005C22C8">
      <w:pPr>
        <w:pStyle w:val="TH"/>
        <w:rPr>
          <w:iCs/>
        </w:rPr>
      </w:pPr>
      <w:r w:rsidRPr="0004360F">
        <w:lastRenderedPageBreak/>
        <w:t>Table 6.2G.</w:t>
      </w:r>
      <w:r w:rsidRPr="0004360F">
        <w:rPr>
          <w:lang w:eastAsia="zh-CN"/>
        </w:rPr>
        <w:t>3</w:t>
      </w:r>
      <w:r w:rsidRPr="0004360F">
        <w:t>.4.3</w:t>
      </w:r>
      <w:r w:rsidRPr="0004360F">
        <w:rPr>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5C22C8" w:rsidRPr="0004360F" w14:paraId="3E489A13" w14:textId="77777777" w:rsidTr="004715F6">
        <w:tc>
          <w:tcPr>
            <w:tcW w:w="9747" w:type="dxa"/>
            <w:gridSpan w:val="4"/>
          </w:tcPr>
          <w:p w14:paraId="32E2B50E" w14:textId="77777777" w:rsidR="005C22C8" w:rsidRPr="0004360F" w:rsidRDefault="005C22C8" w:rsidP="004715F6">
            <w:pPr>
              <w:pStyle w:val="TAH"/>
            </w:pPr>
            <w:r w:rsidRPr="0004360F">
              <w:t>Derivation Path: TS 38.508-1 [5], Table 4.6.3-89</w:t>
            </w:r>
          </w:p>
        </w:tc>
      </w:tr>
      <w:tr w:rsidR="005C22C8" w:rsidRPr="0004360F" w14:paraId="5484E0FD" w14:textId="77777777" w:rsidTr="004715F6">
        <w:tc>
          <w:tcPr>
            <w:tcW w:w="3652" w:type="dxa"/>
            <w:tcBorders>
              <w:bottom w:val="single" w:sz="4" w:space="0" w:color="auto"/>
            </w:tcBorders>
          </w:tcPr>
          <w:p w14:paraId="024BA964" w14:textId="77777777" w:rsidR="005C22C8" w:rsidRPr="0004360F" w:rsidRDefault="005C22C8" w:rsidP="004715F6">
            <w:pPr>
              <w:pStyle w:val="TAH"/>
            </w:pPr>
            <w:r w:rsidRPr="0004360F">
              <w:t>Information Element</w:t>
            </w:r>
          </w:p>
        </w:tc>
        <w:tc>
          <w:tcPr>
            <w:tcW w:w="2268" w:type="dxa"/>
          </w:tcPr>
          <w:p w14:paraId="2BAE16AE" w14:textId="77777777" w:rsidR="005C22C8" w:rsidRPr="0004360F" w:rsidRDefault="005C22C8" w:rsidP="004715F6">
            <w:pPr>
              <w:pStyle w:val="TAH"/>
            </w:pPr>
            <w:r w:rsidRPr="0004360F">
              <w:t>Value/remark</w:t>
            </w:r>
          </w:p>
        </w:tc>
        <w:tc>
          <w:tcPr>
            <w:tcW w:w="2582" w:type="dxa"/>
          </w:tcPr>
          <w:p w14:paraId="50A8D147" w14:textId="77777777" w:rsidR="005C22C8" w:rsidRPr="0004360F" w:rsidRDefault="005C22C8" w:rsidP="004715F6">
            <w:pPr>
              <w:pStyle w:val="TAH"/>
            </w:pPr>
            <w:r w:rsidRPr="0004360F">
              <w:t>Comment</w:t>
            </w:r>
          </w:p>
        </w:tc>
        <w:tc>
          <w:tcPr>
            <w:tcW w:w="1245" w:type="dxa"/>
          </w:tcPr>
          <w:p w14:paraId="777166E2" w14:textId="77777777" w:rsidR="005C22C8" w:rsidRPr="0004360F" w:rsidRDefault="005C22C8" w:rsidP="004715F6">
            <w:pPr>
              <w:pStyle w:val="TAH"/>
            </w:pPr>
            <w:r w:rsidRPr="0004360F">
              <w:t>Condition</w:t>
            </w:r>
          </w:p>
        </w:tc>
      </w:tr>
      <w:tr w:rsidR="005C22C8" w:rsidRPr="0004360F" w14:paraId="4016248A" w14:textId="77777777" w:rsidTr="004715F6">
        <w:tc>
          <w:tcPr>
            <w:tcW w:w="3652" w:type="dxa"/>
          </w:tcPr>
          <w:p w14:paraId="08B8318A" w14:textId="77777777" w:rsidR="005C22C8" w:rsidRPr="0004360F" w:rsidRDefault="005C22C8" w:rsidP="004715F6">
            <w:pPr>
              <w:pStyle w:val="TAL"/>
            </w:pPr>
            <w:r w:rsidRPr="0004360F">
              <w:t>P-Max</w:t>
            </w:r>
          </w:p>
        </w:tc>
        <w:tc>
          <w:tcPr>
            <w:tcW w:w="2268" w:type="dxa"/>
          </w:tcPr>
          <w:p w14:paraId="1D5136A1" w14:textId="77777777" w:rsidR="005C22C8" w:rsidRPr="0004360F" w:rsidRDefault="005C22C8" w:rsidP="004715F6">
            <w:pPr>
              <w:pStyle w:val="TAL"/>
            </w:pPr>
            <w:r w:rsidRPr="0004360F">
              <w:t>23</w:t>
            </w:r>
          </w:p>
        </w:tc>
        <w:tc>
          <w:tcPr>
            <w:tcW w:w="2582" w:type="dxa"/>
          </w:tcPr>
          <w:p w14:paraId="4FA97A81" w14:textId="77777777" w:rsidR="005C22C8" w:rsidRPr="0004360F" w:rsidRDefault="005C22C8" w:rsidP="004715F6">
            <w:pPr>
              <w:pStyle w:val="TAL"/>
            </w:pPr>
          </w:p>
        </w:tc>
        <w:tc>
          <w:tcPr>
            <w:tcW w:w="1245" w:type="dxa"/>
          </w:tcPr>
          <w:p w14:paraId="33CD93A9" w14:textId="77777777" w:rsidR="005C22C8" w:rsidRPr="0004360F" w:rsidRDefault="005C22C8" w:rsidP="004715F6">
            <w:pPr>
              <w:pStyle w:val="TAL"/>
            </w:pPr>
            <w:r w:rsidRPr="0004360F">
              <w:t>PC2 UE or</w:t>
            </w:r>
          </w:p>
          <w:p w14:paraId="70A68A57" w14:textId="77777777" w:rsidR="005C22C8" w:rsidRPr="0004360F" w:rsidRDefault="005C22C8" w:rsidP="004715F6">
            <w:pPr>
              <w:pStyle w:val="TAL"/>
            </w:pPr>
            <w:r w:rsidRPr="0004360F">
              <w:t>PC1.5 UE</w:t>
            </w:r>
          </w:p>
        </w:tc>
      </w:tr>
    </w:tbl>
    <w:p w14:paraId="2C84A291" w14:textId="77777777" w:rsidR="005C22C8" w:rsidRPr="0004360F" w:rsidRDefault="005C22C8" w:rsidP="005C22C8"/>
    <w:p w14:paraId="775D65BF" w14:textId="77777777" w:rsidR="005C22C8" w:rsidRPr="0004360F" w:rsidRDefault="005C22C8" w:rsidP="005C22C8">
      <w:pPr>
        <w:pStyle w:val="TH"/>
        <w:rPr>
          <w:iCs/>
        </w:rPr>
      </w:pPr>
      <w:r w:rsidRPr="0004360F">
        <w:t>Table 6.2G.</w:t>
      </w:r>
      <w:r w:rsidRPr="0004360F">
        <w:rPr>
          <w:lang w:eastAsia="zh-CN"/>
        </w:rPr>
        <w:t>3</w:t>
      </w:r>
      <w:r w:rsidRPr="0004360F">
        <w:t>.4.3</w:t>
      </w:r>
      <w:r w:rsidRPr="0004360F">
        <w:rPr>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5C22C8" w:rsidRPr="0004360F" w14:paraId="2B156162" w14:textId="77777777" w:rsidTr="004715F6">
        <w:tc>
          <w:tcPr>
            <w:tcW w:w="9747" w:type="dxa"/>
            <w:gridSpan w:val="4"/>
          </w:tcPr>
          <w:p w14:paraId="55153EC1" w14:textId="77777777" w:rsidR="005C22C8" w:rsidRPr="0004360F" w:rsidRDefault="005C22C8" w:rsidP="004715F6">
            <w:pPr>
              <w:pStyle w:val="TAH"/>
            </w:pPr>
            <w:r w:rsidRPr="0004360F">
              <w:t>Derivation Path: TS 38.508-1 [5], Table 4.6.3-89</w:t>
            </w:r>
          </w:p>
        </w:tc>
      </w:tr>
      <w:tr w:rsidR="005C22C8" w:rsidRPr="0004360F" w14:paraId="48379F07" w14:textId="77777777" w:rsidTr="004715F6">
        <w:tc>
          <w:tcPr>
            <w:tcW w:w="3652" w:type="dxa"/>
            <w:tcBorders>
              <w:bottom w:val="single" w:sz="4" w:space="0" w:color="auto"/>
            </w:tcBorders>
          </w:tcPr>
          <w:p w14:paraId="6E45BC53" w14:textId="77777777" w:rsidR="005C22C8" w:rsidRPr="0004360F" w:rsidRDefault="005C22C8" w:rsidP="004715F6">
            <w:pPr>
              <w:pStyle w:val="TAH"/>
            </w:pPr>
            <w:r w:rsidRPr="0004360F">
              <w:t>Information Element</w:t>
            </w:r>
          </w:p>
        </w:tc>
        <w:tc>
          <w:tcPr>
            <w:tcW w:w="2268" w:type="dxa"/>
          </w:tcPr>
          <w:p w14:paraId="0456A030" w14:textId="77777777" w:rsidR="005C22C8" w:rsidRPr="0004360F" w:rsidRDefault="005C22C8" w:rsidP="004715F6">
            <w:pPr>
              <w:pStyle w:val="TAH"/>
            </w:pPr>
            <w:r w:rsidRPr="0004360F">
              <w:t>Value/remark</w:t>
            </w:r>
          </w:p>
        </w:tc>
        <w:tc>
          <w:tcPr>
            <w:tcW w:w="2582" w:type="dxa"/>
          </w:tcPr>
          <w:p w14:paraId="0A4BF16F" w14:textId="77777777" w:rsidR="005C22C8" w:rsidRPr="0004360F" w:rsidRDefault="005C22C8" w:rsidP="004715F6">
            <w:pPr>
              <w:pStyle w:val="TAH"/>
            </w:pPr>
            <w:r w:rsidRPr="0004360F">
              <w:t>Comment</w:t>
            </w:r>
          </w:p>
        </w:tc>
        <w:tc>
          <w:tcPr>
            <w:tcW w:w="1245" w:type="dxa"/>
          </w:tcPr>
          <w:p w14:paraId="1E79F84F" w14:textId="77777777" w:rsidR="005C22C8" w:rsidRPr="0004360F" w:rsidRDefault="005C22C8" w:rsidP="004715F6">
            <w:pPr>
              <w:pStyle w:val="TAH"/>
            </w:pPr>
            <w:r w:rsidRPr="0004360F">
              <w:t>Condition</w:t>
            </w:r>
          </w:p>
        </w:tc>
      </w:tr>
      <w:tr w:rsidR="005C22C8" w:rsidRPr="0004360F" w14:paraId="5AC52AAB" w14:textId="77777777" w:rsidTr="004715F6">
        <w:tc>
          <w:tcPr>
            <w:tcW w:w="3652" w:type="dxa"/>
          </w:tcPr>
          <w:p w14:paraId="18DCAF74" w14:textId="77777777" w:rsidR="005C22C8" w:rsidRPr="0004360F" w:rsidRDefault="005C22C8" w:rsidP="004715F6">
            <w:pPr>
              <w:pStyle w:val="TAL"/>
            </w:pPr>
            <w:r w:rsidRPr="0004360F">
              <w:t>P-Max</w:t>
            </w:r>
          </w:p>
        </w:tc>
        <w:tc>
          <w:tcPr>
            <w:tcW w:w="2268" w:type="dxa"/>
          </w:tcPr>
          <w:p w14:paraId="6543BBCC" w14:textId="77777777" w:rsidR="005C22C8" w:rsidRPr="0004360F" w:rsidRDefault="005C22C8" w:rsidP="004715F6">
            <w:pPr>
              <w:pStyle w:val="TAL"/>
            </w:pPr>
            <w:r w:rsidRPr="0004360F">
              <w:t>26</w:t>
            </w:r>
          </w:p>
        </w:tc>
        <w:tc>
          <w:tcPr>
            <w:tcW w:w="2582" w:type="dxa"/>
          </w:tcPr>
          <w:p w14:paraId="728865F6" w14:textId="77777777" w:rsidR="005C22C8" w:rsidRPr="0004360F" w:rsidRDefault="005C22C8" w:rsidP="004715F6">
            <w:pPr>
              <w:pStyle w:val="TAL"/>
            </w:pPr>
          </w:p>
        </w:tc>
        <w:tc>
          <w:tcPr>
            <w:tcW w:w="1245" w:type="dxa"/>
          </w:tcPr>
          <w:p w14:paraId="75BC7AEF" w14:textId="77777777" w:rsidR="005C22C8" w:rsidRPr="0004360F" w:rsidRDefault="005C22C8" w:rsidP="004715F6">
            <w:pPr>
              <w:pStyle w:val="TAL"/>
            </w:pPr>
            <w:r w:rsidRPr="0004360F">
              <w:t>PC1.5 UE</w:t>
            </w:r>
          </w:p>
        </w:tc>
      </w:tr>
    </w:tbl>
    <w:p w14:paraId="5902C819" w14:textId="77777777" w:rsidR="005C22C8" w:rsidRPr="0004360F" w:rsidRDefault="005C22C8" w:rsidP="005C22C8"/>
    <w:p w14:paraId="5AC34916" w14:textId="77777777" w:rsidR="005C22C8" w:rsidRPr="0004360F" w:rsidRDefault="005C22C8" w:rsidP="005C22C8">
      <w:pPr>
        <w:pStyle w:val="H6"/>
      </w:pPr>
      <w:r w:rsidRPr="0004360F">
        <w:t>6.2G.3.4.3.2</w:t>
      </w:r>
      <w:r w:rsidRPr="0004360F">
        <w:tab/>
        <w:t>Message contents exceptions for network signalling value "NS_47"</w:t>
      </w:r>
    </w:p>
    <w:p w14:paraId="10D7C150" w14:textId="77777777" w:rsidR="005C22C8" w:rsidRPr="0004360F" w:rsidRDefault="005C22C8" w:rsidP="005C22C8">
      <w:pPr>
        <w:pStyle w:val="B1"/>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01FD841" w14:textId="77777777" w:rsidR="005C22C8" w:rsidRPr="0004360F" w:rsidRDefault="005C22C8" w:rsidP="005C22C8">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C22C8" w:rsidRPr="0004360F" w14:paraId="4ED6F697" w14:textId="77777777" w:rsidTr="004715F6">
        <w:tc>
          <w:tcPr>
            <w:tcW w:w="9527" w:type="dxa"/>
            <w:gridSpan w:val="4"/>
          </w:tcPr>
          <w:p w14:paraId="20B80650" w14:textId="77777777" w:rsidR="005C22C8" w:rsidRPr="0004360F" w:rsidRDefault="005C22C8" w:rsidP="004715F6">
            <w:pPr>
              <w:pStyle w:val="TAL"/>
            </w:pPr>
            <w:r w:rsidRPr="0004360F">
              <w:t>Derivation Path: TS 38.508-1 [5], Table 4.6.3-1</w:t>
            </w:r>
          </w:p>
        </w:tc>
      </w:tr>
      <w:tr w:rsidR="005C22C8" w:rsidRPr="0004360F" w14:paraId="39BB37BB" w14:textId="77777777" w:rsidTr="004715F6">
        <w:tc>
          <w:tcPr>
            <w:tcW w:w="4427" w:type="dxa"/>
          </w:tcPr>
          <w:p w14:paraId="27BEDC4B" w14:textId="77777777" w:rsidR="005C22C8" w:rsidRPr="0004360F" w:rsidRDefault="005C22C8" w:rsidP="004715F6">
            <w:pPr>
              <w:pStyle w:val="TAH"/>
            </w:pPr>
            <w:r w:rsidRPr="0004360F">
              <w:t>Information Element</w:t>
            </w:r>
          </w:p>
        </w:tc>
        <w:tc>
          <w:tcPr>
            <w:tcW w:w="2267" w:type="dxa"/>
          </w:tcPr>
          <w:p w14:paraId="6015F020" w14:textId="77777777" w:rsidR="005C22C8" w:rsidRPr="0004360F" w:rsidRDefault="005C22C8" w:rsidP="004715F6">
            <w:pPr>
              <w:pStyle w:val="TAH"/>
            </w:pPr>
            <w:r w:rsidRPr="0004360F">
              <w:t>Value/remark</w:t>
            </w:r>
          </w:p>
        </w:tc>
        <w:tc>
          <w:tcPr>
            <w:tcW w:w="1700" w:type="dxa"/>
          </w:tcPr>
          <w:p w14:paraId="44A9F562" w14:textId="77777777" w:rsidR="005C22C8" w:rsidRPr="0004360F" w:rsidRDefault="005C22C8" w:rsidP="004715F6">
            <w:pPr>
              <w:pStyle w:val="TAH"/>
            </w:pPr>
            <w:r w:rsidRPr="0004360F">
              <w:t>Comment</w:t>
            </w:r>
          </w:p>
        </w:tc>
        <w:tc>
          <w:tcPr>
            <w:tcW w:w="1133" w:type="dxa"/>
          </w:tcPr>
          <w:p w14:paraId="473790CF" w14:textId="77777777" w:rsidR="005C22C8" w:rsidRPr="0004360F" w:rsidRDefault="005C22C8" w:rsidP="004715F6">
            <w:pPr>
              <w:pStyle w:val="TAH"/>
            </w:pPr>
            <w:r w:rsidRPr="0004360F">
              <w:t>Condition</w:t>
            </w:r>
          </w:p>
        </w:tc>
      </w:tr>
      <w:tr w:rsidR="005C22C8" w:rsidRPr="0004360F" w14:paraId="17542A7D" w14:textId="77777777" w:rsidTr="004715F6">
        <w:trPr>
          <w:trHeight w:val="194"/>
        </w:trPr>
        <w:tc>
          <w:tcPr>
            <w:tcW w:w="4427" w:type="dxa"/>
          </w:tcPr>
          <w:p w14:paraId="5E55D54D" w14:textId="77777777" w:rsidR="005C22C8" w:rsidRPr="0004360F" w:rsidRDefault="005C22C8" w:rsidP="004715F6">
            <w:pPr>
              <w:pStyle w:val="TAL"/>
            </w:pPr>
            <w:r w:rsidRPr="0004360F">
              <w:t>additionalSpectrumEmission</w:t>
            </w:r>
          </w:p>
        </w:tc>
        <w:tc>
          <w:tcPr>
            <w:tcW w:w="2267" w:type="dxa"/>
          </w:tcPr>
          <w:p w14:paraId="1DE4D90B" w14:textId="77777777" w:rsidR="005C22C8" w:rsidRPr="0004360F" w:rsidRDefault="005C22C8" w:rsidP="004715F6">
            <w:pPr>
              <w:pStyle w:val="TAC"/>
            </w:pPr>
            <w:r w:rsidRPr="0004360F">
              <w:t>2 (NS_47)</w:t>
            </w:r>
          </w:p>
        </w:tc>
        <w:tc>
          <w:tcPr>
            <w:tcW w:w="1700" w:type="dxa"/>
          </w:tcPr>
          <w:p w14:paraId="6F674E50" w14:textId="77777777" w:rsidR="005C22C8" w:rsidRPr="0004360F" w:rsidRDefault="005C22C8" w:rsidP="004715F6">
            <w:pPr>
              <w:pStyle w:val="TAC"/>
            </w:pPr>
          </w:p>
        </w:tc>
        <w:tc>
          <w:tcPr>
            <w:tcW w:w="1133" w:type="dxa"/>
          </w:tcPr>
          <w:p w14:paraId="693452AA" w14:textId="77777777" w:rsidR="005C22C8" w:rsidRPr="0004360F" w:rsidRDefault="005C22C8" w:rsidP="004715F6">
            <w:pPr>
              <w:pStyle w:val="TAC"/>
            </w:pPr>
          </w:p>
        </w:tc>
      </w:tr>
    </w:tbl>
    <w:p w14:paraId="12EEB203" w14:textId="77777777" w:rsidR="005C22C8" w:rsidRPr="0004360F" w:rsidRDefault="005C22C8" w:rsidP="005C22C8">
      <w:pPr>
        <w:rPr>
          <w:lang w:eastAsia="zh-CN"/>
        </w:rPr>
      </w:pPr>
    </w:p>
    <w:p w14:paraId="6A2FE432" w14:textId="77777777" w:rsidR="005C22C8" w:rsidRPr="0004360F" w:rsidRDefault="005C22C8" w:rsidP="005C22C8">
      <w:pPr>
        <w:pStyle w:val="H6"/>
      </w:pPr>
      <w:r w:rsidRPr="0004360F">
        <w:t>6.2</w:t>
      </w:r>
      <w:r w:rsidRPr="0004360F">
        <w:rPr>
          <w:lang w:eastAsia="zh-CN"/>
        </w:rPr>
        <w:t>G</w:t>
      </w:r>
      <w:r w:rsidRPr="0004360F">
        <w:t>.3.4.3.3</w:t>
      </w:r>
      <w:r w:rsidRPr="0004360F">
        <w:tab/>
        <w:t>Message contents exceptions for network signalled value "NS_50"</w:t>
      </w:r>
    </w:p>
    <w:p w14:paraId="4A523A77" w14:textId="77777777" w:rsidR="005C22C8" w:rsidRPr="0004360F" w:rsidRDefault="005C22C8" w:rsidP="005C22C8">
      <w:pPr>
        <w:pStyle w:val="B1"/>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99BB13" w14:textId="77777777" w:rsidR="005C22C8" w:rsidRPr="0004360F" w:rsidRDefault="005C22C8" w:rsidP="005C22C8">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C22C8" w:rsidRPr="0004360F" w14:paraId="498456C1" w14:textId="77777777" w:rsidTr="004715F6">
        <w:tc>
          <w:tcPr>
            <w:tcW w:w="9527" w:type="dxa"/>
            <w:gridSpan w:val="4"/>
          </w:tcPr>
          <w:p w14:paraId="57AAAB8E" w14:textId="77777777" w:rsidR="005C22C8" w:rsidRPr="0004360F" w:rsidRDefault="005C22C8" w:rsidP="004715F6">
            <w:pPr>
              <w:pStyle w:val="TAL"/>
            </w:pPr>
            <w:r w:rsidRPr="0004360F">
              <w:t>Derivation Path: TS 38.508-1 [5], Table 4.6.3-1</w:t>
            </w:r>
          </w:p>
        </w:tc>
      </w:tr>
      <w:tr w:rsidR="005C22C8" w:rsidRPr="0004360F" w14:paraId="3881F1ED" w14:textId="77777777" w:rsidTr="004715F6">
        <w:tc>
          <w:tcPr>
            <w:tcW w:w="4427" w:type="dxa"/>
          </w:tcPr>
          <w:p w14:paraId="750100BA" w14:textId="77777777" w:rsidR="005C22C8" w:rsidRPr="0004360F" w:rsidRDefault="005C22C8" w:rsidP="004715F6">
            <w:pPr>
              <w:pStyle w:val="TAH"/>
            </w:pPr>
            <w:r w:rsidRPr="0004360F">
              <w:t>Information Element</w:t>
            </w:r>
          </w:p>
        </w:tc>
        <w:tc>
          <w:tcPr>
            <w:tcW w:w="2267" w:type="dxa"/>
          </w:tcPr>
          <w:p w14:paraId="4285DEE0" w14:textId="77777777" w:rsidR="005C22C8" w:rsidRPr="0004360F" w:rsidRDefault="005C22C8" w:rsidP="004715F6">
            <w:pPr>
              <w:pStyle w:val="TAH"/>
            </w:pPr>
            <w:r w:rsidRPr="0004360F">
              <w:t>Value/remark</w:t>
            </w:r>
          </w:p>
        </w:tc>
        <w:tc>
          <w:tcPr>
            <w:tcW w:w="1700" w:type="dxa"/>
          </w:tcPr>
          <w:p w14:paraId="24C4023B" w14:textId="77777777" w:rsidR="005C22C8" w:rsidRPr="0004360F" w:rsidRDefault="005C22C8" w:rsidP="004715F6">
            <w:pPr>
              <w:pStyle w:val="TAH"/>
            </w:pPr>
            <w:r w:rsidRPr="0004360F">
              <w:t>Comment</w:t>
            </w:r>
          </w:p>
        </w:tc>
        <w:tc>
          <w:tcPr>
            <w:tcW w:w="1133" w:type="dxa"/>
          </w:tcPr>
          <w:p w14:paraId="0E965685" w14:textId="77777777" w:rsidR="005C22C8" w:rsidRPr="0004360F" w:rsidRDefault="005C22C8" w:rsidP="004715F6">
            <w:pPr>
              <w:pStyle w:val="TAH"/>
            </w:pPr>
            <w:r w:rsidRPr="0004360F">
              <w:t>Condition</w:t>
            </w:r>
          </w:p>
        </w:tc>
      </w:tr>
      <w:tr w:rsidR="005C22C8" w:rsidRPr="0004360F" w14:paraId="13DCE157" w14:textId="77777777" w:rsidTr="004715F6">
        <w:trPr>
          <w:trHeight w:val="194"/>
        </w:trPr>
        <w:tc>
          <w:tcPr>
            <w:tcW w:w="4427" w:type="dxa"/>
          </w:tcPr>
          <w:p w14:paraId="6C2AE11E" w14:textId="77777777" w:rsidR="005C22C8" w:rsidRPr="0004360F" w:rsidRDefault="005C22C8" w:rsidP="004715F6">
            <w:pPr>
              <w:pStyle w:val="TAL"/>
            </w:pPr>
            <w:r w:rsidRPr="0004360F">
              <w:t>additionalSpectrumEmission</w:t>
            </w:r>
          </w:p>
        </w:tc>
        <w:tc>
          <w:tcPr>
            <w:tcW w:w="2267" w:type="dxa"/>
          </w:tcPr>
          <w:p w14:paraId="440B3BCD" w14:textId="77777777" w:rsidR="005C22C8" w:rsidRPr="0004360F" w:rsidRDefault="005C22C8" w:rsidP="004715F6">
            <w:pPr>
              <w:pStyle w:val="TAC"/>
            </w:pPr>
            <w:r w:rsidRPr="0004360F">
              <w:t>1 (NS_50)</w:t>
            </w:r>
          </w:p>
        </w:tc>
        <w:tc>
          <w:tcPr>
            <w:tcW w:w="1700" w:type="dxa"/>
          </w:tcPr>
          <w:p w14:paraId="7E0203B5" w14:textId="77777777" w:rsidR="005C22C8" w:rsidRPr="0004360F" w:rsidRDefault="005C22C8" w:rsidP="004715F6">
            <w:pPr>
              <w:pStyle w:val="TAC"/>
            </w:pPr>
          </w:p>
        </w:tc>
        <w:tc>
          <w:tcPr>
            <w:tcW w:w="1133" w:type="dxa"/>
          </w:tcPr>
          <w:p w14:paraId="2E552799" w14:textId="77777777" w:rsidR="005C22C8" w:rsidRPr="0004360F" w:rsidRDefault="005C22C8" w:rsidP="004715F6">
            <w:pPr>
              <w:pStyle w:val="TAC"/>
            </w:pPr>
          </w:p>
        </w:tc>
      </w:tr>
    </w:tbl>
    <w:p w14:paraId="1BBD8865" w14:textId="13D58BEB" w:rsidR="005C22C8" w:rsidRDefault="005C22C8" w:rsidP="005C22C8">
      <w:pPr>
        <w:rPr>
          <w:ins w:id="158" w:author="Huawei-Chunying Gu" w:date="2025-08-11T14:40:00Z"/>
          <w:lang w:eastAsia="zh-CN"/>
        </w:rPr>
      </w:pPr>
    </w:p>
    <w:p w14:paraId="096386F2" w14:textId="1BACE7EB" w:rsidR="008322F9" w:rsidRPr="00891264" w:rsidRDefault="008322F9" w:rsidP="008322F9">
      <w:pPr>
        <w:pStyle w:val="H6"/>
        <w:rPr>
          <w:ins w:id="159" w:author="Huawei-Chunying Gu" w:date="2025-08-11T14:40:00Z"/>
        </w:rPr>
      </w:pPr>
      <w:ins w:id="160" w:author="Huawei-Chunying Gu" w:date="2025-08-11T14:40:00Z">
        <w:r w:rsidRPr="0004360F">
          <w:t>6.2</w:t>
        </w:r>
        <w:r w:rsidRPr="0004360F">
          <w:rPr>
            <w:lang w:eastAsia="zh-CN"/>
          </w:rPr>
          <w:t>G</w:t>
        </w:r>
        <w:r w:rsidRPr="0004360F">
          <w:t>.3.4.3.</w:t>
        </w:r>
        <w:r>
          <w:t>4</w:t>
        </w:r>
        <w:r w:rsidRPr="00891264">
          <w:tab/>
          <w:t>Message contents exceptions for network signalling value "NS_18"</w:t>
        </w:r>
      </w:ins>
    </w:p>
    <w:p w14:paraId="4A3CA1DF" w14:textId="77777777" w:rsidR="008322F9" w:rsidRPr="00891264" w:rsidRDefault="008322F9" w:rsidP="008322F9">
      <w:pPr>
        <w:pStyle w:val="B1"/>
        <w:rPr>
          <w:ins w:id="161" w:author="Huawei-Chunying Gu" w:date="2025-08-11T14:40:00Z"/>
        </w:rPr>
      </w:pPr>
      <w:ins w:id="162" w:author="Huawei-Chunying Gu" w:date="2025-08-11T14:40:00Z">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131ABC13" w14:textId="47F982C2" w:rsidR="008322F9" w:rsidRPr="00891264" w:rsidRDefault="008322F9" w:rsidP="008322F9">
      <w:pPr>
        <w:pStyle w:val="TH"/>
        <w:rPr>
          <w:ins w:id="163" w:author="Huawei-Chunying Gu" w:date="2025-08-11T14:40:00Z"/>
        </w:rPr>
      </w:pPr>
      <w:ins w:id="164" w:author="Huawei-Chunying Gu" w:date="2025-08-11T14:40:00Z">
        <w:r w:rsidRPr="00891264">
          <w:t xml:space="preserve">Table </w:t>
        </w:r>
        <w:r w:rsidRPr="00891264">
          <w:rPr>
            <w:snapToGrid w:val="0"/>
          </w:rPr>
          <w:t>6.2</w:t>
        </w:r>
      </w:ins>
      <w:ins w:id="165" w:author="Huawei-Chunying Gu" w:date="2025-08-11T14:41:00Z">
        <w:r>
          <w:rPr>
            <w:snapToGrid w:val="0"/>
          </w:rPr>
          <w:t>G</w:t>
        </w:r>
      </w:ins>
      <w:ins w:id="166" w:author="Huawei-Chunying Gu" w:date="2025-08-11T14:40:00Z">
        <w:r w:rsidRPr="00891264">
          <w:rPr>
            <w:snapToGrid w:val="0"/>
          </w:rPr>
          <w:t>.3.4.3.</w:t>
        </w:r>
      </w:ins>
      <w:ins w:id="167" w:author="Huawei-Chunying Gu" w:date="2025-08-11T14:41:00Z">
        <w:r>
          <w:rPr>
            <w:snapToGrid w:val="0"/>
          </w:rPr>
          <w:t>4</w:t>
        </w:r>
      </w:ins>
      <w:ins w:id="168" w:author="Huawei-Chunying Gu" w:date="2025-08-11T14:40:00Z">
        <w:r w:rsidRPr="00891264">
          <w:t xml:space="preserve">-1: </w:t>
        </w:r>
        <w:r w:rsidRPr="00891264">
          <w:rPr>
            <w:i/>
            <w:lang w:eastAsia="zh-CN"/>
          </w:rPr>
          <w:t>AdditionalSpectrumEmission</w:t>
        </w:r>
        <w:r w:rsidRPr="00891264">
          <w:t>: Additional spurious emissions test requirement for "NS_18"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22F9" w:rsidRPr="00891264" w14:paraId="41A2F845" w14:textId="77777777" w:rsidTr="003A0FF7">
        <w:trPr>
          <w:ins w:id="169" w:author="Huawei-Chunying Gu" w:date="2025-08-11T14:40:00Z"/>
        </w:trPr>
        <w:tc>
          <w:tcPr>
            <w:tcW w:w="9527" w:type="dxa"/>
            <w:gridSpan w:val="4"/>
          </w:tcPr>
          <w:p w14:paraId="03ADE7D1" w14:textId="77777777" w:rsidR="008322F9" w:rsidRPr="00891264" w:rsidRDefault="008322F9" w:rsidP="003A0FF7">
            <w:pPr>
              <w:pStyle w:val="TAL"/>
              <w:rPr>
                <w:ins w:id="170" w:author="Huawei-Chunying Gu" w:date="2025-08-11T14:40:00Z"/>
              </w:rPr>
            </w:pPr>
            <w:ins w:id="171" w:author="Huawei-Chunying Gu" w:date="2025-08-11T14:40:00Z">
              <w:r w:rsidRPr="00891264">
                <w:t>Derivation Path: TS 38.508-1 [5], Table 4.6.3-1</w:t>
              </w:r>
            </w:ins>
          </w:p>
        </w:tc>
      </w:tr>
      <w:tr w:rsidR="008322F9" w:rsidRPr="00891264" w14:paraId="08B3998A" w14:textId="77777777" w:rsidTr="00A44C74">
        <w:trPr>
          <w:ins w:id="172" w:author="Huawei-Chunying Gu" w:date="2025-08-11T14:40:00Z"/>
        </w:trPr>
        <w:tc>
          <w:tcPr>
            <w:tcW w:w="4427" w:type="dxa"/>
            <w:tcBorders>
              <w:bottom w:val="single" w:sz="4" w:space="0" w:color="auto"/>
            </w:tcBorders>
          </w:tcPr>
          <w:p w14:paraId="241B4383" w14:textId="77777777" w:rsidR="008322F9" w:rsidRPr="00891264" w:rsidRDefault="008322F9" w:rsidP="003A0FF7">
            <w:pPr>
              <w:pStyle w:val="TAH"/>
              <w:rPr>
                <w:ins w:id="173" w:author="Huawei-Chunying Gu" w:date="2025-08-11T14:40:00Z"/>
              </w:rPr>
            </w:pPr>
            <w:ins w:id="174" w:author="Huawei-Chunying Gu" w:date="2025-08-11T14:40:00Z">
              <w:r w:rsidRPr="00891264">
                <w:t>Information Element</w:t>
              </w:r>
            </w:ins>
          </w:p>
        </w:tc>
        <w:tc>
          <w:tcPr>
            <w:tcW w:w="2267" w:type="dxa"/>
          </w:tcPr>
          <w:p w14:paraId="44F9C744" w14:textId="77777777" w:rsidR="008322F9" w:rsidRPr="00891264" w:rsidRDefault="008322F9" w:rsidP="003A0FF7">
            <w:pPr>
              <w:pStyle w:val="TAH"/>
              <w:rPr>
                <w:ins w:id="175" w:author="Huawei-Chunying Gu" w:date="2025-08-11T14:40:00Z"/>
              </w:rPr>
            </w:pPr>
            <w:ins w:id="176" w:author="Huawei-Chunying Gu" w:date="2025-08-11T14:40:00Z">
              <w:r w:rsidRPr="00891264">
                <w:t>Value/remark</w:t>
              </w:r>
            </w:ins>
          </w:p>
        </w:tc>
        <w:tc>
          <w:tcPr>
            <w:tcW w:w="1700" w:type="dxa"/>
          </w:tcPr>
          <w:p w14:paraId="3D5E4AE7" w14:textId="77777777" w:rsidR="008322F9" w:rsidRPr="00891264" w:rsidRDefault="008322F9" w:rsidP="003A0FF7">
            <w:pPr>
              <w:pStyle w:val="TAH"/>
              <w:rPr>
                <w:ins w:id="177" w:author="Huawei-Chunying Gu" w:date="2025-08-11T14:40:00Z"/>
              </w:rPr>
            </w:pPr>
            <w:ins w:id="178" w:author="Huawei-Chunying Gu" w:date="2025-08-11T14:40:00Z">
              <w:r w:rsidRPr="00891264">
                <w:t>Comment</w:t>
              </w:r>
            </w:ins>
          </w:p>
        </w:tc>
        <w:tc>
          <w:tcPr>
            <w:tcW w:w="1133" w:type="dxa"/>
          </w:tcPr>
          <w:p w14:paraId="656C5988" w14:textId="77777777" w:rsidR="008322F9" w:rsidRPr="00891264" w:rsidRDefault="008322F9" w:rsidP="003A0FF7">
            <w:pPr>
              <w:pStyle w:val="TAH"/>
              <w:rPr>
                <w:ins w:id="179" w:author="Huawei-Chunying Gu" w:date="2025-08-11T14:40:00Z"/>
              </w:rPr>
            </w:pPr>
            <w:ins w:id="180" w:author="Huawei-Chunying Gu" w:date="2025-08-11T14:40:00Z">
              <w:r w:rsidRPr="00891264">
                <w:t>Condition</w:t>
              </w:r>
            </w:ins>
          </w:p>
        </w:tc>
      </w:tr>
      <w:tr w:rsidR="008322F9" w:rsidRPr="00891264" w14:paraId="5327A115" w14:textId="77777777" w:rsidTr="00A44C74">
        <w:trPr>
          <w:trHeight w:val="194"/>
          <w:ins w:id="181" w:author="Huawei-Chunying Gu" w:date="2025-08-11T14:40:00Z"/>
        </w:trPr>
        <w:tc>
          <w:tcPr>
            <w:tcW w:w="4427" w:type="dxa"/>
            <w:tcBorders>
              <w:bottom w:val="nil"/>
            </w:tcBorders>
          </w:tcPr>
          <w:p w14:paraId="6D160285" w14:textId="77777777" w:rsidR="008322F9" w:rsidRPr="00891264" w:rsidRDefault="008322F9" w:rsidP="003A0FF7">
            <w:pPr>
              <w:pStyle w:val="TAL"/>
              <w:rPr>
                <w:ins w:id="182" w:author="Huawei-Chunying Gu" w:date="2025-08-11T14:40:00Z"/>
              </w:rPr>
            </w:pPr>
            <w:ins w:id="183" w:author="Huawei-Chunying Gu" w:date="2025-08-11T14:40:00Z">
              <w:r w:rsidRPr="00891264">
                <w:t>additionalSpectrumEmission</w:t>
              </w:r>
            </w:ins>
          </w:p>
        </w:tc>
        <w:tc>
          <w:tcPr>
            <w:tcW w:w="2267" w:type="dxa"/>
          </w:tcPr>
          <w:p w14:paraId="006B9BC9" w14:textId="77777777" w:rsidR="008322F9" w:rsidRPr="00891264" w:rsidRDefault="008322F9" w:rsidP="003A0FF7">
            <w:pPr>
              <w:pStyle w:val="TAC"/>
              <w:rPr>
                <w:ins w:id="184" w:author="Huawei-Chunying Gu" w:date="2025-08-11T14:40:00Z"/>
              </w:rPr>
            </w:pPr>
            <w:ins w:id="185" w:author="Huawei-Chunying Gu" w:date="2025-08-11T14:40:00Z">
              <w:r w:rsidRPr="00891264">
                <w:t>2 (NS_18)</w:t>
              </w:r>
            </w:ins>
          </w:p>
        </w:tc>
        <w:tc>
          <w:tcPr>
            <w:tcW w:w="1700" w:type="dxa"/>
          </w:tcPr>
          <w:p w14:paraId="3B441E0D" w14:textId="77777777" w:rsidR="008322F9" w:rsidRPr="00891264" w:rsidRDefault="008322F9" w:rsidP="003A0FF7">
            <w:pPr>
              <w:pStyle w:val="TAC"/>
              <w:rPr>
                <w:ins w:id="186" w:author="Huawei-Chunying Gu" w:date="2025-08-11T14:40:00Z"/>
              </w:rPr>
            </w:pPr>
          </w:p>
        </w:tc>
        <w:tc>
          <w:tcPr>
            <w:tcW w:w="1133" w:type="dxa"/>
          </w:tcPr>
          <w:p w14:paraId="3F419CC2" w14:textId="3729C41F" w:rsidR="008322F9" w:rsidRPr="00891264" w:rsidRDefault="00EC7D35" w:rsidP="003A0FF7">
            <w:pPr>
              <w:pStyle w:val="TAC"/>
              <w:rPr>
                <w:ins w:id="187" w:author="Huawei-Chunying Gu" w:date="2025-08-11T14:40:00Z"/>
              </w:rPr>
            </w:pPr>
            <w:ins w:id="188" w:author="Huawei-Chunying Gu" w:date="2025-08-11T14:41:00Z">
              <w:r>
                <w:t>n28</w:t>
              </w:r>
            </w:ins>
          </w:p>
        </w:tc>
      </w:tr>
      <w:tr w:rsidR="00EC7D35" w:rsidRPr="00891264" w14:paraId="4789C1BA" w14:textId="77777777" w:rsidTr="00A44C74">
        <w:trPr>
          <w:trHeight w:val="194"/>
          <w:ins w:id="189" w:author="Huawei-Chunying Gu" w:date="2025-08-11T14:41:00Z"/>
        </w:trPr>
        <w:tc>
          <w:tcPr>
            <w:tcW w:w="4427" w:type="dxa"/>
            <w:tcBorders>
              <w:top w:val="nil"/>
            </w:tcBorders>
          </w:tcPr>
          <w:p w14:paraId="2437E741" w14:textId="77777777" w:rsidR="00EC7D35" w:rsidRPr="00891264" w:rsidRDefault="00EC7D35" w:rsidP="00EC7D35">
            <w:pPr>
              <w:pStyle w:val="TAL"/>
              <w:rPr>
                <w:ins w:id="190" w:author="Huawei-Chunying Gu" w:date="2025-08-11T14:41:00Z"/>
              </w:rPr>
            </w:pPr>
          </w:p>
        </w:tc>
        <w:tc>
          <w:tcPr>
            <w:tcW w:w="2267" w:type="dxa"/>
          </w:tcPr>
          <w:p w14:paraId="0FAF6E73" w14:textId="724AD641" w:rsidR="00EC7D35" w:rsidRPr="00891264" w:rsidRDefault="00EC7D35" w:rsidP="00EC7D35">
            <w:pPr>
              <w:pStyle w:val="TAC"/>
              <w:rPr>
                <w:ins w:id="191" w:author="Huawei-Chunying Gu" w:date="2025-08-11T14:41:00Z"/>
              </w:rPr>
            </w:pPr>
            <w:ins w:id="192" w:author="Huawei-Chunying Gu" w:date="2025-08-11T14:42:00Z">
              <w:r>
                <w:t>1</w:t>
              </w:r>
            </w:ins>
            <w:ins w:id="193" w:author="Huawei-Chunying Gu" w:date="2025-08-11T14:41:00Z">
              <w:r w:rsidRPr="00891264">
                <w:t xml:space="preserve"> (NS_18)</w:t>
              </w:r>
            </w:ins>
          </w:p>
        </w:tc>
        <w:tc>
          <w:tcPr>
            <w:tcW w:w="1700" w:type="dxa"/>
          </w:tcPr>
          <w:p w14:paraId="582CF057" w14:textId="77777777" w:rsidR="00EC7D35" w:rsidRPr="00891264" w:rsidRDefault="00EC7D35" w:rsidP="00EC7D35">
            <w:pPr>
              <w:pStyle w:val="TAC"/>
              <w:rPr>
                <w:ins w:id="194" w:author="Huawei-Chunying Gu" w:date="2025-08-11T14:41:00Z"/>
              </w:rPr>
            </w:pPr>
          </w:p>
        </w:tc>
        <w:tc>
          <w:tcPr>
            <w:tcW w:w="1133" w:type="dxa"/>
          </w:tcPr>
          <w:p w14:paraId="4F0D2D25" w14:textId="755572BE" w:rsidR="00EC7D35" w:rsidRDefault="00EC7D35" w:rsidP="00EC7D35">
            <w:pPr>
              <w:pStyle w:val="TAC"/>
              <w:rPr>
                <w:ins w:id="195" w:author="Huawei-Chunying Gu" w:date="2025-08-11T14:41:00Z"/>
              </w:rPr>
            </w:pPr>
            <w:ins w:id="196" w:author="Huawei-Chunying Gu" w:date="2025-08-11T14:42:00Z">
              <w:r>
                <w:t>n109</w:t>
              </w:r>
            </w:ins>
          </w:p>
        </w:tc>
      </w:tr>
    </w:tbl>
    <w:p w14:paraId="55680D5D" w14:textId="77777777" w:rsidR="008322F9" w:rsidRPr="0004360F" w:rsidRDefault="008322F9" w:rsidP="005C22C8">
      <w:pPr>
        <w:rPr>
          <w:lang w:eastAsia="zh-CN"/>
        </w:rPr>
      </w:pPr>
    </w:p>
    <w:p w14:paraId="51265099" w14:textId="77777777" w:rsidR="005C22C8" w:rsidRPr="0004360F" w:rsidRDefault="005C22C8" w:rsidP="005C22C8">
      <w:pPr>
        <w:pStyle w:val="H6"/>
      </w:pPr>
      <w:r w:rsidRPr="0004360F">
        <w:t>6.2G.3.5</w:t>
      </w:r>
      <w:r w:rsidRPr="0004360F">
        <w:tab/>
        <w:t>Test requirement</w:t>
      </w:r>
    </w:p>
    <w:p w14:paraId="45EEE97B" w14:textId="77777777" w:rsidR="005C22C8" w:rsidRPr="0004360F" w:rsidRDefault="005C22C8" w:rsidP="005C22C8">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797FDCBC" w14:textId="77777777" w:rsidR="005C22C8" w:rsidRPr="0004360F" w:rsidRDefault="005C22C8" w:rsidP="005C22C8">
      <w:pPr>
        <w:pStyle w:val="TH"/>
      </w:pPr>
      <w:r w:rsidRPr="0004360F">
        <w:lastRenderedPageBreak/>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C22C8" w:rsidRPr="0004360F" w14:paraId="6F6B576B" w14:textId="77777777" w:rsidTr="004715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41C52" w14:textId="77777777" w:rsidR="005C22C8" w:rsidRPr="0004360F" w:rsidRDefault="005C22C8" w:rsidP="004715F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4FF51BB" w14:textId="77777777" w:rsidR="005C22C8" w:rsidRPr="0004360F" w:rsidRDefault="005C22C8" w:rsidP="004715F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EF218A" w14:textId="77777777" w:rsidR="005C22C8" w:rsidRPr="0004360F" w:rsidRDefault="005C22C8" w:rsidP="004715F6">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DE68439" w14:textId="77777777" w:rsidR="005C22C8" w:rsidRPr="0004360F" w:rsidRDefault="005C22C8" w:rsidP="004715F6">
            <w:pPr>
              <w:pStyle w:val="TAH"/>
            </w:pPr>
            <w:r w:rsidRPr="0004360F">
              <w:t>4.2GHz &lt; f ≤ 6.0GHz</w:t>
            </w:r>
          </w:p>
        </w:tc>
      </w:tr>
      <w:tr w:rsidR="005C22C8" w:rsidRPr="0004360F" w14:paraId="593A2338" w14:textId="77777777" w:rsidTr="004715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05A67A" w14:textId="77777777" w:rsidR="005C22C8" w:rsidRPr="0004360F" w:rsidRDefault="005C22C8" w:rsidP="004715F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D03A82" w14:textId="77777777" w:rsidR="005C22C8" w:rsidRPr="0004360F" w:rsidRDefault="005C22C8" w:rsidP="004715F6">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3A61832A" w14:textId="77777777" w:rsidR="005C22C8" w:rsidRPr="0004360F" w:rsidRDefault="005C22C8" w:rsidP="004715F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49F1B85A" w14:textId="77777777" w:rsidR="005C22C8" w:rsidRPr="0004360F" w:rsidRDefault="005C22C8" w:rsidP="004715F6">
            <w:pPr>
              <w:pStyle w:val="TAC"/>
            </w:pPr>
            <w:r w:rsidRPr="0004360F">
              <w:t>1.0 dB</w:t>
            </w:r>
          </w:p>
        </w:tc>
      </w:tr>
      <w:tr w:rsidR="005C22C8" w:rsidRPr="0004360F" w14:paraId="68322EF6" w14:textId="77777777" w:rsidTr="004715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6602F9" w14:textId="77777777" w:rsidR="005C22C8" w:rsidRPr="0004360F" w:rsidRDefault="005C22C8" w:rsidP="004715F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28CC5F4" w14:textId="77777777" w:rsidR="005C22C8" w:rsidRPr="0004360F" w:rsidRDefault="005C22C8" w:rsidP="004715F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D92DDA8" w14:textId="77777777" w:rsidR="005C22C8" w:rsidRPr="0004360F" w:rsidRDefault="005C22C8" w:rsidP="004715F6">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64E62D3" w14:textId="77777777" w:rsidR="005C22C8" w:rsidRPr="0004360F" w:rsidRDefault="005C22C8" w:rsidP="004715F6">
            <w:pPr>
              <w:pStyle w:val="TAC"/>
            </w:pPr>
            <w:r w:rsidRPr="0004360F">
              <w:t>1.0 dB</w:t>
            </w:r>
          </w:p>
        </w:tc>
      </w:tr>
    </w:tbl>
    <w:p w14:paraId="68408C4D" w14:textId="77777777" w:rsidR="005C22C8" w:rsidRPr="0004360F" w:rsidRDefault="005C22C8" w:rsidP="005C22C8">
      <w:pPr>
        <w:rPr>
          <w:lang w:eastAsia="zh-CN"/>
        </w:rPr>
      </w:pPr>
    </w:p>
    <w:p w14:paraId="0F534642" w14:textId="77777777" w:rsidR="005C22C8" w:rsidRPr="0004360F" w:rsidRDefault="005C22C8" w:rsidP="005C22C8">
      <w:pPr>
        <w:pStyle w:val="TH"/>
      </w:pPr>
      <w:r w:rsidRPr="0004360F">
        <w:lastRenderedPageBreak/>
        <w:t xml:space="preserve">Table </w:t>
      </w:r>
      <w:r w:rsidRPr="0004360F">
        <w:rPr>
          <w:lang w:eastAsia="zh-CN"/>
        </w:rPr>
        <w:t>6.2G.3.5-1</w:t>
      </w:r>
      <w:r w:rsidRPr="0004360F">
        <w:t xml:space="preserve">: UE Power Class </w:t>
      </w:r>
      <w:r w:rsidRPr="0004360F">
        <w:rPr>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C22C8" w:rsidRPr="0004360F" w14:paraId="21514DB3" w14:textId="77777777" w:rsidTr="004715F6">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151E" w14:textId="77777777" w:rsidR="005C22C8" w:rsidRPr="0004360F" w:rsidRDefault="005C22C8" w:rsidP="004715F6">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0C25C9C9"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AEC1A" w14:textId="77777777" w:rsidR="005C22C8" w:rsidRPr="0004360F" w:rsidRDefault="005C22C8" w:rsidP="004715F6">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0713F" w14:textId="77777777" w:rsidR="005C22C8" w:rsidRPr="0004360F" w:rsidRDefault="005C22C8" w:rsidP="004715F6">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4286"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5D0D8" w14:textId="77777777" w:rsidR="005C22C8" w:rsidRPr="0004360F" w:rsidRDefault="005C22C8" w:rsidP="004715F6">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B0DB" w14:textId="77777777" w:rsidR="005C22C8" w:rsidRPr="0004360F" w:rsidRDefault="005C22C8" w:rsidP="004715F6">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5DC298D9"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AE21" w14:textId="77777777" w:rsidR="005C22C8" w:rsidRPr="0004360F" w:rsidRDefault="005C22C8" w:rsidP="004715F6">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ACDAD" w14:textId="77777777" w:rsidR="005C22C8" w:rsidRPr="0004360F" w:rsidRDefault="005C22C8" w:rsidP="004715F6">
            <w:pPr>
              <w:pStyle w:val="TAH"/>
            </w:pPr>
            <w:r w:rsidRPr="0004360F">
              <w:t>Lower limit</w:t>
            </w:r>
            <w:r w:rsidRPr="0004360F">
              <w:rPr>
                <w:vertAlign w:val="superscript"/>
              </w:rPr>
              <w:t xml:space="preserve"> </w:t>
            </w:r>
            <w:r w:rsidRPr="0004360F">
              <w:t>(dBm)</w:t>
            </w:r>
          </w:p>
        </w:tc>
      </w:tr>
      <w:tr w:rsidR="005C22C8" w:rsidRPr="0004360F" w14:paraId="4D40EB0A" w14:textId="77777777" w:rsidTr="004715F6">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9C6D" w14:textId="77777777" w:rsidR="005C22C8" w:rsidRPr="0004360F" w:rsidRDefault="005C22C8" w:rsidP="004715F6">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7C63D79D"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538FF5"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C66F77" w14:textId="77777777" w:rsidR="005C22C8" w:rsidRPr="0004360F" w:rsidRDefault="005C22C8" w:rsidP="004715F6">
            <w:pPr>
              <w:pStyle w:val="TAC"/>
            </w:pPr>
            <w:r w:rsidRPr="0004360F">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EA51"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D600736" w14:textId="77777777" w:rsidR="005C22C8" w:rsidRPr="0004360F" w:rsidRDefault="005C22C8" w:rsidP="004715F6">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0157AC"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68D05A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1F8D6C"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813E53" w14:textId="77777777" w:rsidR="005C22C8" w:rsidRPr="0004360F" w:rsidRDefault="005C22C8" w:rsidP="004715F6">
            <w:pPr>
              <w:pStyle w:val="TAC"/>
            </w:pPr>
            <w:r w:rsidRPr="0004360F">
              <w:t>15.5-TT</w:t>
            </w:r>
          </w:p>
        </w:tc>
      </w:tr>
      <w:tr w:rsidR="005C22C8" w:rsidRPr="0004360F" w14:paraId="48824FF3" w14:textId="77777777" w:rsidTr="004715F6">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C642" w14:textId="77777777" w:rsidR="005C22C8" w:rsidRPr="0004360F" w:rsidRDefault="005C22C8" w:rsidP="004715F6">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7D13B3D4"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E6D4C2"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7D0358" w14:textId="77777777" w:rsidR="005C22C8" w:rsidRPr="0004360F" w:rsidRDefault="005C22C8" w:rsidP="004715F6">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F64452"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7F9A5"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21128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7D0618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39DFB1"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4761DE" w14:textId="77777777" w:rsidR="005C22C8" w:rsidRPr="0004360F" w:rsidRDefault="005C22C8" w:rsidP="004715F6">
            <w:pPr>
              <w:pStyle w:val="TAC"/>
            </w:pPr>
            <w:r w:rsidRPr="0004360F">
              <w:t>19.5-TT</w:t>
            </w:r>
          </w:p>
        </w:tc>
      </w:tr>
      <w:tr w:rsidR="005C22C8" w:rsidRPr="0004360F" w14:paraId="0F05189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41EFFF" w14:textId="77777777" w:rsidR="005C22C8" w:rsidRPr="0004360F" w:rsidRDefault="005C22C8" w:rsidP="004715F6">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5EA0F7DB"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516DD0"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EEBBED"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AC3423"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58EFAB"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EF3B81"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CA892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FD377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46ED28" w14:textId="77777777" w:rsidR="005C22C8" w:rsidRPr="0004360F" w:rsidRDefault="005C22C8" w:rsidP="004715F6">
            <w:pPr>
              <w:pStyle w:val="TAC"/>
            </w:pPr>
            <w:r w:rsidRPr="0004360F">
              <w:t>19.5-TT</w:t>
            </w:r>
          </w:p>
        </w:tc>
      </w:tr>
      <w:tr w:rsidR="005C22C8" w:rsidRPr="0004360F" w14:paraId="799DFDC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8BF7B2" w14:textId="77777777" w:rsidR="005C22C8" w:rsidRPr="0004360F" w:rsidRDefault="005C22C8" w:rsidP="004715F6">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01AA480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99D848" w14:textId="77777777" w:rsidR="005C22C8" w:rsidRPr="0004360F" w:rsidRDefault="005C22C8" w:rsidP="004715F6">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0B34A6" w14:textId="77777777" w:rsidR="005C22C8" w:rsidRPr="0004360F" w:rsidRDefault="005C22C8" w:rsidP="004715F6">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EF984E"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B28D33"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DFC574"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A6CA8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B3AF1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52268E" w14:textId="77777777" w:rsidR="005C22C8" w:rsidRPr="0004360F" w:rsidRDefault="005C22C8" w:rsidP="004715F6">
            <w:pPr>
              <w:pStyle w:val="TAC"/>
            </w:pPr>
            <w:r w:rsidRPr="0004360F">
              <w:t>19.5-TT</w:t>
            </w:r>
          </w:p>
        </w:tc>
      </w:tr>
      <w:tr w:rsidR="005C22C8" w:rsidRPr="0004360F" w14:paraId="4963EB7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1EE170" w14:textId="77777777" w:rsidR="005C22C8" w:rsidRPr="0004360F" w:rsidRDefault="005C22C8" w:rsidP="004715F6">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64BB6D9C"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8F768"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E7FC51"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C7775C"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3AC648"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D5AB6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81D299E"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269C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30561A" w14:textId="77777777" w:rsidR="005C22C8" w:rsidRPr="0004360F" w:rsidRDefault="005C22C8" w:rsidP="004715F6">
            <w:pPr>
              <w:pStyle w:val="TAC"/>
            </w:pPr>
            <w:r w:rsidRPr="0004360F">
              <w:t>18-TT</w:t>
            </w:r>
          </w:p>
        </w:tc>
      </w:tr>
      <w:tr w:rsidR="005C22C8" w:rsidRPr="0004360F" w14:paraId="68C92D1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4C89F9" w14:textId="77777777" w:rsidR="005C22C8" w:rsidRPr="0004360F" w:rsidRDefault="005C22C8" w:rsidP="004715F6">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2855DE3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3AA5C6" w14:textId="77777777" w:rsidR="005C22C8" w:rsidRPr="0004360F" w:rsidRDefault="005C22C8" w:rsidP="004715F6">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63C7A"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7AD9DB"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047B13" w14:textId="77777777" w:rsidR="005C22C8" w:rsidRPr="0004360F" w:rsidRDefault="005C22C8" w:rsidP="004715F6">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F283E9"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BB4CB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7B2F3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CE70C5" w14:textId="77777777" w:rsidR="005C22C8" w:rsidRPr="0004360F" w:rsidRDefault="005C22C8" w:rsidP="004715F6">
            <w:pPr>
              <w:pStyle w:val="TAC"/>
            </w:pPr>
            <w:r w:rsidRPr="0004360F">
              <w:t>22.5-TT</w:t>
            </w:r>
          </w:p>
        </w:tc>
      </w:tr>
      <w:tr w:rsidR="005C22C8" w:rsidRPr="0004360F" w14:paraId="5DC6EA8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D32752" w14:textId="77777777" w:rsidR="005C22C8" w:rsidRPr="0004360F" w:rsidRDefault="005C22C8" w:rsidP="004715F6">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27981A1B"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2E42D2"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C630EE" w14:textId="77777777" w:rsidR="005C22C8" w:rsidRPr="0004360F" w:rsidRDefault="005C22C8" w:rsidP="004715F6">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4FEE9A"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818979" w14:textId="77777777" w:rsidR="005C22C8" w:rsidRPr="0004360F" w:rsidRDefault="005C22C8" w:rsidP="004715F6">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83C6CA"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676E196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2A074"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622F8B" w14:textId="77777777" w:rsidR="005C22C8" w:rsidRPr="0004360F" w:rsidRDefault="005C22C8" w:rsidP="004715F6">
            <w:pPr>
              <w:pStyle w:val="TAC"/>
            </w:pPr>
            <w:r w:rsidRPr="0004360F">
              <w:t>14.5-TT</w:t>
            </w:r>
          </w:p>
        </w:tc>
      </w:tr>
      <w:tr w:rsidR="005C22C8" w:rsidRPr="0004360F" w14:paraId="7CEF50B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20CADC" w14:textId="77777777" w:rsidR="005C22C8" w:rsidRPr="0004360F" w:rsidRDefault="005C22C8" w:rsidP="004715F6">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0C133723"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36EBB1"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FCC50F" w14:textId="77777777" w:rsidR="005C22C8" w:rsidRPr="0004360F" w:rsidRDefault="005C22C8" w:rsidP="004715F6">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20AF88"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FAE182"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A9D753"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B64D3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E15F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5CB743" w14:textId="77777777" w:rsidR="005C22C8" w:rsidRPr="0004360F" w:rsidRDefault="005C22C8" w:rsidP="004715F6">
            <w:pPr>
              <w:pStyle w:val="TAC"/>
            </w:pPr>
            <w:r w:rsidRPr="0004360F">
              <w:t>18.5-TT</w:t>
            </w:r>
          </w:p>
        </w:tc>
      </w:tr>
      <w:tr w:rsidR="005C22C8" w:rsidRPr="0004360F" w14:paraId="7EFE5D3D"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F87259" w14:textId="77777777" w:rsidR="005C22C8" w:rsidRPr="0004360F" w:rsidRDefault="005C22C8" w:rsidP="004715F6">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6D47692A"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9A703C"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D090E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54B9DA"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6AAD4C"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8712E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EEDF18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57A34E"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20CA51" w14:textId="77777777" w:rsidR="005C22C8" w:rsidRPr="0004360F" w:rsidRDefault="005C22C8" w:rsidP="004715F6">
            <w:pPr>
              <w:pStyle w:val="TAC"/>
            </w:pPr>
            <w:r w:rsidRPr="0004360F">
              <w:t>19.5-TT</w:t>
            </w:r>
          </w:p>
        </w:tc>
      </w:tr>
      <w:tr w:rsidR="005C22C8" w:rsidRPr="0004360F" w14:paraId="1ED0D2D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4BE8DD" w14:textId="77777777" w:rsidR="005C22C8" w:rsidRPr="0004360F" w:rsidRDefault="005C22C8" w:rsidP="004715F6">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1E31624B"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94A266" w14:textId="77777777" w:rsidR="005C22C8" w:rsidRPr="0004360F" w:rsidRDefault="005C22C8" w:rsidP="004715F6">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270403" w14:textId="77777777" w:rsidR="005C22C8" w:rsidRPr="0004360F" w:rsidRDefault="005C22C8" w:rsidP="004715F6">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D1C29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227949" w14:textId="77777777" w:rsidR="005C22C8" w:rsidRPr="0004360F" w:rsidRDefault="005C22C8" w:rsidP="004715F6">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93D75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8B8D4C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C7F4FD"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0E8353" w14:textId="77777777" w:rsidR="005C22C8" w:rsidRPr="0004360F" w:rsidRDefault="005C22C8" w:rsidP="004715F6">
            <w:pPr>
              <w:pStyle w:val="TAC"/>
            </w:pPr>
            <w:r w:rsidRPr="0004360F">
              <w:t>18.5-TT</w:t>
            </w:r>
          </w:p>
        </w:tc>
      </w:tr>
      <w:tr w:rsidR="005C22C8" w:rsidRPr="0004360F" w14:paraId="7B56091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34FA63" w14:textId="77777777" w:rsidR="005C22C8" w:rsidRPr="0004360F" w:rsidRDefault="005C22C8" w:rsidP="004715F6">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27768CF8"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0ADA3E"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32F5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1B62D6"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AB83DB"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EE59C7"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AF6EC6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D70AD9"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C7F6DA" w14:textId="77777777" w:rsidR="005C22C8" w:rsidRPr="0004360F" w:rsidRDefault="005C22C8" w:rsidP="004715F6">
            <w:pPr>
              <w:pStyle w:val="TAC"/>
            </w:pPr>
            <w:r w:rsidRPr="0004360F">
              <w:t>18-TT</w:t>
            </w:r>
          </w:p>
        </w:tc>
      </w:tr>
      <w:tr w:rsidR="005C22C8" w:rsidRPr="0004360F" w14:paraId="764B72A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A7E052" w14:textId="77777777" w:rsidR="005C22C8" w:rsidRPr="0004360F" w:rsidRDefault="005C22C8" w:rsidP="004715F6">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7955745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5D238B" w14:textId="77777777" w:rsidR="005C22C8" w:rsidRPr="0004360F" w:rsidRDefault="005C22C8" w:rsidP="004715F6">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2961BD"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976C1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1BC0A6"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BA5CA0"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780221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A7CC00"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A166F" w14:textId="77777777" w:rsidR="005C22C8" w:rsidRPr="0004360F" w:rsidRDefault="005C22C8" w:rsidP="004715F6">
            <w:pPr>
              <w:pStyle w:val="TAC"/>
            </w:pPr>
            <w:r w:rsidRPr="0004360F">
              <w:t>22-TT</w:t>
            </w:r>
          </w:p>
        </w:tc>
      </w:tr>
      <w:tr w:rsidR="005C22C8" w:rsidRPr="0004360F" w14:paraId="2791DF01"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7AFBDD" w14:textId="77777777" w:rsidR="005C22C8" w:rsidRPr="0004360F" w:rsidRDefault="005C22C8" w:rsidP="004715F6">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541D1CE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EBD9E2"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12A3DF" w14:textId="77777777" w:rsidR="005C22C8" w:rsidRPr="0004360F" w:rsidRDefault="005C22C8" w:rsidP="004715F6">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2563B9"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6F9582" w14:textId="77777777" w:rsidR="005C22C8" w:rsidRPr="0004360F" w:rsidRDefault="005C22C8" w:rsidP="004715F6">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C78C3E"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65C15A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B71CBB"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D5F7D8" w14:textId="77777777" w:rsidR="005C22C8" w:rsidRPr="0004360F" w:rsidRDefault="005C22C8" w:rsidP="004715F6">
            <w:pPr>
              <w:pStyle w:val="TAC"/>
            </w:pPr>
            <w:r w:rsidRPr="0004360F">
              <w:t>14.5-TT</w:t>
            </w:r>
          </w:p>
        </w:tc>
      </w:tr>
      <w:tr w:rsidR="005C22C8" w:rsidRPr="0004360F" w14:paraId="740B6E0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4F26C" w14:textId="77777777" w:rsidR="005C22C8" w:rsidRPr="0004360F" w:rsidRDefault="005C22C8" w:rsidP="004715F6">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7E74D08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70CD31"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7CBE46"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9C455D"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1DFAFF"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32C600"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9E2E52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7D425C"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67AAAD" w14:textId="77777777" w:rsidR="005C22C8" w:rsidRPr="0004360F" w:rsidRDefault="005C22C8" w:rsidP="004715F6">
            <w:pPr>
              <w:pStyle w:val="TAC"/>
            </w:pPr>
            <w:r w:rsidRPr="0004360F">
              <w:t>18-TT</w:t>
            </w:r>
          </w:p>
        </w:tc>
      </w:tr>
      <w:tr w:rsidR="005C22C8" w:rsidRPr="0004360F" w14:paraId="443F8EE6"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8847A5" w14:textId="77777777" w:rsidR="005C22C8" w:rsidRPr="0004360F" w:rsidRDefault="005C22C8" w:rsidP="004715F6">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08318E24"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269EAB"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A1EAA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B4BFB3"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2AE922"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3E6C2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C90EB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46021C"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CBA32B" w14:textId="77777777" w:rsidR="005C22C8" w:rsidRPr="0004360F" w:rsidRDefault="005C22C8" w:rsidP="004715F6">
            <w:pPr>
              <w:pStyle w:val="TAC"/>
            </w:pPr>
            <w:r w:rsidRPr="0004360F">
              <w:t>19.5-TT</w:t>
            </w:r>
          </w:p>
        </w:tc>
      </w:tr>
      <w:tr w:rsidR="005C22C8" w:rsidRPr="0004360F" w14:paraId="2168B54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59E512" w14:textId="77777777" w:rsidR="005C22C8" w:rsidRPr="0004360F" w:rsidRDefault="005C22C8" w:rsidP="004715F6">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4B5C35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14F990" w14:textId="77777777" w:rsidR="005C22C8" w:rsidRPr="0004360F" w:rsidRDefault="005C22C8" w:rsidP="004715F6">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B6F270"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7F8688"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B58F30F"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71769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1E0621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1FEC4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B7B35D" w14:textId="77777777" w:rsidR="005C22C8" w:rsidRPr="0004360F" w:rsidRDefault="005C22C8" w:rsidP="004715F6">
            <w:pPr>
              <w:pStyle w:val="TAC"/>
            </w:pPr>
            <w:r w:rsidRPr="0004360F">
              <w:t>18-TT</w:t>
            </w:r>
          </w:p>
        </w:tc>
      </w:tr>
      <w:tr w:rsidR="005C22C8" w:rsidRPr="0004360F" w14:paraId="6433458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FF2B00" w14:textId="77777777" w:rsidR="005C22C8" w:rsidRPr="0004360F" w:rsidRDefault="005C22C8" w:rsidP="004715F6">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00218069"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47F4B8"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83EFA5"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8D42A9"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4356AB"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60889C"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5657BC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4A3BA0"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DE3F68" w14:textId="77777777" w:rsidR="005C22C8" w:rsidRPr="0004360F" w:rsidRDefault="005C22C8" w:rsidP="004715F6">
            <w:pPr>
              <w:pStyle w:val="TAC"/>
            </w:pPr>
            <w:r w:rsidRPr="0004360F">
              <w:t>18-TT</w:t>
            </w:r>
          </w:p>
        </w:tc>
      </w:tr>
      <w:tr w:rsidR="005C22C8" w:rsidRPr="0004360F" w14:paraId="0F8A808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FFD60A" w14:textId="77777777" w:rsidR="005C22C8" w:rsidRPr="0004360F" w:rsidRDefault="005C22C8" w:rsidP="004715F6">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7AC310BA"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659A45" w14:textId="77777777" w:rsidR="005C22C8" w:rsidRPr="0004360F" w:rsidRDefault="005C22C8" w:rsidP="004715F6">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DC15B7"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3A06B8"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207047" w14:textId="77777777" w:rsidR="005C22C8" w:rsidRPr="0004360F" w:rsidRDefault="005C22C8" w:rsidP="004715F6">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800673"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4842C29"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9EC291"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9B1BE9" w14:textId="77777777" w:rsidR="005C22C8" w:rsidRPr="0004360F" w:rsidRDefault="005C22C8" w:rsidP="004715F6">
            <w:pPr>
              <w:pStyle w:val="TAC"/>
            </w:pPr>
            <w:r w:rsidRPr="0004360F">
              <w:t>21-TT</w:t>
            </w:r>
          </w:p>
        </w:tc>
      </w:tr>
      <w:tr w:rsidR="005C22C8" w:rsidRPr="0004360F" w14:paraId="0B7BFB0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718E70" w14:textId="77777777" w:rsidR="005C22C8" w:rsidRPr="0004360F" w:rsidRDefault="005C22C8" w:rsidP="004715F6">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52723EE5"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3E3B9BA"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58C293"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2D6F79"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1A4848" w14:textId="77777777" w:rsidR="005C22C8" w:rsidRPr="0004360F" w:rsidRDefault="005C22C8" w:rsidP="004715F6">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53A508"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56EF0A8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74E3F2"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598624" w14:textId="77777777" w:rsidR="005C22C8" w:rsidRPr="0004360F" w:rsidRDefault="005C22C8" w:rsidP="004715F6">
            <w:pPr>
              <w:pStyle w:val="TAC"/>
            </w:pPr>
            <w:r w:rsidRPr="0004360F">
              <w:t>14-TT</w:t>
            </w:r>
          </w:p>
        </w:tc>
      </w:tr>
      <w:tr w:rsidR="005C22C8" w:rsidRPr="0004360F" w14:paraId="2C4D49B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592CBB" w14:textId="77777777" w:rsidR="005C22C8" w:rsidRPr="0004360F" w:rsidRDefault="005C22C8" w:rsidP="004715F6">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2E15D3D5"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6C5A50"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D170EC"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E600F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C0383C"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3A1F3A"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DCCCE3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0FB4CC"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97E588" w14:textId="77777777" w:rsidR="005C22C8" w:rsidRPr="0004360F" w:rsidRDefault="005C22C8" w:rsidP="004715F6">
            <w:pPr>
              <w:pStyle w:val="TAC"/>
            </w:pPr>
            <w:r w:rsidRPr="0004360F">
              <w:t>18-TT</w:t>
            </w:r>
          </w:p>
        </w:tc>
      </w:tr>
      <w:tr w:rsidR="005C22C8" w:rsidRPr="0004360F" w14:paraId="752AB53D"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C115A2E" w14:textId="77777777" w:rsidR="005C22C8" w:rsidRPr="0004360F" w:rsidRDefault="005C22C8" w:rsidP="004715F6">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30BD5DB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C2235A"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D33207"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32F39B"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B882F0"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83EDF4"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84C8F6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25E2C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7A5C10" w14:textId="77777777" w:rsidR="005C22C8" w:rsidRPr="0004360F" w:rsidRDefault="005C22C8" w:rsidP="004715F6">
            <w:pPr>
              <w:pStyle w:val="TAC"/>
            </w:pPr>
            <w:r w:rsidRPr="0004360F">
              <w:t>19.5-TT</w:t>
            </w:r>
          </w:p>
        </w:tc>
      </w:tr>
      <w:tr w:rsidR="005C22C8" w:rsidRPr="0004360F" w14:paraId="1A54E72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77E6CA" w14:textId="77777777" w:rsidR="005C22C8" w:rsidRPr="0004360F" w:rsidRDefault="005C22C8" w:rsidP="004715F6">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4CDD9026"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EFE78F"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933D0E"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9A0F5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04B3A7F"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0FF579"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C490CE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80F3F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1C938A" w14:textId="77777777" w:rsidR="005C22C8" w:rsidRPr="0004360F" w:rsidRDefault="005C22C8" w:rsidP="004715F6">
            <w:pPr>
              <w:pStyle w:val="TAC"/>
            </w:pPr>
            <w:r w:rsidRPr="0004360F">
              <w:t>18-TT</w:t>
            </w:r>
          </w:p>
        </w:tc>
      </w:tr>
      <w:tr w:rsidR="005C22C8" w:rsidRPr="0004360F" w14:paraId="36CB3C0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35A594" w14:textId="77777777" w:rsidR="005C22C8" w:rsidRPr="0004360F" w:rsidRDefault="005C22C8" w:rsidP="004715F6">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131DFEC0"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C2D961"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1A189B"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2EDF41"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37A9F6"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802B0B"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500155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3EB9D6"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6C38C9" w14:textId="77777777" w:rsidR="005C22C8" w:rsidRPr="0004360F" w:rsidRDefault="005C22C8" w:rsidP="004715F6">
            <w:pPr>
              <w:pStyle w:val="TAC"/>
            </w:pPr>
            <w:r w:rsidRPr="0004360F">
              <w:t>18-TT</w:t>
            </w:r>
          </w:p>
        </w:tc>
      </w:tr>
      <w:tr w:rsidR="005C22C8" w:rsidRPr="0004360F" w14:paraId="552C48F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CABD8C" w14:textId="77777777" w:rsidR="005C22C8" w:rsidRPr="0004360F" w:rsidRDefault="005C22C8" w:rsidP="004715F6">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55D67801"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FC69788"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AFF5BB"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72B8B0"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2402CA" w14:textId="77777777" w:rsidR="005C22C8" w:rsidRPr="0004360F" w:rsidRDefault="005C22C8" w:rsidP="004715F6">
            <w:pPr>
              <w:pStyle w:val="TAC"/>
            </w:pPr>
            <w:r w:rsidRPr="0004360F">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8BEAD5"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BBCB2F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2B63E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A5A15E" w14:textId="77777777" w:rsidR="005C22C8" w:rsidRPr="0004360F" w:rsidRDefault="005C22C8" w:rsidP="004715F6">
            <w:pPr>
              <w:pStyle w:val="TAC"/>
            </w:pPr>
            <w:r w:rsidRPr="0004360F">
              <w:t>20.5-TT</w:t>
            </w:r>
          </w:p>
        </w:tc>
      </w:tr>
      <w:tr w:rsidR="005C22C8" w:rsidRPr="0004360F" w14:paraId="362FC43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F755CA" w14:textId="77777777" w:rsidR="005C22C8" w:rsidRPr="0004360F" w:rsidRDefault="005C22C8" w:rsidP="004715F6">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11A2F31D"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555303"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5E6BC2"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58F13B"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B32BD" w14:textId="77777777" w:rsidR="005C22C8" w:rsidRPr="0004360F" w:rsidRDefault="005C22C8" w:rsidP="004715F6">
            <w:pPr>
              <w:pStyle w:val="TAC"/>
            </w:pPr>
            <w:r w:rsidRPr="0004360F">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462906" w14:textId="77777777" w:rsidR="005C22C8" w:rsidRPr="0004360F" w:rsidRDefault="005C22C8" w:rsidP="004715F6">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29A06CA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75E3B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AEC105" w14:textId="77777777" w:rsidR="005C22C8" w:rsidRPr="0004360F" w:rsidRDefault="005C22C8" w:rsidP="004715F6">
            <w:pPr>
              <w:pStyle w:val="TAC"/>
            </w:pPr>
            <w:r w:rsidRPr="0004360F">
              <w:t>11.5-TT</w:t>
            </w:r>
          </w:p>
        </w:tc>
      </w:tr>
      <w:tr w:rsidR="005C22C8" w:rsidRPr="0004360F" w14:paraId="7CFBF00E"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87654B" w14:textId="77777777" w:rsidR="005C22C8" w:rsidRPr="0004360F" w:rsidRDefault="005C22C8" w:rsidP="004715F6">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2245DCFE"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3BC194"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7E4BA5"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28BC9B"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D83A9D"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4D4445"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640DD7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7DD6C2"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A49BDB" w14:textId="77777777" w:rsidR="005C22C8" w:rsidRPr="0004360F" w:rsidRDefault="005C22C8" w:rsidP="004715F6">
            <w:pPr>
              <w:pStyle w:val="TAC"/>
            </w:pPr>
            <w:r w:rsidRPr="0004360F">
              <w:t>16-TT</w:t>
            </w:r>
          </w:p>
        </w:tc>
      </w:tr>
      <w:tr w:rsidR="005C22C8" w:rsidRPr="0004360F" w14:paraId="21974A3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353E92" w14:textId="77777777" w:rsidR="005C22C8" w:rsidRPr="0004360F" w:rsidRDefault="005C22C8" w:rsidP="004715F6">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5DAE600C"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A7939D"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D6AD0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B99C5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AFC6E5" w14:textId="77777777" w:rsidR="005C22C8" w:rsidRPr="0004360F" w:rsidRDefault="005C22C8" w:rsidP="004715F6">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6DFA62"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92B6E7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39EEF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90B5B2" w14:textId="77777777" w:rsidR="005C22C8" w:rsidRPr="0004360F" w:rsidRDefault="005C22C8" w:rsidP="004715F6">
            <w:pPr>
              <w:pStyle w:val="TAC"/>
            </w:pPr>
            <w:r w:rsidRPr="0004360F">
              <w:t>18.5-TT</w:t>
            </w:r>
          </w:p>
        </w:tc>
      </w:tr>
      <w:tr w:rsidR="005C22C8" w:rsidRPr="0004360F" w14:paraId="4D091B6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066CE1" w14:textId="77777777" w:rsidR="005C22C8" w:rsidRPr="0004360F" w:rsidRDefault="005C22C8" w:rsidP="004715F6">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458BD239"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0CB06C"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8DF4D"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B4C11"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A1D968"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1E2B38"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1A6CE54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A497C7"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5F95F7" w14:textId="77777777" w:rsidR="005C22C8" w:rsidRPr="0004360F" w:rsidRDefault="005C22C8" w:rsidP="004715F6">
            <w:pPr>
              <w:pStyle w:val="TAC"/>
            </w:pPr>
            <w:r w:rsidRPr="0004360F">
              <w:t>16-TT</w:t>
            </w:r>
          </w:p>
        </w:tc>
      </w:tr>
      <w:tr w:rsidR="005C22C8" w:rsidRPr="0004360F" w14:paraId="3A622BA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6DA6EB" w14:textId="77777777" w:rsidR="005C22C8" w:rsidRPr="0004360F" w:rsidRDefault="005C22C8" w:rsidP="004715F6">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16A9776A"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56E2AA"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4286B2"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64D15"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37E01E" w14:textId="77777777" w:rsidR="005C22C8" w:rsidRPr="0004360F" w:rsidRDefault="005C22C8" w:rsidP="004715F6">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9DAF4B"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615ACCA0"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69040B"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CD05BF" w14:textId="77777777" w:rsidR="005C22C8" w:rsidRPr="0004360F" w:rsidRDefault="005C22C8" w:rsidP="004715F6">
            <w:pPr>
              <w:pStyle w:val="TAC"/>
            </w:pPr>
            <w:r w:rsidRPr="0004360F">
              <w:t>17-TT</w:t>
            </w:r>
          </w:p>
        </w:tc>
      </w:tr>
      <w:tr w:rsidR="005C22C8" w:rsidRPr="0004360F" w14:paraId="5D2979E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319981" w14:textId="77777777" w:rsidR="005C22C8" w:rsidRPr="0004360F" w:rsidRDefault="005C22C8" w:rsidP="004715F6">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00DAE30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442C01"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58FF81"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4EAE56"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82F51A" w14:textId="77777777" w:rsidR="005C22C8" w:rsidRPr="0004360F" w:rsidRDefault="005C22C8" w:rsidP="004715F6">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01DAD0"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D34146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FFD87D"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20ECCD" w14:textId="77777777" w:rsidR="005C22C8" w:rsidRPr="0004360F" w:rsidRDefault="005C22C8" w:rsidP="004715F6">
            <w:pPr>
              <w:pStyle w:val="TAC"/>
            </w:pPr>
            <w:r w:rsidRPr="0004360F">
              <w:t>18.5-TT</w:t>
            </w:r>
          </w:p>
        </w:tc>
      </w:tr>
      <w:tr w:rsidR="005C22C8" w:rsidRPr="0004360F" w14:paraId="0CECAC7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37198B" w14:textId="77777777" w:rsidR="005C22C8" w:rsidRPr="0004360F" w:rsidRDefault="005C22C8" w:rsidP="004715F6">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2BDBB5ED"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DF0311"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855EF8"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9927FD"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9FCADB" w14:textId="77777777" w:rsidR="005C22C8" w:rsidRPr="0004360F" w:rsidRDefault="005C22C8" w:rsidP="004715F6">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362B5E" w14:textId="77777777" w:rsidR="005C22C8" w:rsidRPr="0004360F" w:rsidRDefault="005C22C8" w:rsidP="004715F6">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772A9FFE"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48D43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027FC6" w14:textId="77777777" w:rsidR="005C22C8" w:rsidRPr="0004360F" w:rsidRDefault="005C22C8" w:rsidP="004715F6">
            <w:pPr>
              <w:pStyle w:val="TAC"/>
            </w:pPr>
            <w:r w:rsidRPr="0004360F">
              <w:t>12-TT</w:t>
            </w:r>
          </w:p>
        </w:tc>
      </w:tr>
      <w:tr w:rsidR="005C22C8" w:rsidRPr="0004360F" w14:paraId="6B3BF379"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A038E6" w14:textId="77777777" w:rsidR="005C22C8" w:rsidRPr="0004360F" w:rsidRDefault="005C22C8" w:rsidP="004715F6">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13B3C532"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A0C988"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60535B"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6A81B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FFBB32"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D6C52"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05F142B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98E715"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E5D57C" w14:textId="77777777" w:rsidR="005C22C8" w:rsidRPr="0004360F" w:rsidRDefault="005C22C8" w:rsidP="004715F6">
            <w:pPr>
              <w:pStyle w:val="TAC"/>
            </w:pPr>
            <w:r w:rsidRPr="0004360F">
              <w:t>16-TT</w:t>
            </w:r>
          </w:p>
        </w:tc>
      </w:tr>
      <w:tr w:rsidR="005C22C8" w:rsidRPr="0004360F" w14:paraId="66AE621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F86BDB" w14:textId="77777777" w:rsidR="005C22C8" w:rsidRPr="0004360F" w:rsidRDefault="005C22C8" w:rsidP="004715F6">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564E96FC"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032714"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FEE277"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42AB8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BBFC2B"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C5BD15"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6F3C910"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753D28"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B81946" w14:textId="77777777" w:rsidR="005C22C8" w:rsidRPr="0004360F" w:rsidRDefault="005C22C8" w:rsidP="004715F6">
            <w:pPr>
              <w:pStyle w:val="TAC"/>
            </w:pPr>
            <w:r w:rsidRPr="0004360F">
              <w:t>19.5-TT</w:t>
            </w:r>
          </w:p>
        </w:tc>
      </w:tr>
      <w:tr w:rsidR="005C22C8" w:rsidRPr="0004360F" w14:paraId="523A152D"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F57654" w14:textId="77777777" w:rsidR="005C22C8" w:rsidRPr="0004360F" w:rsidRDefault="005C22C8" w:rsidP="004715F6">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45C93EEB"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7FA55F" w14:textId="77777777" w:rsidR="005C22C8" w:rsidRPr="0004360F" w:rsidRDefault="005C22C8" w:rsidP="004715F6">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F80BD9"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EB519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A695FA"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D47C86"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AB9FF5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489B7"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A3E94D" w14:textId="77777777" w:rsidR="005C22C8" w:rsidRPr="0004360F" w:rsidRDefault="005C22C8" w:rsidP="004715F6">
            <w:pPr>
              <w:pStyle w:val="TAC"/>
            </w:pPr>
            <w:r w:rsidRPr="0004360F">
              <w:t>16-TT</w:t>
            </w:r>
          </w:p>
        </w:tc>
      </w:tr>
      <w:tr w:rsidR="005C22C8" w:rsidRPr="0004360F" w14:paraId="34D7F00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4B2FE6" w14:textId="77777777" w:rsidR="005C22C8" w:rsidRPr="0004360F" w:rsidRDefault="005C22C8" w:rsidP="004715F6">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74794825"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D1991E"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EC007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ADD1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16007CD"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1844E1"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17138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54E6D5"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28231E" w14:textId="77777777" w:rsidR="005C22C8" w:rsidRPr="0004360F" w:rsidRDefault="005C22C8" w:rsidP="004715F6">
            <w:pPr>
              <w:pStyle w:val="TAC"/>
            </w:pPr>
            <w:r w:rsidRPr="0004360F">
              <w:t>18-TT</w:t>
            </w:r>
          </w:p>
        </w:tc>
      </w:tr>
      <w:tr w:rsidR="005C22C8" w:rsidRPr="0004360F" w14:paraId="0167C7B9"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20C50A" w14:textId="77777777" w:rsidR="005C22C8" w:rsidRPr="0004360F" w:rsidRDefault="005C22C8" w:rsidP="004715F6">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1333F1D1"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D0A8F4" w14:textId="77777777" w:rsidR="005C22C8" w:rsidRPr="0004360F" w:rsidRDefault="005C22C8" w:rsidP="004715F6">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EE842A"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510BD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3FDCA6" w14:textId="77777777" w:rsidR="005C22C8" w:rsidRPr="0004360F" w:rsidRDefault="005C22C8" w:rsidP="004715F6">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007FE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538AD13"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545CB0"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749AE9" w14:textId="77777777" w:rsidR="005C22C8" w:rsidRPr="0004360F" w:rsidRDefault="005C22C8" w:rsidP="004715F6">
            <w:pPr>
              <w:pStyle w:val="TAC"/>
            </w:pPr>
            <w:r w:rsidRPr="0004360F">
              <w:t>20-TT</w:t>
            </w:r>
          </w:p>
        </w:tc>
      </w:tr>
      <w:tr w:rsidR="005C22C8" w:rsidRPr="0004360F" w14:paraId="41F0847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65A6FA" w14:textId="77777777" w:rsidR="005C22C8" w:rsidRPr="0004360F" w:rsidRDefault="005C22C8" w:rsidP="004715F6">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27C3831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88C628"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26BAF2"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DE9FE7"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A95C24" w14:textId="77777777" w:rsidR="005C22C8" w:rsidRPr="0004360F" w:rsidRDefault="005C22C8" w:rsidP="004715F6">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408CA6" w14:textId="77777777" w:rsidR="005C22C8" w:rsidRPr="0004360F" w:rsidRDefault="005C22C8" w:rsidP="004715F6">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2E607F4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00228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3A9845" w14:textId="77777777" w:rsidR="005C22C8" w:rsidRPr="0004360F" w:rsidRDefault="005C22C8" w:rsidP="004715F6">
            <w:pPr>
              <w:pStyle w:val="TAC"/>
            </w:pPr>
            <w:r w:rsidRPr="0004360F">
              <w:t>12-TT</w:t>
            </w:r>
          </w:p>
        </w:tc>
      </w:tr>
      <w:tr w:rsidR="005C22C8" w:rsidRPr="0004360F" w14:paraId="28E9AFED"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172E70" w14:textId="77777777" w:rsidR="005C22C8" w:rsidRPr="0004360F" w:rsidRDefault="005C22C8" w:rsidP="004715F6">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6B5D4AAA"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063CA3"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51342D"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4B58A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958C68"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386E63"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29EFA88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201CD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FFB5AD" w14:textId="77777777" w:rsidR="005C22C8" w:rsidRPr="0004360F" w:rsidRDefault="005C22C8" w:rsidP="004715F6">
            <w:pPr>
              <w:pStyle w:val="TAC"/>
            </w:pPr>
            <w:r w:rsidRPr="0004360F">
              <w:t>16-TT</w:t>
            </w:r>
          </w:p>
        </w:tc>
      </w:tr>
      <w:tr w:rsidR="005C22C8" w:rsidRPr="0004360F" w14:paraId="6AF85329"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0ED72A" w14:textId="77777777" w:rsidR="005C22C8" w:rsidRPr="0004360F" w:rsidRDefault="005C22C8" w:rsidP="004715F6">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5C612559"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E29EE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F7AA8A"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62BB4"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D75B60"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D95A8D"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73A38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600E8"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6DB652" w14:textId="77777777" w:rsidR="005C22C8" w:rsidRPr="0004360F" w:rsidRDefault="005C22C8" w:rsidP="004715F6">
            <w:pPr>
              <w:pStyle w:val="TAC"/>
            </w:pPr>
            <w:r w:rsidRPr="0004360F">
              <w:t>19.5-TT</w:t>
            </w:r>
          </w:p>
        </w:tc>
      </w:tr>
      <w:tr w:rsidR="005C22C8" w:rsidRPr="0004360F" w14:paraId="17242F6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9B30F9" w14:textId="77777777" w:rsidR="005C22C8" w:rsidRPr="0004360F" w:rsidRDefault="005C22C8" w:rsidP="004715F6">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03B29BA6"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09E4F3" w14:textId="77777777" w:rsidR="005C22C8" w:rsidRPr="0004360F" w:rsidRDefault="005C22C8" w:rsidP="004715F6">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A14093"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3742C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ADF56"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269B71"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7826168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3B99D3"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8930DB" w14:textId="77777777" w:rsidR="005C22C8" w:rsidRPr="0004360F" w:rsidRDefault="005C22C8" w:rsidP="004715F6">
            <w:pPr>
              <w:pStyle w:val="TAC"/>
            </w:pPr>
            <w:r w:rsidRPr="0004360F">
              <w:t>16-TT</w:t>
            </w:r>
          </w:p>
        </w:tc>
      </w:tr>
      <w:tr w:rsidR="005C22C8" w:rsidRPr="0004360F" w14:paraId="50078ACE"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3B6732" w14:textId="77777777" w:rsidR="005C22C8" w:rsidRPr="0004360F" w:rsidRDefault="005C22C8" w:rsidP="004715F6">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1BF2CEC5"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F31ABB"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5567F"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5E4027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73EFE73"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B4413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C37BB9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24886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922E50" w14:textId="77777777" w:rsidR="005C22C8" w:rsidRPr="0004360F" w:rsidRDefault="005C22C8" w:rsidP="004715F6">
            <w:pPr>
              <w:pStyle w:val="TAC"/>
            </w:pPr>
            <w:r w:rsidRPr="0004360F">
              <w:t>18-TT</w:t>
            </w:r>
          </w:p>
        </w:tc>
      </w:tr>
      <w:tr w:rsidR="005C22C8" w:rsidRPr="0004360F" w14:paraId="7C962FC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64CF36" w14:textId="77777777" w:rsidR="005C22C8" w:rsidRPr="0004360F" w:rsidRDefault="005C22C8" w:rsidP="004715F6">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526E244E"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73AE6F" w14:textId="77777777" w:rsidR="005C22C8" w:rsidRPr="0004360F" w:rsidRDefault="005C22C8" w:rsidP="004715F6">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7B9F4"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A5B97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C976A0" w14:textId="77777777" w:rsidR="005C22C8" w:rsidRPr="0004360F" w:rsidRDefault="005C22C8" w:rsidP="004715F6">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D8DB3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96006A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D38BA"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A5E02F" w14:textId="77777777" w:rsidR="005C22C8" w:rsidRPr="0004360F" w:rsidRDefault="005C22C8" w:rsidP="004715F6">
            <w:pPr>
              <w:pStyle w:val="TAC"/>
            </w:pPr>
            <w:r w:rsidRPr="0004360F">
              <w:t>20-TT</w:t>
            </w:r>
          </w:p>
        </w:tc>
      </w:tr>
      <w:tr w:rsidR="005C22C8" w:rsidRPr="0004360F" w14:paraId="1185B9F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B3FB27" w14:textId="77777777" w:rsidR="005C22C8" w:rsidRPr="0004360F" w:rsidRDefault="005C22C8" w:rsidP="004715F6">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1BB6C570"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C10AF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CF79AF"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7BE606"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34378B" w14:textId="77777777" w:rsidR="005C22C8" w:rsidRPr="0004360F" w:rsidRDefault="005C22C8" w:rsidP="004715F6">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43A54A" w14:textId="77777777" w:rsidR="005C22C8" w:rsidRPr="0004360F" w:rsidRDefault="005C22C8" w:rsidP="004715F6">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0B28E0E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48A94D"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93CF55" w14:textId="77777777" w:rsidR="005C22C8" w:rsidRPr="0004360F" w:rsidRDefault="005C22C8" w:rsidP="004715F6">
            <w:pPr>
              <w:pStyle w:val="TAC"/>
            </w:pPr>
            <w:r w:rsidRPr="0004360F">
              <w:t>12-TT</w:t>
            </w:r>
          </w:p>
        </w:tc>
      </w:tr>
      <w:tr w:rsidR="005C22C8" w:rsidRPr="0004360F" w14:paraId="4CED0BF9"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3CC4AC" w14:textId="77777777" w:rsidR="005C22C8" w:rsidRPr="0004360F" w:rsidRDefault="005C22C8" w:rsidP="004715F6">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0051E94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0219C"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C65A6E"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880062"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8381F3"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1D12A9"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B61868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2DE88"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CFDA0C" w14:textId="77777777" w:rsidR="005C22C8" w:rsidRPr="0004360F" w:rsidRDefault="005C22C8" w:rsidP="004715F6">
            <w:pPr>
              <w:pStyle w:val="TAC"/>
            </w:pPr>
            <w:r w:rsidRPr="0004360F">
              <w:t>16-TT</w:t>
            </w:r>
          </w:p>
        </w:tc>
      </w:tr>
      <w:tr w:rsidR="005C22C8" w:rsidRPr="0004360F" w14:paraId="022A9BF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F134FC" w14:textId="77777777" w:rsidR="005C22C8" w:rsidRPr="0004360F" w:rsidRDefault="005C22C8" w:rsidP="004715F6">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0C8A861C"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479C7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4B49B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57D74E"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EBC5C4"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0EE8C4"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50464A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95E5A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9938F3" w14:textId="77777777" w:rsidR="005C22C8" w:rsidRPr="0004360F" w:rsidRDefault="005C22C8" w:rsidP="004715F6">
            <w:pPr>
              <w:pStyle w:val="TAC"/>
            </w:pPr>
            <w:r w:rsidRPr="0004360F">
              <w:t>19.5-TT</w:t>
            </w:r>
          </w:p>
        </w:tc>
      </w:tr>
      <w:tr w:rsidR="005C22C8" w:rsidRPr="0004360F" w14:paraId="0C712B6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AE3CD4" w14:textId="77777777" w:rsidR="005C22C8" w:rsidRPr="0004360F" w:rsidRDefault="005C22C8" w:rsidP="004715F6">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326072A7"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1B2EC9"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DE9EBF"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7CFB67"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C5551F"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5F2A4D"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8E6B3F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934CCB"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F5F2D2" w14:textId="77777777" w:rsidR="005C22C8" w:rsidRPr="0004360F" w:rsidRDefault="005C22C8" w:rsidP="004715F6">
            <w:pPr>
              <w:pStyle w:val="TAC"/>
            </w:pPr>
            <w:r w:rsidRPr="0004360F">
              <w:t>16-TT</w:t>
            </w:r>
          </w:p>
        </w:tc>
      </w:tr>
      <w:tr w:rsidR="005C22C8" w:rsidRPr="0004360F" w14:paraId="60371CF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9B8C7F" w14:textId="77777777" w:rsidR="005C22C8" w:rsidRPr="0004360F" w:rsidRDefault="005C22C8" w:rsidP="004715F6">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2669E22B"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16532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81D11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3F673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66F56E"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E257F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A56C61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F9AB15"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2518DA" w14:textId="77777777" w:rsidR="005C22C8" w:rsidRPr="0004360F" w:rsidRDefault="005C22C8" w:rsidP="004715F6">
            <w:pPr>
              <w:pStyle w:val="TAC"/>
            </w:pPr>
            <w:r w:rsidRPr="0004360F">
              <w:t>18-TT</w:t>
            </w:r>
          </w:p>
        </w:tc>
      </w:tr>
      <w:tr w:rsidR="005C22C8" w:rsidRPr="0004360F" w14:paraId="6CEF1CB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5F0B4B" w14:textId="77777777" w:rsidR="005C22C8" w:rsidRPr="0004360F" w:rsidRDefault="005C22C8" w:rsidP="004715F6">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024114BE"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C55DFF"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B3B01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784D62"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3D8451"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09D77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49CBBDE"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DFE4E0"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C59D5" w14:textId="77777777" w:rsidR="005C22C8" w:rsidRPr="0004360F" w:rsidRDefault="005C22C8" w:rsidP="004715F6">
            <w:pPr>
              <w:pStyle w:val="TAC"/>
            </w:pPr>
            <w:r w:rsidRPr="0004360F">
              <w:t>19.5-TT</w:t>
            </w:r>
          </w:p>
        </w:tc>
      </w:tr>
      <w:tr w:rsidR="005C22C8" w:rsidRPr="0004360F" w14:paraId="2DC88D8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C2C83C0" w14:textId="77777777" w:rsidR="005C22C8" w:rsidRPr="0004360F" w:rsidRDefault="005C22C8" w:rsidP="004715F6">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42C7214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55B541"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76B7C" w14:textId="77777777" w:rsidR="005C22C8" w:rsidRPr="0004360F" w:rsidRDefault="005C22C8" w:rsidP="004715F6">
            <w:pPr>
              <w:pStyle w:val="TAC"/>
            </w:pPr>
            <w:r w:rsidRPr="0004360F">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834B0A"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7E2940D" w14:textId="77777777" w:rsidR="005C22C8" w:rsidRPr="0004360F" w:rsidRDefault="005C22C8" w:rsidP="004715F6">
            <w:pPr>
              <w:pStyle w:val="TAC"/>
            </w:pPr>
            <w:r w:rsidRPr="0004360F">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69343" w14:textId="77777777" w:rsidR="005C22C8" w:rsidRPr="0004360F" w:rsidRDefault="005C22C8" w:rsidP="004715F6">
            <w:pPr>
              <w:pStyle w:val="TAC"/>
            </w:pPr>
            <w:r>
              <w:t>6.0</w:t>
            </w:r>
          </w:p>
        </w:tc>
        <w:tc>
          <w:tcPr>
            <w:tcW w:w="714" w:type="dxa"/>
            <w:tcBorders>
              <w:top w:val="single" w:sz="4" w:space="0" w:color="auto"/>
              <w:left w:val="single" w:sz="4" w:space="0" w:color="auto"/>
              <w:bottom w:val="single" w:sz="4" w:space="0" w:color="auto"/>
              <w:right w:val="single" w:sz="4" w:space="0" w:color="auto"/>
            </w:tcBorders>
            <w:vAlign w:val="center"/>
          </w:tcPr>
          <w:p w14:paraId="365C315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DD4201"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39D5B7" w14:textId="77777777" w:rsidR="005C22C8" w:rsidRPr="0004360F" w:rsidRDefault="005C22C8" w:rsidP="004715F6">
            <w:pPr>
              <w:pStyle w:val="TAC"/>
            </w:pPr>
            <w:r>
              <w:t>8.5</w:t>
            </w:r>
            <w:r w:rsidRPr="0004360F">
              <w:t>-TT</w:t>
            </w:r>
          </w:p>
        </w:tc>
      </w:tr>
      <w:tr w:rsidR="005C22C8" w:rsidRPr="0004360F" w14:paraId="3486127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EAF2F4" w14:textId="77777777" w:rsidR="005C22C8" w:rsidRPr="0004360F" w:rsidRDefault="005C22C8" w:rsidP="004715F6">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2D772BDF"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DACA74"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9596B7"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C3A466"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86C68E" w14:textId="77777777" w:rsidR="005C22C8" w:rsidRPr="0004360F" w:rsidRDefault="005C22C8" w:rsidP="004715F6">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7C05D5" w14:textId="77777777" w:rsidR="005C22C8" w:rsidRPr="0004360F" w:rsidRDefault="005C22C8" w:rsidP="004715F6">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55F8AAD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E3074"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5596C5" w14:textId="77777777" w:rsidR="005C22C8" w:rsidRPr="0004360F" w:rsidRDefault="005C22C8" w:rsidP="004715F6">
            <w:pPr>
              <w:pStyle w:val="TAC"/>
            </w:pPr>
            <w:r>
              <w:t>13</w:t>
            </w:r>
            <w:r w:rsidRPr="0004360F">
              <w:t>-TT</w:t>
            </w:r>
          </w:p>
        </w:tc>
      </w:tr>
      <w:tr w:rsidR="005C22C8" w:rsidRPr="0004360F" w14:paraId="13F6F7C1"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7ED4F8" w14:textId="77777777" w:rsidR="005C22C8" w:rsidRPr="0004360F" w:rsidRDefault="005C22C8" w:rsidP="004715F6">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1ABCE5FE"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D00814"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D2DA0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042F6A"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9BD7AA" w14:textId="77777777" w:rsidR="005C22C8" w:rsidRPr="0004360F" w:rsidRDefault="005C22C8" w:rsidP="004715F6">
            <w:pPr>
              <w:pStyle w:val="TAC"/>
            </w:pPr>
            <w: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AD6CCC" w14:textId="77777777" w:rsidR="005C22C8" w:rsidRPr="0004360F" w:rsidRDefault="005C22C8" w:rsidP="004715F6">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633B85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346AA1"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EB67B9" w14:textId="77777777" w:rsidR="005C22C8" w:rsidRPr="0004360F" w:rsidRDefault="005C22C8" w:rsidP="004715F6">
            <w:pPr>
              <w:pStyle w:val="TAC"/>
            </w:pPr>
            <w:r>
              <w:t>13</w:t>
            </w:r>
            <w:r w:rsidRPr="0004360F">
              <w:t>-TT</w:t>
            </w:r>
          </w:p>
        </w:tc>
      </w:tr>
      <w:tr w:rsidR="005C22C8" w:rsidRPr="0004360F" w14:paraId="3ACC008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8B6EE6" w14:textId="77777777" w:rsidR="005C22C8" w:rsidRPr="0004360F" w:rsidRDefault="005C22C8" w:rsidP="004715F6">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742A217A"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5340CE"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E9DF81"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3001F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C88A71" w14:textId="77777777" w:rsidR="005C22C8" w:rsidRPr="0004360F" w:rsidRDefault="005C22C8" w:rsidP="004715F6">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73FADA" w14:textId="77777777" w:rsidR="005C22C8" w:rsidRPr="0004360F" w:rsidRDefault="005C22C8" w:rsidP="004715F6">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A6B42F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46899"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5DAD3F" w14:textId="77777777" w:rsidR="005C22C8" w:rsidRPr="0004360F" w:rsidRDefault="005C22C8" w:rsidP="004715F6">
            <w:pPr>
              <w:pStyle w:val="TAC"/>
            </w:pPr>
            <w:r>
              <w:t>13</w:t>
            </w:r>
            <w:r w:rsidRPr="0004360F">
              <w:t>-TT</w:t>
            </w:r>
          </w:p>
        </w:tc>
      </w:tr>
      <w:tr w:rsidR="005C22C8" w:rsidRPr="0004360F" w14:paraId="57F2601E"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3C6507" w14:textId="77777777" w:rsidR="005C22C8" w:rsidRPr="0004360F" w:rsidRDefault="005C22C8" w:rsidP="004715F6">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0AFC834E"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45FEF0"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51E81F"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42CA2C"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52DCD1" w14:textId="77777777" w:rsidR="005C22C8" w:rsidRPr="0004360F" w:rsidRDefault="005C22C8" w:rsidP="004715F6">
            <w:pPr>
              <w:pStyle w:val="TAC"/>
            </w:pPr>
            <w: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EE07CF" w14:textId="77777777" w:rsidR="005C22C8" w:rsidRPr="0004360F" w:rsidRDefault="005C22C8" w:rsidP="004715F6">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5DAE476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F6CF0F"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472173C" w14:textId="77777777" w:rsidR="005C22C8" w:rsidRPr="0004360F" w:rsidRDefault="005C22C8" w:rsidP="004715F6">
            <w:pPr>
              <w:pStyle w:val="TAC"/>
            </w:pPr>
            <w:r>
              <w:t>11.5</w:t>
            </w:r>
            <w:r w:rsidRPr="0004360F">
              <w:t>-TT</w:t>
            </w:r>
          </w:p>
        </w:tc>
      </w:tr>
      <w:tr w:rsidR="005C22C8" w:rsidRPr="0004360F" w14:paraId="56F8B60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5E5178" w14:textId="77777777" w:rsidR="005C22C8" w:rsidRPr="0004360F" w:rsidDel="00572601" w:rsidRDefault="005C22C8" w:rsidP="004715F6">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256811A8" w14:textId="77777777" w:rsidR="005C22C8" w:rsidRPr="0004360F" w:rsidRDefault="005C22C8" w:rsidP="004715F6">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7A2230" w14:textId="77777777" w:rsidR="005C22C8" w:rsidRPr="0004360F" w:rsidRDefault="005C22C8" w:rsidP="004715F6">
            <w:pPr>
              <w:pStyle w:val="TAC"/>
            </w:pPr>
            <w:r>
              <w:t>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E623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8A4BC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89872E" w14:textId="77777777" w:rsidR="005C22C8" w:rsidRPr="0004360F" w:rsidRDefault="005C22C8" w:rsidP="004715F6">
            <w:pPr>
              <w:pStyle w:val="TAC"/>
            </w:pPr>
            <w: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13B58B" w14:textId="77777777" w:rsidR="005C22C8" w:rsidRPr="0004360F" w:rsidRDefault="005C22C8" w:rsidP="004715F6">
            <w:pPr>
              <w:pStyle w:val="TAC"/>
            </w:pPr>
            <w:r>
              <w:t>5.0</w:t>
            </w:r>
          </w:p>
        </w:tc>
        <w:tc>
          <w:tcPr>
            <w:tcW w:w="714" w:type="dxa"/>
            <w:tcBorders>
              <w:top w:val="single" w:sz="4" w:space="0" w:color="auto"/>
              <w:left w:val="single" w:sz="4" w:space="0" w:color="auto"/>
              <w:bottom w:val="single" w:sz="4" w:space="0" w:color="auto"/>
              <w:right w:val="single" w:sz="4" w:space="0" w:color="auto"/>
            </w:tcBorders>
          </w:tcPr>
          <w:p w14:paraId="71287A6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ED74C6" w14:textId="77777777" w:rsidR="005C22C8" w:rsidRPr="0004360F" w:rsidRDefault="005C22C8" w:rsidP="004715F6">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A5AD5E" w14:textId="77777777" w:rsidR="005C22C8" w:rsidRPr="0004360F" w:rsidRDefault="005C22C8" w:rsidP="004715F6">
            <w:pPr>
              <w:pStyle w:val="TAC"/>
            </w:pPr>
            <w:r>
              <w:t>13</w:t>
            </w:r>
            <w:r w:rsidRPr="0004360F">
              <w:t>-TT</w:t>
            </w:r>
          </w:p>
        </w:tc>
      </w:tr>
      <w:tr w:rsidR="005C22C8" w:rsidRPr="0004360F" w14:paraId="282A8D3E" w14:textId="77777777" w:rsidTr="004715F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E6C244E"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5B97E2E" w14:textId="77777777" w:rsidR="005C22C8" w:rsidRPr="0004360F" w:rsidRDefault="005C22C8" w:rsidP="004715F6">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037957E6" w14:textId="77777777" w:rsidR="005C22C8" w:rsidRPr="0004360F" w:rsidRDefault="005C22C8" w:rsidP="005C22C8"/>
    <w:p w14:paraId="612DB3E5" w14:textId="77777777" w:rsidR="005C22C8" w:rsidRPr="0004360F" w:rsidRDefault="005C22C8" w:rsidP="005C22C8">
      <w:pPr>
        <w:pStyle w:val="TH"/>
      </w:pPr>
      <w:r w:rsidRPr="0004360F">
        <w:lastRenderedPageBreak/>
        <w:t xml:space="preserve">Table </w:t>
      </w:r>
      <w:r w:rsidRPr="0004360F">
        <w:rPr>
          <w:lang w:eastAsia="zh-CN"/>
        </w:rPr>
        <w:t>6.2G.3.5-2</w:t>
      </w:r>
      <w:r w:rsidRPr="0004360F">
        <w:t xml:space="preserve">: UE Power Class </w:t>
      </w:r>
      <w:r w:rsidRPr="0004360F">
        <w:rPr>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C22C8" w:rsidRPr="0004360F" w14:paraId="279ECBC1" w14:textId="77777777" w:rsidTr="004715F6">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51E0" w14:textId="77777777" w:rsidR="005C22C8" w:rsidRPr="0004360F" w:rsidRDefault="005C22C8" w:rsidP="004715F6">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1760D79E"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88AF" w14:textId="77777777" w:rsidR="005C22C8" w:rsidRPr="0004360F" w:rsidRDefault="005C22C8" w:rsidP="004715F6">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49BEF" w14:textId="77777777" w:rsidR="005C22C8" w:rsidRPr="0004360F" w:rsidRDefault="005C22C8" w:rsidP="004715F6">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EEB21"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F1985" w14:textId="77777777" w:rsidR="005C22C8" w:rsidRPr="0004360F" w:rsidRDefault="005C22C8" w:rsidP="004715F6">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2D690" w14:textId="77777777" w:rsidR="005C22C8" w:rsidRPr="0004360F" w:rsidRDefault="005C22C8" w:rsidP="004715F6">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772E2495"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52E7" w14:textId="77777777" w:rsidR="005C22C8" w:rsidRPr="0004360F" w:rsidRDefault="005C22C8" w:rsidP="004715F6">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F3B9D" w14:textId="77777777" w:rsidR="005C22C8" w:rsidRPr="0004360F" w:rsidRDefault="005C22C8" w:rsidP="004715F6">
            <w:pPr>
              <w:pStyle w:val="TAH"/>
            </w:pPr>
            <w:r w:rsidRPr="0004360F">
              <w:t>Lower limit</w:t>
            </w:r>
            <w:r w:rsidRPr="0004360F">
              <w:rPr>
                <w:vertAlign w:val="superscript"/>
              </w:rPr>
              <w:t xml:space="preserve"> </w:t>
            </w:r>
            <w:r w:rsidRPr="0004360F">
              <w:t>(dBm)</w:t>
            </w:r>
          </w:p>
        </w:tc>
      </w:tr>
      <w:tr w:rsidR="005C22C8" w:rsidRPr="0004360F" w14:paraId="3713F333" w14:textId="77777777" w:rsidTr="004715F6">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7D2A" w14:textId="77777777" w:rsidR="005C22C8" w:rsidRPr="0004360F" w:rsidRDefault="005C22C8" w:rsidP="004715F6">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77FD63C2"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E90FD3" w14:textId="77777777" w:rsidR="005C22C8" w:rsidRPr="0004360F" w:rsidRDefault="005C22C8" w:rsidP="004715F6">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10DF5A" w14:textId="77777777" w:rsidR="005C22C8" w:rsidRPr="0004360F" w:rsidRDefault="005C22C8" w:rsidP="004715F6">
            <w:pPr>
              <w:pStyle w:val="TAC"/>
            </w:pPr>
            <w:r w:rsidRPr="0004360F">
              <w:t>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556765"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6C7685" w14:textId="77777777" w:rsidR="005C22C8" w:rsidRPr="0004360F" w:rsidRDefault="005C22C8" w:rsidP="004715F6">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0B8436"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07DBF8C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E429D0"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24CE86" w14:textId="77777777" w:rsidR="005C22C8" w:rsidRPr="0004360F" w:rsidRDefault="005C22C8" w:rsidP="004715F6">
            <w:pPr>
              <w:pStyle w:val="TAC"/>
            </w:pPr>
            <w:r w:rsidRPr="0004360F">
              <w:t>17.5-TT</w:t>
            </w:r>
          </w:p>
        </w:tc>
      </w:tr>
      <w:tr w:rsidR="005C22C8" w:rsidRPr="0004360F" w14:paraId="6FC31A63" w14:textId="77777777" w:rsidTr="004715F6">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5C392" w14:textId="77777777" w:rsidR="005C22C8" w:rsidRPr="0004360F" w:rsidRDefault="005C22C8" w:rsidP="004715F6">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420C7BED"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FAFC4D" w14:textId="77777777" w:rsidR="005C22C8" w:rsidRPr="0004360F" w:rsidRDefault="005C22C8" w:rsidP="004715F6">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AE0191"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7F119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D26F59" w14:textId="77777777" w:rsidR="005C22C8" w:rsidRPr="0004360F" w:rsidRDefault="005C22C8" w:rsidP="004715F6">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068AAA"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B0273B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1E637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DB7FD0" w14:textId="77777777" w:rsidR="005C22C8" w:rsidRPr="0004360F" w:rsidRDefault="005C22C8" w:rsidP="004715F6">
            <w:pPr>
              <w:pStyle w:val="TAC"/>
            </w:pPr>
            <w:r w:rsidRPr="0004360F">
              <w:t>20-TT</w:t>
            </w:r>
          </w:p>
        </w:tc>
      </w:tr>
      <w:tr w:rsidR="005C22C8" w:rsidRPr="0004360F" w14:paraId="5FC9856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D84146" w14:textId="77777777" w:rsidR="005C22C8" w:rsidRPr="0004360F" w:rsidRDefault="005C22C8" w:rsidP="004715F6">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454CF74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B6C791" w14:textId="77777777" w:rsidR="005C22C8" w:rsidRPr="0004360F" w:rsidRDefault="005C22C8" w:rsidP="004715F6">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12D3AD"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4F710E"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B124CA" w14:textId="77777777" w:rsidR="005C22C8" w:rsidRPr="0004360F" w:rsidRDefault="005C22C8" w:rsidP="004715F6">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DD3924"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5E5F92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9486FE"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0B83BC" w14:textId="77777777" w:rsidR="005C22C8" w:rsidRPr="0004360F" w:rsidRDefault="005C22C8" w:rsidP="004715F6">
            <w:pPr>
              <w:pStyle w:val="TAC"/>
            </w:pPr>
            <w:r w:rsidRPr="0004360F">
              <w:t>20-TT</w:t>
            </w:r>
          </w:p>
        </w:tc>
      </w:tr>
      <w:tr w:rsidR="005C22C8" w:rsidRPr="0004360F" w14:paraId="6DC110C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0EE262" w14:textId="77777777" w:rsidR="005C22C8" w:rsidRPr="0004360F" w:rsidRDefault="005C22C8" w:rsidP="004715F6">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430FA50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3A5502" w14:textId="77777777" w:rsidR="005C22C8" w:rsidRPr="0004360F" w:rsidRDefault="005C22C8" w:rsidP="004715F6">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DBFD4D" w14:textId="77777777" w:rsidR="005C22C8" w:rsidRPr="0004360F" w:rsidRDefault="005C22C8" w:rsidP="004715F6">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914911"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CDFB3" w14:textId="77777777" w:rsidR="005C22C8" w:rsidRPr="0004360F" w:rsidRDefault="005C22C8" w:rsidP="004715F6">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0EBDA8"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B8E9199"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483EF"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F62A49" w14:textId="77777777" w:rsidR="005C22C8" w:rsidRPr="0004360F" w:rsidRDefault="005C22C8" w:rsidP="004715F6">
            <w:pPr>
              <w:pStyle w:val="TAC"/>
            </w:pPr>
            <w:r w:rsidRPr="0004360F">
              <w:t>21-TT</w:t>
            </w:r>
          </w:p>
        </w:tc>
      </w:tr>
      <w:tr w:rsidR="005C22C8" w:rsidRPr="0004360F" w14:paraId="58B164BB"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AD8F77" w14:textId="77777777" w:rsidR="005C22C8" w:rsidRPr="0004360F" w:rsidRDefault="005C22C8" w:rsidP="004715F6">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776594BB"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7B53C" w14:textId="77777777" w:rsidR="005C22C8" w:rsidRPr="0004360F" w:rsidRDefault="005C22C8" w:rsidP="004715F6">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C0767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8DB1DC"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ED1DB6" w14:textId="77777777" w:rsidR="005C22C8" w:rsidRPr="0004360F" w:rsidRDefault="005C22C8" w:rsidP="004715F6">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99B252"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F5AE08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63CAA5"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61F99A" w14:textId="77777777" w:rsidR="005C22C8" w:rsidRPr="0004360F" w:rsidRDefault="005C22C8" w:rsidP="004715F6">
            <w:pPr>
              <w:pStyle w:val="TAC"/>
            </w:pPr>
            <w:r w:rsidRPr="0004360F">
              <w:t>18.5-TT</w:t>
            </w:r>
          </w:p>
        </w:tc>
      </w:tr>
      <w:tr w:rsidR="005C22C8" w:rsidRPr="0004360F" w14:paraId="2021D80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724755" w14:textId="77777777" w:rsidR="005C22C8" w:rsidRPr="0004360F" w:rsidRDefault="005C22C8" w:rsidP="004715F6">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432742D9"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3C56CC" w14:textId="77777777" w:rsidR="005C22C8" w:rsidRPr="0004360F" w:rsidRDefault="005C22C8" w:rsidP="004715F6">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DAB364"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620D0A7"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F181E3" w14:textId="77777777" w:rsidR="005C22C8" w:rsidRPr="0004360F" w:rsidRDefault="005C22C8" w:rsidP="004715F6">
            <w:pPr>
              <w:pStyle w:val="TAC"/>
            </w:pPr>
            <w:r w:rsidRPr="0004360F">
              <w:t>27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10DEE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943D3B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1E6CE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457838" w14:textId="77777777" w:rsidR="005C22C8" w:rsidRPr="0004360F" w:rsidRDefault="005C22C8" w:rsidP="004715F6">
            <w:pPr>
              <w:pStyle w:val="TAC"/>
            </w:pPr>
            <w:r w:rsidRPr="0004360F">
              <w:t>24-TT</w:t>
            </w:r>
          </w:p>
        </w:tc>
      </w:tr>
      <w:tr w:rsidR="005C22C8" w:rsidRPr="0004360F" w14:paraId="4232861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6A7783" w14:textId="77777777" w:rsidR="005C22C8" w:rsidRPr="0004360F" w:rsidRDefault="005C22C8" w:rsidP="004715F6">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0877C20C"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5BF796"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361C4B"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E84B2E"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98E6B3" w14:textId="77777777" w:rsidR="005C22C8" w:rsidRPr="0004360F" w:rsidRDefault="005C22C8" w:rsidP="004715F6">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D72356"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387390EE"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8BC98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BE7245" w14:textId="77777777" w:rsidR="005C22C8" w:rsidRPr="0004360F" w:rsidRDefault="005C22C8" w:rsidP="004715F6">
            <w:pPr>
              <w:pStyle w:val="TAC"/>
            </w:pPr>
            <w:r w:rsidRPr="0004360F">
              <w:t>17-TT</w:t>
            </w:r>
          </w:p>
        </w:tc>
      </w:tr>
      <w:tr w:rsidR="005C22C8" w:rsidRPr="0004360F" w14:paraId="6A2F2AF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E6BE8" w14:textId="77777777" w:rsidR="005C22C8" w:rsidRPr="0004360F" w:rsidRDefault="005C22C8" w:rsidP="004715F6">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068E776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8869C4"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4E3D85" w14:textId="77777777" w:rsidR="005C22C8" w:rsidRPr="0004360F" w:rsidRDefault="005C22C8" w:rsidP="004715F6">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9B15CB"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9FFDF6"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DEB1D0"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05864A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1B6B9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FC17F0" w14:textId="77777777" w:rsidR="005C22C8" w:rsidRPr="0004360F" w:rsidRDefault="005C22C8" w:rsidP="004715F6">
            <w:pPr>
              <w:pStyle w:val="TAC"/>
            </w:pPr>
            <w:r w:rsidRPr="0004360F">
              <w:t>19.5-TT</w:t>
            </w:r>
          </w:p>
        </w:tc>
      </w:tr>
      <w:tr w:rsidR="005C22C8" w:rsidRPr="0004360F" w14:paraId="4EAFACC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909C07" w14:textId="77777777" w:rsidR="005C22C8" w:rsidRPr="0004360F" w:rsidRDefault="005C22C8" w:rsidP="004715F6">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7CBE7EE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172CE6"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224A66"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8CF28A"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41568C"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A21E77"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2777A6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9F5341"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49A0EF" w14:textId="77777777" w:rsidR="005C22C8" w:rsidRPr="0004360F" w:rsidRDefault="005C22C8" w:rsidP="004715F6">
            <w:pPr>
              <w:pStyle w:val="TAC"/>
            </w:pPr>
            <w:r w:rsidRPr="0004360F">
              <w:t>19.5-TT</w:t>
            </w:r>
          </w:p>
        </w:tc>
      </w:tr>
      <w:tr w:rsidR="005C22C8" w:rsidRPr="0004360F" w14:paraId="57219E5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83C108" w14:textId="77777777" w:rsidR="005C22C8" w:rsidRPr="0004360F" w:rsidRDefault="005C22C8" w:rsidP="004715F6">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0D9123FB"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1E0005"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F37D42" w14:textId="77777777" w:rsidR="005C22C8" w:rsidRPr="0004360F" w:rsidRDefault="005C22C8" w:rsidP="004715F6">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1924B7"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A27539" w14:textId="77777777" w:rsidR="005C22C8" w:rsidRPr="0004360F" w:rsidRDefault="005C22C8" w:rsidP="004715F6">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77BF09"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E8800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8387FF"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050F1D" w14:textId="77777777" w:rsidR="005C22C8" w:rsidRPr="0004360F" w:rsidRDefault="005C22C8" w:rsidP="004715F6">
            <w:pPr>
              <w:pStyle w:val="TAC"/>
            </w:pPr>
            <w:r w:rsidRPr="0004360F">
              <w:t>20-TT</w:t>
            </w:r>
          </w:p>
        </w:tc>
      </w:tr>
      <w:tr w:rsidR="005C22C8" w:rsidRPr="0004360F" w14:paraId="1AC13E8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C3F1B4" w14:textId="77777777" w:rsidR="005C22C8" w:rsidRPr="0004360F" w:rsidRDefault="005C22C8" w:rsidP="004715F6">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5B1C638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23036A"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46DD6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A7FDBF"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DBE7FF9"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40496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4CB501"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C8D73C"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F5D38B" w14:textId="77777777" w:rsidR="005C22C8" w:rsidRPr="0004360F" w:rsidRDefault="005C22C8" w:rsidP="004715F6">
            <w:pPr>
              <w:pStyle w:val="TAC"/>
            </w:pPr>
            <w:r w:rsidRPr="0004360F">
              <w:t>18-TT</w:t>
            </w:r>
          </w:p>
        </w:tc>
      </w:tr>
      <w:tr w:rsidR="005C22C8" w:rsidRPr="0004360F" w14:paraId="4998950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89BD3C" w14:textId="77777777" w:rsidR="005C22C8" w:rsidRPr="0004360F" w:rsidRDefault="005C22C8" w:rsidP="004715F6">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792D4CA2"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E1D8A4"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40EAD0"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7D023A"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CB7503" w14:textId="77777777" w:rsidR="005C22C8" w:rsidRPr="0004360F" w:rsidRDefault="005C22C8" w:rsidP="004715F6">
            <w:pPr>
              <w:pStyle w:val="TAC"/>
            </w:pPr>
            <w:r w:rsidRPr="0004360F">
              <w:t>26.5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54DD5C"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1BD1A7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E2838"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49BB06" w14:textId="77777777" w:rsidR="005C22C8" w:rsidRPr="0004360F" w:rsidRDefault="005C22C8" w:rsidP="004715F6">
            <w:pPr>
              <w:pStyle w:val="TAC"/>
            </w:pPr>
            <w:r w:rsidRPr="0004360F">
              <w:t>23.5-TT</w:t>
            </w:r>
          </w:p>
        </w:tc>
      </w:tr>
      <w:tr w:rsidR="005C22C8" w:rsidRPr="0004360F" w14:paraId="6C79009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9B15C" w14:textId="77777777" w:rsidR="005C22C8" w:rsidRPr="0004360F" w:rsidRDefault="005C22C8" w:rsidP="004715F6">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0C3620B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92D87E"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88077C" w14:textId="77777777" w:rsidR="005C22C8" w:rsidRPr="0004360F" w:rsidRDefault="005C22C8" w:rsidP="004715F6">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93CBE2"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015A8C" w14:textId="77777777" w:rsidR="005C22C8" w:rsidRPr="0004360F" w:rsidRDefault="005C22C8" w:rsidP="004715F6">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FB5E3D"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95B188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C91976"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E2879A" w14:textId="77777777" w:rsidR="005C22C8" w:rsidRPr="0004360F" w:rsidRDefault="005C22C8" w:rsidP="004715F6">
            <w:pPr>
              <w:pStyle w:val="TAC"/>
            </w:pPr>
            <w:r w:rsidRPr="0004360F">
              <w:t>17-TT</w:t>
            </w:r>
          </w:p>
        </w:tc>
      </w:tr>
      <w:tr w:rsidR="005C22C8" w:rsidRPr="0004360F" w14:paraId="239F170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17FB50" w14:textId="77777777" w:rsidR="005C22C8" w:rsidRPr="0004360F" w:rsidRDefault="005C22C8" w:rsidP="004715F6">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28112C4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DBFE73"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BD6222"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6AA2D2"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51E6A"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9CB753"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131DDC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68B49"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EA67DC" w14:textId="77777777" w:rsidR="005C22C8" w:rsidRPr="0004360F" w:rsidRDefault="005C22C8" w:rsidP="004715F6">
            <w:pPr>
              <w:pStyle w:val="TAC"/>
            </w:pPr>
            <w:r w:rsidRPr="0004360F">
              <w:t>19.5-TT</w:t>
            </w:r>
          </w:p>
        </w:tc>
      </w:tr>
      <w:tr w:rsidR="005C22C8" w:rsidRPr="0004360F" w14:paraId="3161527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4217B2" w14:textId="77777777" w:rsidR="005C22C8" w:rsidRPr="0004360F" w:rsidRDefault="005C22C8" w:rsidP="004715F6">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6793C015"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3CDD37"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FF5CEB"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9CB0B0"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331998"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69A4E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2E7ECB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71D8B1"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92C375" w14:textId="77777777" w:rsidR="005C22C8" w:rsidRPr="0004360F" w:rsidRDefault="005C22C8" w:rsidP="004715F6">
            <w:pPr>
              <w:pStyle w:val="TAC"/>
            </w:pPr>
            <w:r w:rsidRPr="0004360F">
              <w:t>19.5-TT</w:t>
            </w:r>
          </w:p>
        </w:tc>
      </w:tr>
      <w:tr w:rsidR="005C22C8" w:rsidRPr="0004360F" w14:paraId="3A75CBF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A4AB76" w14:textId="77777777" w:rsidR="005C22C8" w:rsidRPr="0004360F" w:rsidRDefault="005C22C8" w:rsidP="004715F6">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3152DC15"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D1E22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DEBC4D"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EABBA6"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DBBCE"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8A81E9"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A6AAB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EF73D0"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3AC3CA" w14:textId="77777777" w:rsidR="005C22C8" w:rsidRPr="0004360F" w:rsidRDefault="005C22C8" w:rsidP="004715F6">
            <w:pPr>
              <w:pStyle w:val="TAC"/>
            </w:pPr>
            <w:r w:rsidRPr="0004360F">
              <w:t>19.5-TT</w:t>
            </w:r>
          </w:p>
        </w:tc>
      </w:tr>
      <w:tr w:rsidR="005C22C8" w:rsidRPr="0004360F" w14:paraId="7006A7F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1E8351" w14:textId="77777777" w:rsidR="005C22C8" w:rsidRPr="0004360F" w:rsidRDefault="005C22C8" w:rsidP="004715F6">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31A0AA4B"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B1E05A"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F8C61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D55C9D"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4EECA4"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D94849"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B70A4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117BD7"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C8B64E" w14:textId="77777777" w:rsidR="005C22C8" w:rsidRPr="0004360F" w:rsidRDefault="005C22C8" w:rsidP="004715F6">
            <w:pPr>
              <w:pStyle w:val="TAC"/>
            </w:pPr>
            <w:r w:rsidRPr="0004360F">
              <w:t>18-TT</w:t>
            </w:r>
          </w:p>
        </w:tc>
      </w:tr>
      <w:tr w:rsidR="005C22C8" w:rsidRPr="0004360F" w14:paraId="2EF6C161"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65F868" w14:textId="77777777" w:rsidR="005C22C8" w:rsidRPr="0004360F" w:rsidRDefault="005C22C8" w:rsidP="004715F6">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44F7939C"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E69BBD" w14:textId="77777777" w:rsidR="005C22C8" w:rsidRPr="0004360F" w:rsidRDefault="005C22C8" w:rsidP="004715F6">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F19A3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B63A26"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E19B8B" w14:textId="77777777" w:rsidR="005C22C8" w:rsidRPr="0004360F" w:rsidRDefault="005C22C8" w:rsidP="004715F6">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19183C"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CC38F7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647226"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7BD713" w14:textId="77777777" w:rsidR="005C22C8" w:rsidRPr="0004360F" w:rsidRDefault="005C22C8" w:rsidP="004715F6">
            <w:pPr>
              <w:pStyle w:val="TAC"/>
            </w:pPr>
            <w:r w:rsidRPr="0004360F">
              <w:t>22.5-TT</w:t>
            </w:r>
          </w:p>
        </w:tc>
      </w:tr>
      <w:tr w:rsidR="005C22C8" w:rsidRPr="0004360F" w14:paraId="7F8ACF0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657909" w14:textId="77777777" w:rsidR="005C22C8" w:rsidRPr="0004360F" w:rsidRDefault="005C22C8" w:rsidP="004715F6">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0EE11D19"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25FEDA"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AEE8EE"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AD67F"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660E" w14:textId="77777777" w:rsidR="005C22C8" w:rsidRPr="0004360F" w:rsidRDefault="005C22C8" w:rsidP="004715F6">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1F0F77"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10A113B0"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CF70B"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1E2BFF" w14:textId="77777777" w:rsidR="005C22C8" w:rsidRPr="0004360F" w:rsidRDefault="005C22C8" w:rsidP="004715F6">
            <w:pPr>
              <w:pStyle w:val="TAC"/>
            </w:pPr>
            <w:r w:rsidRPr="0004360F">
              <w:t>16-TT</w:t>
            </w:r>
          </w:p>
        </w:tc>
      </w:tr>
      <w:tr w:rsidR="005C22C8" w:rsidRPr="0004360F" w14:paraId="4D2527D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34D68D" w14:textId="77777777" w:rsidR="005C22C8" w:rsidRPr="0004360F" w:rsidRDefault="005C22C8" w:rsidP="004715F6">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051789B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0ABE37"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303F89"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258D7"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170381"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EE25B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D29734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388BE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5B71B0" w14:textId="77777777" w:rsidR="005C22C8" w:rsidRPr="0004360F" w:rsidRDefault="005C22C8" w:rsidP="004715F6">
            <w:pPr>
              <w:pStyle w:val="TAC"/>
            </w:pPr>
            <w:r w:rsidRPr="0004360F">
              <w:t>19.5-TT</w:t>
            </w:r>
          </w:p>
        </w:tc>
      </w:tr>
      <w:tr w:rsidR="005C22C8" w:rsidRPr="0004360F" w14:paraId="449CF31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5E761" w14:textId="77777777" w:rsidR="005C22C8" w:rsidRPr="0004360F" w:rsidRDefault="005C22C8" w:rsidP="004715F6">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373A3547"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1AB1BE"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21B4C4"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20AED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E1A1E3"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0C6B7D"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C847513"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8C2B81"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6D9FEB" w14:textId="77777777" w:rsidR="005C22C8" w:rsidRPr="0004360F" w:rsidRDefault="005C22C8" w:rsidP="004715F6">
            <w:pPr>
              <w:pStyle w:val="TAC"/>
            </w:pPr>
            <w:r w:rsidRPr="0004360F">
              <w:t>19.5-TT</w:t>
            </w:r>
          </w:p>
        </w:tc>
      </w:tr>
      <w:tr w:rsidR="005C22C8" w:rsidRPr="0004360F" w14:paraId="7143A913"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263815" w14:textId="77777777" w:rsidR="005C22C8" w:rsidRPr="0004360F" w:rsidRDefault="005C22C8" w:rsidP="004715F6">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59425418"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A10E15" w14:textId="77777777" w:rsidR="005C22C8" w:rsidRPr="0004360F" w:rsidRDefault="005C22C8" w:rsidP="004715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63504" w14:textId="77777777" w:rsidR="005C22C8" w:rsidRPr="0004360F" w:rsidRDefault="005C22C8" w:rsidP="004715F6">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4C97D3"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169240F"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994C4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9114C17"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0DC94"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3B0BE2" w14:textId="77777777" w:rsidR="005C22C8" w:rsidRPr="0004360F" w:rsidRDefault="005C22C8" w:rsidP="004715F6">
            <w:pPr>
              <w:pStyle w:val="TAC"/>
            </w:pPr>
            <w:r w:rsidRPr="0004360F">
              <w:t>19.5-TT</w:t>
            </w:r>
          </w:p>
        </w:tc>
      </w:tr>
      <w:tr w:rsidR="005C22C8" w:rsidRPr="0004360F" w14:paraId="6ABE9FB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BA4526" w14:textId="77777777" w:rsidR="005C22C8" w:rsidRPr="0004360F" w:rsidRDefault="005C22C8" w:rsidP="004715F6">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43FB976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EC00AB"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2671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9944A1"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BEAB093"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84DA4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4B7D98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21A95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69AA7F" w14:textId="77777777" w:rsidR="005C22C8" w:rsidRPr="0004360F" w:rsidRDefault="005C22C8" w:rsidP="004715F6">
            <w:pPr>
              <w:pStyle w:val="TAC"/>
            </w:pPr>
            <w:r w:rsidRPr="0004360F">
              <w:t>18-TT</w:t>
            </w:r>
          </w:p>
        </w:tc>
      </w:tr>
      <w:tr w:rsidR="005C22C8" w:rsidRPr="0004360F" w14:paraId="63F0042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01A6DD" w14:textId="77777777" w:rsidR="005C22C8" w:rsidRPr="0004360F" w:rsidRDefault="005C22C8" w:rsidP="004715F6">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106B4A6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11E3EC" w14:textId="77777777" w:rsidR="005C22C8" w:rsidRPr="0004360F" w:rsidRDefault="005C22C8" w:rsidP="004715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61CFC4"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6C75EE"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F522AB" w14:textId="77777777" w:rsidR="005C22C8" w:rsidRPr="0004360F" w:rsidRDefault="005C22C8" w:rsidP="004715F6">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FFA07"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A67946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B5975A"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7C204C" w14:textId="77777777" w:rsidR="005C22C8" w:rsidRPr="0004360F" w:rsidRDefault="005C22C8" w:rsidP="004715F6">
            <w:pPr>
              <w:pStyle w:val="TAC"/>
            </w:pPr>
            <w:r w:rsidRPr="0004360F">
              <w:t>22-TT</w:t>
            </w:r>
          </w:p>
        </w:tc>
      </w:tr>
      <w:tr w:rsidR="005C22C8" w:rsidRPr="0004360F" w14:paraId="256C55BD"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DD7397" w14:textId="77777777" w:rsidR="005C22C8" w:rsidRPr="0004360F" w:rsidRDefault="005C22C8" w:rsidP="004715F6">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0FA82CA5"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C55FAD"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F4505B" w14:textId="77777777" w:rsidR="005C22C8" w:rsidRPr="0004360F" w:rsidRDefault="005C22C8" w:rsidP="004715F6">
            <w:pPr>
              <w:pStyle w:val="TAC"/>
            </w:pPr>
            <w:r w:rsidRPr="0004360F">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BB8B19"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D42855" w14:textId="77777777" w:rsidR="005C22C8" w:rsidRPr="0004360F" w:rsidRDefault="005C22C8" w:rsidP="004715F6">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1C0E3C"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485AE6F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B8365"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CCA895" w14:textId="77777777" w:rsidR="005C22C8" w:rsidRPr="0004360F" w:rsidRDefault="005C22C8" w:rsidP="004715F6">
            <w:pPr>
              <w:pStyle w:val="TAC"/>
            </w:pPr>
            <w:r w:rsidRPr="0004360F">
              <w:t>14-TT</w:t>
            </w:r>
          </w:p>
        </w:tc>
      </w:tr>
      <w:tr w:rsidR="005C22C8" w:rsidRPr="0004360F" w14:paraId="795C8FB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220602" w14:textId="77777777" w:rsidR="005C22C8" w:rsidRPr="0004360F" w:rsidRDefault="005C22C8" w:rsidP="004715F6">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5C4D461A"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87494F"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142AD3"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BBB34D"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DA51DD"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834A4D"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4C63C99"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0F7E24"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670CA2" w14:textId="77777777" w:rsidR="005C22C8" w:rsidRPr="0004360F" w:rsidRDefault="005C22C8" w:rsidP="004715F6">
            <w:pPr>
              <w:pStyle w:val="TAC"/>
            </w:pPr>
            <w:r w:rsidRPr="0004360F">
              <w:t>18-TT</w:t>
            </w:r>
          </w:p>
        </w:tc>
      </w:tr>
      <w:tr w:rsidR="005C22C8" w:rsidRPr="0004360F" w14:paraId="1494005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02831F" w14:textId="77777777" w:rsidR="005C22C8" w:rsidRPr="0004360F" w:rsidRDefault="005C22C8" w:rsidP="004715F6">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4E6D3113"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0086A2"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39E1CD"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982CF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02FCF8"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AF70C4"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85CB4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4F00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086EEB" w14:textId="77777777" w:rsidR="005C22C8" w:rsidRPr="0004360F" w:rsidRDefault="005C22C8" w:rsidP="004715F6">
            <w:pPr>
              <w:pStyle w:val="TAC"/>
            </w:pPr>
            <w:r w:rsidRPr="0004360F">
              <w:t>19.5-TT</w:t>
            </w:r>
          </w:p>
        </w:tc>
      </w:tr>
      <w:tr w:rsidR="005C22C8" w:rsidRPr="0004360F" w14:paraId="4B27B10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DD0031" w14:textId="77777777" w:rsidR="005C22C8" w:rsidRPr="0004360F" w:rsidRDefault="005C22C8" w:rsidP="004715F6">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155D065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8BD00"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0785D6"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A63E9B"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BC8E4E"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AC49E8"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F9C47F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826E61"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D1654B" w14:textId="77777777" w:rsidR="005C22C8" w:rsidRPr="0004360F" w:rsidRDefault="005C22C8" w:rsidP="004715F6">
            <w:pPr>
              <w:pStyle w:val="TAC"/>
            </w:pPr>
            <w:r w:rsidRPr="0004360F">
              <w:t>18-TT</w:t>
            </w:r>
          </w:p>
        </w:tc>
      </w:tr>
      <w:tr w:rsidR="005C22C8" w:rsidRPr="0004360F" w14:paraId="7C4C2ACF"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BE6D7F" w14:textId="77777777" w:rsidR="005C22C8" w:rsidRPr="0004360F" w:rsidRDefault="005C22C8" w:rsidP="004715F6">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407B7DD3"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96D594"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8C650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0BDA31"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BE42D2"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1654E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CC3B08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5814F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2A27F8" w14:textId="77777777" w:rsidR="005C22C8" w:rsidRPr="0004360F" w:rsidRDefault="005C22C8" w:rsidP="004715F6">
            <w:pPr>
              <w:pStyle w:val="TAC"/>
            </w:pPr>
            <w:r w:rsidRPr="0004360F">
              <w:t>18-TT</w:t>
            </w:r>
          </w:p>
        </w:tc>
      </w:tr>
      <w:tr w:rsidR="005C22C8" w:rsidRPr="0004360F" w14:paraId="5F504C0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133F9D" w14:textId="77777777" w:rsidR="005C22C8" w:rsidRPr="0004360F" w:rsidRDefault="005C22C8" w:rsidP="004715F6">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2A7C199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EF82FC"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80ED6B"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20DCB0"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BF3C55"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7A5993"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7CB4E4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8770AE"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FAB075" w14:textId="77777777" w:rsidR="005C22C8" w:rsidRPr="0004360F" w:rsidRDefault="005C22C8" w:rsidP="004715F6">
            <w:pPr>
              <w:pStyle w:val="TAC"/>
            </w:pPr>
            <w:r w:rsidRPr="0004360F">
              <w:t>19.5-TT</w:t>
            </w:r>
          </w:p>
        </w:tc>
      </w:tr>
      <w:tr w:rsidR="005C22C8" w:rsidRPr="0004360F" w14:paraId="0F8FD32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825681" w14:textId="77777777" w:rsidR="005C22C8" w:rsidRPr="0004360F" w:rsidRDefault="005C22C8" w:rsidP="004715F6">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713D6D2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914649"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42458C" w14:textId="77777777" w:rsidR="005C22C8" w:rsidRPr="0004360F" w:rsidRDefault="005C22C8" w:rsidP="004715F6">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72DC56"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7B85DD" w14:textId="77777777" w:rsidR="005C22C8" w:rsidRPr="0004360F" w:rsidRDefault="005C22C8" w:rsidP="004715F6">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CB5916"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6F2566B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E3B1B7"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256491" w14:textId="77777777" w:rsidR="005C22C8" w:rsidRPr="0004360F" w:rsidRDefault="005C22C8" w:rsidP="004715F6">
            <w:pPr>
              <w:pStyle w:val="TAC"/>
            </w:pPr>
            <w:r w:rsidRPr="0004360F">
              <w:t>14.5-TT</w:t>
            </w:r>
          </w:p>
        </w:tc>
      </w:tr>
      <w:tr w:rsidR="005C22C8" w:rsidRPr="0004360F" w14:paraId="501E3302"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4A67C" w14:textId="77777777" w:rsidR="005C22C8" w:rsidRPr="0004360F" w:rsidRDefault="005C22C8" w:rsidP="004715F6">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1693ADA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7A9C64"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CE7A4E"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36AAD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46111E"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0B792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6338B0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6A99A4"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94DE3B" w14:textId="77777777" w:rsidR="005C22C8" w:rsidRPr="0004360F" w:rsidRDefault="005C22C8" w:rsidP="004715F6">
            <w:pPr>
              <w:pStyle w:val="TAC"/>
            </w:pPr>
            <w:r w:rsidRPr="0004360F">
              <w:t>18-TT</w:t>
            </w:r>
          </w:p>
        </w:tc>
      </w:tr>
      <w:tr w:rsidR="005C22C8" w:rsidRPr="0004360F" w14:paraId="6EA884E8"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97A8B2" w14:textId="77777777" w:rsidR="005C22C8" w:rsidRPr="0004360F" w:rsidRDefault="005C22C8" w:rsidP="004715F6">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222F8DC2"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5DFDD5"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DF8A40"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C7AA1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D52354"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B9015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C76414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B3EBC2"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684193" w14:textId="77777777" w:rsidR="005C22C8" w:rsidRPr="0004360F" w:rsidRDefault="005C22C8" w:rsidP="004715F6">
            <w:pPr>
              <w:pStyle w:val="TAC"/>
            </w:pPr>
            <w:r w:rsidRPr="0004360F">
              <w:t>19.5-TT</w:t>
            </w:r>
          </w:p>
        </w:tc>
      </w:tr>
      <w:tr w:rsidR="005C22C8" w:rsidRPr="0004360F" w14:paraId="5F4F1E19"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FFB6AF" w14:textId="77777777" w:rsidR="005C22C8" w:rsidRPr="0004360F" w:rsidRDefault="005C22C8" w:rsidP="004715F6">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5A1041E5"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BCE4BA"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9F9B0C"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0BEF47"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E7616B"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910B8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9751D95"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FC8C2E"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9AC39D" w14:textId="77777777" w:rsidR="005C22C8" w:rsidRPr="0004360F" w:rsidRDefault="005C22C8" w:rsidP="004715F6">
            <w:pPr>
              <w:pStyle w:val="TAC"/>
            </w:pPr>
            <w:r w:rsidRPr="0004360F">
              <w:t>18-TT</w:t>
            </w:r>
          </w:p>
        </w:tc>
      </w:tr>
      <w:tr w:rsidR="005C22C8" w:rsidRPr="0004360F" w14:paraId="1F43779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428A88" w14:textId="77777777" w:rsidR="005C22C8" w:rsidRPr="0004360F" w:rsidRDefault="005C22C8" w:rsidP="004715F6">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08C9815D"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748D4D"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5D8582"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D7B17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BF9830"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3E5C9B"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7360D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567989"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815269" w14:textId="77777777" w:rsidR="005C22C8" w:rsidRPr="0004360F" w:rsidRDefault="005C22C8" w:rsidP="004715F6">
            <w:pPr>
              <w:pStyle w:val="TAC"/>
            </w:pPr>
            <w:r w:rsidRPr="0004360F">
              <w:t>18-TT</w:t>
            </w:r>
          </w:p>
        </w:tc>
      </w:tr>
      <w:tr w:rsidR="005C22C8" w:rsidRPr="0004360F" w14:paraId="220561A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4F8FA1" w14:textId="77777777" w:rsidR="005C22C8" w:rsidRPr="0004360F" w:rsidRDefault="005C22C8" w:rsidP="004715F6">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9460108"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A27F52"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B70D1"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3B781"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437E78" w14:textId="77777777" w:rsidR="005C22C8" w:rsidRPr="0004360F" w:rsidRDefault="005C22C8" w:rsidP="004715F6">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579AA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AD61B4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E1DF6C"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44D753" w14:textId="77777777" w:rsidR="005C22C8" w:rsidRPr="0004360F" w:rsidRDefault="005C22C8" w:rsidP="004715F6">
            <w:pPr>
              <w:pStyle w:val="TAC"/>
            </w:pPr>
            <w:r w:rsidRPr="0004360F">
              <w:t>21.5-TT</w:t>
            </w:r>
          </w:p>
        </w:tc>
      </w:tr>
      <w:tr w:rsidR="005C22C8" w:rsidRPr="0004360F" w14:paraId="2CCDF18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7EF2C5" w14:textId="77777777" w:rsidR="005C22C8" w:rsidRPr="0004360F" w:rsidRDefault="005C22C8" w:rsidP="004715F6">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7834398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8F87E0"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5C46DC" w14:textId="77777777" w:rsidR="005C22C8" w:rsidRPr="0004360F" w:rsidRDefault="005C22C8" w:rsidP="004715F6">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173F63"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E78E28" w14:textId="77777777" w:rsidR="005C22C8" w:rsidRPr="0004360F" w:rsidRDefault="005C22C8" w:rsidP="004715F6">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58286"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7AD416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B29D0E"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FE201" w14:textId="77777777" w:rsidR="005C22C8" w:rsidRPr="0004360F" w:rsidRDefault="005C22C8" w:rsidP="004715F6">
            <w:pPr>
              <w:pStyle w:val="TAC"/>
            </w:pPr>
            <w:r w:rsidRPr="0004360F">
              <w:t>14.5-TT</w:t>
            </w:r>
          </w:p>
        </w:tc>
      </w:tr>
      <w:tr w:rsidR="005C22C8" w:rsidRPr="0004360F" w14:paraId="053E05B4"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B734C9" w14:textId="77777777" w:rsidR="005C22C8" w:rsidRPr="0004360F" w:rsidRDefault="005C22C8" w:rsidP="004715F6">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5670E912"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AA40AA"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7F8D87"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6550B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D6E3DD"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F0452A"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9A4FB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0E68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C810EC" w14:textId="77777777" w:rsidR="005C22C8" w:rsidRPr="0004360F" w:rsidRDefault="005C22C8" w:rsidP="004715F6">
            <w:pPr>
              <w:pStyle w:val="TAC"/>
            </w:pPr>
            <w:r w:rsidRPr="0004360F">
              <w:t>18-TT</w:t>
            </w:r>
          </w:p>
        </w:tc>
      </w:tr>
      <w:tr w:rsidR="005C22C8" w:rsidRPr="0004360F" w14:paraId="79718A7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6D874F" w14:textId="77777777" w:rsidR="005C22C8" w:rsidRPr="0004360F" w:rsidRDefault="005C22C8" w:rsidP="004715F6">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7FECAF0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036467"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2F9A8F"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49434E"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A7DBA2"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19696"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51AF64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679A8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A0DE01" w14:textId="77777777" w:rsidR="005C22C8" w:rsidRPr="0004360F" w:rsidRDefault="005C22C8" w:rsidP="004715F6">
            <w:pPr>
              <w:pStyle w:val="TAC"/>
            </w:pPr>
            <w:r w:rsidRPr="0004360F">
              <w:t>19.5-TT</w:t>
            </w:r>
          </w:p>
        </w:tc>
      </w:tr>
      <w:tr w:rsidR="005C22C8" w:rsidRPr="0004360F" w14:paraId="71C66D7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DA5A6B" w14:textId="77777777" w:rsidR="005C22C8" w:rsidRPr="0004360F" w:rsidRDefault="005C22C8" w:rsidP="004715F6">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3ACB6428"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CE2F98"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04A4A0"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2C4FC3"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FCCA2D"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E4EE1F"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9009EF"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D9D42B"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AD2DE5" w14:textId="77777777" w:rsidR="005C22C8" w:rsidRPr="0004360F" w:rsidRDefault="005C22C8" w:rsidP="004715F6">
            <w:pPr>
              <w:pStyle w:val="TAC"/>
            </w:pPr>
            <w:r w:rsidRPr="0004360F">
              <w:t>18-TT</w:t>
            </w:r>
          </w:p>
        </w:tc>
      </w:tr>
      <w:tr w:rsidR="005C22C8" w:rsidRPr="0004360F" w14:paraId="472BEEE6"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62CAF8" w14:textId="77777777" w:rsidR="005C22C8" w:rsidRPr="0004360F" w:rsidRDefault="005C22C8" w:rsidP="004715F6">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3D116A6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2CCBBC"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90D9F8"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06BD70"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9E29F6"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BC85A8"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6035D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FED267"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DA639B" w14:textId="77777777" w:rsidR="005C22C8" w:rsidRPr="0004360F" w:rsidRDefault="005C22C8" w:rsidP="004715F6">
            <w:pPr>
              <w:pStyle w:val="TAC"/>
            </w:pPr>
            <w:r w:rsidRPr="0004360F">
              <w:t>18-TT</w:t>
            </w:r>
          </w:p>
        </w:tc>
      </w:tr>
      <w:tr w:rsidR="005C22C8" w:rsidRPr="0004360F" w14:paraId="6F1DC11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78D33B" w14:textId="77777777" w:rsidR="005C22C8" w:rsidRPr="0004360F" w:rsidRDefault="005C22C8" w:rsidP="004715F6">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654C6AE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AF06E6" w14:textId="77777777" w:rsidR="005C22C8" w:rsidRPr="0004360F" w:rsidRDefault="005C22C8" w:rsidP="004715F6">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8889C"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8DA775"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5E04BA" w14:textId="77777777" w:rsidR="005C22C8" w:rsidRPr="0004360F" w:rsidRDefault="005C22C8" w:rsidP="004715F6">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E82983"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38D6D8A"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B03701"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3ADC2E" w14:textId="77777777" w:rsidR="005C22C8" w:rsidRPr="0004360F" w:rsidRDefault="005C22C8" w:rsidP="004715F6">
            <w:pPr>
              <w:pStyle w:val="TAC"/>
            </w:pPr>
            <w:r w:rsidRPr="0004360F">
              <w:t>21.5-TT</w:t>
            </w:r>
          </w:p>
        </w:tc>
      </w:tr>
      <w:tr w:rsidR="005C22C8" w:rsidRPr="0004360F" w14:paraId="002DC9B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85EDF7" w14:textId="77777777" w:rsidR="005C22C8" w:rsidRPr="0004360F" w:rsidRDefault="005C22C8" w:rsidP="004715F6">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24070FBF"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F3E542"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AEEAC5" w14:textId="77777777" w:rsidR="005C22C8" w:rsidRPr="0004360F" w:rsidRDefault="005C22C8" w:rsidP="004715F6">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71609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9305E0" w14:textId="77777777" w:rsidR="005C22C8" w:rsidRPr="0004360F" w:rsidRDefault="005C22C8" w:rsidP="004715F6">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5542BD" w14:textId="77777777" w:rsidR="005C22C8" w:rsidRPr="0004360F" w:rsidRDefault="005C22C8" w:rsidP="004715F6">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55EDF06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2C6B8C"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26A250" w14:textId="77777777" w:rsidR="005C22C8" w:rsidRPr="0004360F" w:rsidRDefault="005C22C8" w:rsidP="004715F6">
            <w:pPr>
              <w:pStyle w:val="TAC"/>
            </w:pPr>
            <w:r w:rsidRPr="0004360F">
              <w:t>14.5-TT</w:t>
            </w:r>
          </w:p>
        </w:tc>
      </w:tr>
      <w:tr w:rsidR="005C22C8" w:rsidRPr="0004360F" w14:paraId="307D1A2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9FD4C8" w14:textId="77777777" w:rsidR="005C22C8" w:rsidRPr="0004360F" w:rsidRDefault="005C22C8" w:rsidP="004715F6">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49B2E70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56E99C"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4D0A98"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9C4C0D"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91E58AD"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3CC967"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307451D"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F35B6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074209" w14:textId="77777777" w:rsidR="005C22C8" w:rsidRPr="0004360F" w:rsidRDefault="005C22C8" w:rsidP="004715F6">
            <w:pPr>
              <w:pStyle w:val="TAC"/>
            </w:pPr>
            <w:r w:rsidRPr="0004360F">
              <w:t>18-TT</w:t>
            </w:r>
          </w:p>
        </w:tc>
      </w:tr>
      <w:tr w:rsidR="005C22C8" w:rsidRPr="0004360F" w14:paraId="37990F21"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611D90" w14:textId="77777777" w:rsidR="005C22C8" w:rsidRPr="0004360F" w:rsidRDefault="005C22C8" w:rsidP="004715F6">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0AB7FD86"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85B9D9"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378E3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572898"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BD48E7" w14:textId="77777777" w:rsidR="005C22C8" w:rsidRPr="0004360F" w:rsidRDefault="005C22C8" w:rsidP="004715F6">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A29F28"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9C0A830"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00E712"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D68C5" w14:textId="77777777" w:rsidR="005C22C8" w:rsidRPr="0004360F" w:rsidRDefault="005C22C8" w:rsidP="004715F6">
            <w:pPr>
              <w:pStyle w:val="TAC"/>
            </w:pPr>
            <w:r w:rsidRPr="0004360F">
              <w:t>19.5-TT</w:t>
            </w:r>
          </w:p>
        </w:tc>
      </w:tr>
      <w:tr w:rsidR="005C22C8" w:rsidRPr="0004360F" w14:paraId="21F7D297"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E63C5C" w14:textId="77777777" w:rsidR="005C22C8" w:rsidRPr="0004360F" w:rsidRDefault="005C22C8" w:rsidP="004715F6">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6CA640F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16BEEF" w14:textId="77777777" w:rsidR="005C22C8" w:rsidRPr="0004360F" w:rsidRDefault="005C22C8" w:rsidP="004715F6">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A7BF0D" w14:textId="77777777" w:rsidR="005C22C8" w:rsidRPr="0004360F" w:rsidRDefault="005C22C8" w:rsidP="004715F6">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59229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912F5C"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D2A5DB"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4317656"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95886D"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F8681" w14:textId="77777777" w:rsidR="005C22C8" w:rsidRPr="0004360F" w:rsidRDefault="005C22C8" w:rsidP="004715F6">
            <w:pPr>
              <w:pStyle w:val="TAC"/>
            </w:pPr>
            <w:r w:rsidRPr="0004360F">
              <w:t>18-TT</w:t>
            </w:r>
          </w:p>
        </w:tc>
      </w:tr>
      <w:tr w:rsidR="005C22C8" w:rsidRPr="0004360F" w14:paraId="0434338A"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56A886" w14:textId="77777777" w:rsidR="005C22C8" w:rsidRPr="0004360F" w:rsidRDefault="005C22C8" w:rsidP="004715F6">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068BE2F7"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8EDFBE" w14:textId="77777777" w:rsidR="005C22C8" w:rsidRPr="0004360F" w:rsidRDefault="005C22C8" w:rsidP="004715F6">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2A56D6"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522F46"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EC80FA" w14:textId="77777777" w:rsidR="005C22C8" w:rsidRPr="0004360F" w:rsidRDefault="005C22C8" w:rsidP="004715F6">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1CA38E"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BB42EC"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03246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97BCD7" w14:textId="77777777" w:rsidR="005C22C8" w:rsidRPr="0004360F" w:rsidRDefault="005C22C8" w:rsidP="004715F6">
            <w:pPr>
              <w:pStyle w:val="TAC"/>
            </w:pPr>
            <w:r w:rsidRPr="0004360F">
              <w:t>18-TT</w:t>
            </w:r>
          </w:p>
        </w:tc>
      </w:tr>
      <w:tr w:rsidR="005C22C8" w:rsidRPr="0004360F" w14:paraId="2B2BCB2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A9E7C8" w14:textId="77777777" w:rsidR="005C22C8" w:rsidRPr="0004360F" w:rsidRDefault="005C22C8" w:rsidP="004715F6">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4E2DDBC4"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054CE8F" w14:textId="77777777" w:rsidR="005C22C8" w:rsidRPr="0004360F" w:rsidRDefault="005C22C8" w:rsidP="004715F6">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85346A"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38B8FF"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1DFD75" w14:textId="77777777" w:rsidR="005C22C8" w:rsidRPr="0004360F" w:rsidRDefault="005C22C8" w:rsidP="004715F6">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913DDC" w14:textId="77777777" w:rsidR="005C22C8" w:rsidRPr="0004360F" w:rsidRDefault="005C22C8" w:rsidP="004715F6">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BFED7EB"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AE38A6"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C00FD2" w14:textId="77777777" w:rsidR="005C22C8" w:rsidRPr="0004360F" w:rsidRDefault="005C22C8" w:rsidP="004715F6">
            <w:pPr>
              <w:pStyle w:val="TAC"/>
            </w:pPr>
            <w:r w:rsidRPr="0004360F">
              <w:t>21-TT</w:t>
            </w:r>
          </w:p>
        </w:tc>
      </w:tr>
      <w:tr w:rsidR="005C22C8" w:rsidRPr="0004360F" w14:paraId="04A38C66"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1C4A50" w14:textId="77777777" w:rsidR="005C22C8" w:rsidRPr="0004360F" w:rsidRDefault="005C22C8" w:rsidP="004715F6">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3A5BC80A"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15ED77"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43D328" w14:textId="77777777" w:rsidR="005C22C8" w:rsidRPr="0004360F" w:rsidRDefault="005C22C8" w:rsidP="004715F6">
            <w:pPr>
              <w:pStyle w:val="TAC"/>
            </w:pPr>
            <w:r w:rsidRPr="0004360F">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089924"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E804B3" w14:textId="77777777" w:rsidR="005C22C8" w:rsidRPr="0004360F" w:rsidRDefault="005C22C8" w:rsidP="004715F6">
            <w:pPr>
              <w:pStyle w:val="TAC"/>
            </w:pPr>
            <w:r w:rsidRPr="0004360F">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8FC01" w14:textId="77777777" w:rsidR="005C22C8" w:rsidRPr="0004360F" w:rsidRDefault="005C22C8" w:rsidP="004715F6">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2AB875F3"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91BEFA"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582C2D" w14:textId="77777777" w:rsidR="005C22C8" w:rsidRPr="0004360F" w:rsidRDefault="005C22C8" w:rsidP="004715F6">
            <w:pPr>
              <w:pStyle w:val="TAC"/>
            </w:pPr>
            <w:r w:rsidRPr="0004360F">
              <w:t>11-TT</w:t>
            </w:r>
          </w:p>
        </w:tc>
      </w:tr>
      <w:tr w:rsidR="005C22C8" w:rsidRPr="0004360F" w14:paraId="44914490"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4DE007" w14:textId="77777777" w:rsidR="005C22C8" w:rsidRPr="0004360F" w:rsidRDefault="005C22C8" w:rsidP="004715F6">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73981E25"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C954B9"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C40A9C" w14:textId="77777777" w:rsidR="005C22C8" w:rsidRPr="0004360F" w:rsidRDefault="005C22C8" w:rsidP="004715F6">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7CE80"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19D771" w14:textId="77777777" w:rsidR="005C22C8" w:rsidRPr="0004360F" w:rsidRDefault="005C22C8" w:rsidP="004715F6">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6B0D2E"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2FE54C6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B07864"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07428F" w14:textId="77777777" w:rsidR="005C22C8" w:rsidRPr="0004360F" w:rsidRDefault="005C22C8" w:rsidP="004715F6">
            <w:pPr>
              <w:pStyle w:val="TAC"/>
            </w:pPr>
            <w:r w:rsidRPr="0004360F">
              <w:t>17-TT</w:t>
            </w:r>
          </w:p>
        </w:tc>
      </w:tr>
      <w:tr w:rsidR="005C22C8" w:rsidRPr="0004360F" w14:paraId="4FFD42E5"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000F46" w14:textId="77777777" w:rsidR="005C22C8" w:rsidRPr="0004360F" w:rsidRDefault="005C22C8" w:rsidP="004715F6">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6156A46E"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EEEC0C"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26B45"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39E08C"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685AB0" w14:textId="77777777" w:rsidR="005C22C8" w:rsidRPr="0004360F" w:rsidRDefault="005C22C8" w:rsidP="004715F6">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6BE747"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7948AB9"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9AC5AF"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9E8266" w14:textId="77777777" w:rsidR="005C22C8" w:rsidRPr="0004360F" w:rsidRDefault="005C22C8" w:rsidP="004715F6">
            <w:pPr>
              <w:pStyle w:val="TAC"/>
            </w:pPr>
            <w:r w:rsidRPr="0004360F">
              <w:t>17.5-TT</w:t>
            </w:r>
          </w:p>
        </w:tc>
      </w:tr>
      <w:tr w:rsidR="005C22C8" w:rsidRPr="0004360F" w14:paraId="356C0D2C"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FC1BBD" w14:textId="77777777" w:rsidR="005C22C8" w:rsidRPr="0004360F" w:rsidRDefault="005C22C8" w:rsidP="004715F6">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7FC1059C"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013DB7"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95BB0" w14:textId="77777777" w:rsidR="005C22C8" w:rsidRPr="0004360F" w:rsidRDefault="005C22C8" w:rsidP="004715F6">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2F5059"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2A1EE7" w14:textId="77777777" w:rsidR="005C22C8" w:rsidRPr="0004360F" w:rsidRDefault="005C22C8" w:rsidP="004715F6">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F06313"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0A15C3F8"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0BC283"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31BEA8" w14:textId="77777777" w:rsidR="005C22C8" w:rsidRPr="0004360F" w:rsidRDefault="005C22C8" w:rsidP="004715F6">
            <w:pPr>
              <w:pStyle w:val="TAC"/>
            </w:pPr>
            <w:r w:rsidRPr="0004360F">
              <w:t>17-TT</w:t>
            </w:r>
          </w:p>
        </w:tc>
      </w:tr>
      <w:tr w:rsidR="005C22C8" w:rsidRPr="0004360F" w14:paraId="21E3391E"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D4225CE" w14:textId="77777777" w:rsidR="005C22C8" w:rsidRPr="0004360F" w:rsidRDefault="005C22C8" w:rsidP="004715F6">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3DB11AFD"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653CDE"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DCEC23"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5BCC3C" w14:textId="77777777" w:rsidR="005C22C8" w:rsidRPr="0004360F" w:rsidRDefault="005C22C8" w:rsidP="004715F6">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B70B9C" w14:textId="77777777" w:rsidR="005C22C8" w:rsidRPr="0004360F" w:rsidRDefault="005C22C8" w:rsidP="004715F6">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455C80" w14:textId="77777777" w:rsidR="005C22C8" w:rsidRPr="0004360F" w:rsidRDefault="005C22C8" w:rsidP="004715F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6AFA8C04"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A5669"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31D5C8" w14:textId="77777777" w:rsidR="005C22C8" w:rsidRPr="0004360F" w:rsidRDefault="005C22C8" w:rsidP="004715F6">
            <w:pPr>
              <w:pStyle w:val="TAC"/>
            </w:pPr>
            <w:r w:rsidRPr="0004360F">
              <w:t>15.5-TT</w:t>
            </w:r>
          </w:p>
        </w:tc>
      </w:tr>
      <w:tr w:rsidR="005C22C8" w:rsidRPr="0004360F" w14:paraId="2C235481" w14:textId="77777777" w:rsidTr="004715F6">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512F71C" w14:textId="77777777" w:rsidR="005C22C8" w:rsidRPr="0004360F" w:rsidDel="00572601" w:rsidRDefault="005C22C8" w:rsidP="004715F6">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639EC463" w14:textId="77777777" w:rsidR="005C22C8" w:rsidRPr="0004360F" w:rsidRDefault="005C22C8" w:rsidP="004715F6">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E0F449" w14:textId="77777777" w:rsidR="005C22C8" w:rsidRPr="0004360F" w:rsidRDefault="005C22C8" w:rsidP="004715F6">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088B0E" w14:textId="77777777" w:rsidR="005C22C8" w:rsidRPr="0004360F" w:rsidRDefault="005C22C8" w:rsidP="004715F6">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CB7F91" w14:textId="77777777" w:rsidR="005C22C8" w:rsidRPr="0004360F" w:rsidRDefault="005C22C8" w:rsidP="004715F6">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E98B3C" w14:textId="77777777" w:rsidR="005C22C8" w:rsidRPr="0004360F" w:rsidRDefault="005C22C8" w:rsidP="004715F6">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8F410E" w14:textId="77777777" w:rsidR="005C22C8" w:rsidRPr="0004360F" w:rsidRDefault="005C22C8" w:rsidP="004715F6">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tcPr>
          <w:p w14:paraId="5CBFA222" w14:textId="77777777" w:rsidR="005C22C8" w:rsidRPr="0004360F" w:rsidRDefault="005C22C8" w:rsidP="004715F6">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BBC958" w14:textId="77777777" w:rsidR="005C22C8" w:rsidRPr="0004360F" w:rsidRDefault="005C22C8" w:rsidP="004715F6">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280A63" w14:textId="77777777" w:rsidR="005C22C8" w:rsidRPr="0004360F" w:rsidRDefault="005C22C8" w:rsidP="004715F6">
            <w:pPr>
              <w:pStyle w:val="TAC"/>
            </w:pPr>
            <w:r w:rsidRPr="0004360F">
              <w:t>17.5-TT</w:t>
            </w:r>
          </w:p>
        </w:tc>
      </w:tr>
      <w:tr w:rsidR="005C22C8" w:rsidRPr="0004360F" w14:paraId="564C0BEC" w14:textId="77777777" w:rsidTr="004715F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6D98DA"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18DC1AF" w14:textId="77777777" w:rsidR="005C22C8" w:rsidRPr="0004360F" w:rsidRDefault="005C22C8" w:rsidP="004715F6">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3E724329" w14:textId="77777777" w:rsidR="005C22C8" w:rsidRPr="0004360F" w:rsidRDefault="005C22C8" w:rsidP="005C22C8"/>
    <w:p w14:paraId="40876159" w14:textId="77777777" w:rsidR="005C22C8" w:rsidRPr="0004360F" w:rsidRDefault="005C22C8" w:rsidP="005C22C8">
      <w:pPr>
        <w:pStyle w:val="TH"/>
      </w:pPr>
      <w:r w:rsidRPr="0004360F">
        <w:lastRenderedPageBreak/>
        <w:t xml:space="preserve">Table </w:t>
      </w:r>
      <w:r w:rsidRPr="0004360F">
        <w:rPr>
          <w:lang w:eastAsia="zh-CN"/>
        </w:rPr>
        <w:t>6.2G.3.5-3</w:t>
      </w:r>
      <w:r w:rsidRPr="0004360F">
        <w:t xml:space="preserve">: UE Power Class 1.5 and Power Class </w:t>
      </w:r>
      <w:r w:rsidRPr="0004360F">
        <w:rPr>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5C22C8" w:rsidRPr="0004360F" w14:paraId="6BC3DFE3" w14:textId="77777777" w:rsidTr="004715F6">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6AED" w14:textId="77777777" w:rsidR="005C22C8" w:rsidRPr="0004360F" w:rsidRDefault="005C22C8" w:rsidP="004715F6">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5248C689"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4CF557B3" w14:textId="77777777" w:rsidR="005C22C8" w:rsidRPr="0004360F" w:rsidRDefault="005C22C8" w:rsidP="004715F6">
            <w:pPr>
              <w:pStyle w:val="TAH"/>
              <w:rPr>
                <w:vertAlign w:val="subscript"/>
              </w:rPr>
            </w:pPr>
            <w:r w:rsidRPr="0004360F">
              <w:t>ΔP</w:t>
            </w:r>
            <w:r w:rsidRPr="0004360F">
              <w:rPr>
                <w:vertAlign w:val="subscript"/>
              </w:rPr>
              <w:t>PowerClass</w:t>
            </w:r>
          </w:p>
          <w:p w14:paraId="7B325760" w14:textId="77777777" w:rsidR="005C22C8" w:rsidRPr="0004360F" w:rsidRDefault="005C22C8" w:rsidP="004715F6">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EE68D" w14:textId="77777777" w:rsidR="005C22C8" w:rsidRPr="0004360F" w:rsidRDefault="005C22C8" w:rsidP="004715F6">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7F9F" w14:textId="77777777" w:rsidR="005C22C8" w:rsidRPr="0004360F" w:rsidRDefault="005C22C8" w:rsidP="004715F6">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FCCC7"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DC36" w14:textId="77777777" w:rsidR="005C22C8" w:rsidRPr="0004360F" w:rsidRDefault="005C22C8" w:rsidP="004715F6">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FEF5E" w14:textId="77777777" w:rsidR="005C22C8" w:rsidRPr="0004360F" w:rsidRDefault="005C22C8" w:rsidP="004715F6">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58DEA46A"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66A58" w14:textId="77777777" w:rsidR="005C22C8" w:rsidRPr="0004360F" w:rsidRDefault="005C22C8" w:rsidP="004715F6">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AAB21" w14:textId="77777777" w:rsidR="005C22C8" w:rsidRPr="0004360F" w:rsidRDefault="005C22C8" w:rsidP="004715F6">
            <w:pPr>
              <w:pStyle w:val="TAH"/>
            </w:pPr>
            <w:r w:rsidRPr="0004360F">
              <w:t>Lower limit (dBm)</w:t>
            </w:r>
          </w:p>
        </w:tc>
      </w:tr>
      <w:tr w:rsidR="005C22C8" w:rsidRPr="0004360F" w14:paraId="753E1216" w14:textId="77777777" w:rsidTr="004715F6">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0EB91" w14:textId="77777777" w:rsidR="005C22C8" w:rsidRPr="0004360F" w:rsidRDefault="005C22C8" w:rsidP="004715F6">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0B0A0D4B"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BACB424"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877DE7"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F5E2EF" w14:textId="77777777" w:rsidR="005C22C8" w:rsidRPr="0004360F" w:rsidRDefault="005C22C8" w:rsidP="004715F6">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0FA066"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893E06" w14:textId="77777777" w:rsidR="005C22C8" w:rsidRPr="0004360F" w:rsidRDefault="005C22C8" w:rsidP="004715F6">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D1D4544"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F740C9"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7D14E5"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975FAC" w14:textId="77777777" w:rsidR="005C22C8" w:rsidRPr="0004360F" w:rsidRDefault="005C22C8" w:rsidP="004715F6">
            <w:pPr>
              <w:pStyle w:val="TAC"/>
            </w:pPr>
            <w:r w:rsidRPr="0004360F">
              <w:t>14-TT</w:t>
            </w:r>
          </w:p>
        </w:tc>
      </w:tr>
      <w:tr w:rsidR="005C22C8" w:rsidRPr="0004360F" w14:paraId="3C9C352A" w14:textId="77777777" w:rsidTr="004715F6">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D691" w14:textId="77777777" w:rsidR="005C22C8" w:rsidRPr="0004360F" w:rsidRDefault="005C22C8" w:rsidP="004715F6">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2A5C6D31"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6D5B59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FA40B97"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5D805E" w14:textId="77777777" w:rsidR="005C22C8" w:rsidRPr="0004360F" w:rsidRDefault="005C22C8" w:rsidP="004715F6">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1247D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5A53E7"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518E20"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8C626D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CD997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855860" w14:textId="77777777" w:rsidR="005C22C8" w:rsidRPr="0004360F" w:rsidRDefault="005C22C8" w:rsidP="004715F6">
            <w:pPr>
              <w:pStyle w:val="TAC"/>
            </w:pPr>
            <w:r w:rsidRPr="0004360F">
              <w:t>16-TT</w:t>
            </w:r>
          </w:p>
        </w:tc>
      </w:tr>
      <w:tr w:rsidR="005C22C8" w:rsidRPr="0004360F" w14:paraId="31536D2E" w14:textId="77777777" w:rsidTr="004715F6">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06160" w14:textId="77777777" w:rsidR="005C22C8" w:rsidRPr="0004360F" w:rsidRDefault="005C22C8" w:rsidP="004715F6">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3C9486E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9081C65"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360551"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76B7D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785F0C"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E306F4"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8EB64D"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8F484F5"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9D94CE"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26898" w14:textId="77777777" w:rsidR="005C22C8" w:rsidRPr="0004360F" w:rsidRDefault="005C22C8" w:rsidP="004715F6">
            <w:pPr>
              <w:pStyle w:val="TAC"/>
            </w:pPr>
            <w:r w:rsidRPr="0004360F">
              <w:t>19.5-TT</w:t>
            </w:r>
          </w:p>
        </w:tc>
      </w:tr>
      <w:tr w:rsidR="005C22C8" w:rsidRPr="0004360F" w14:paraId="4AAE380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904F02" w14:textId="77777777" w:rsidR="005C22C8" w:rsidRPr="0004360F" w:rsidRDefault="005C22C8" w:rsidP="004715F6">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0333DCA4"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7A43C0B"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A0623D"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E5B2D4" w14:textId="77777777" w:rsidR="005C22C8" w:rsidRPr="0004360F" w:rsidRDefault="005C22C8" w:rsidP="004715F6">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0A1B73"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CBD99A"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67C615"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2126E50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2C14E1"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29DA72" w14:textId="77777777" w:rsidR="005C22C8" w:rsidRPr="0004360F" w:rsidRDefault="005C22C8" w:rsidP="004715F6">
            <w:pPr>
              <w:pStyle w:val="TAC"/>
            </w:pPr>
            <w:r w:rsidRPr="0004360F">
              <w:t>16-TT</w:t>
            </w:r>
          </w:p>
        </w:tc>
      </w:tr>
      <w:tr w:rsidR="005C22C8" w:rsidRPr="0004360F" w14:paraId="6D629F86"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A8650C" w14:textId="77777777" w:rsidR="005C22C8" w:rsidRPr="0004360F" w:rsidRDefault="005C22C8" w:rsidP="004715F6">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0F39448B"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307516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CAAC24"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3AC51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898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B0EF76"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DF5F9A"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F6379B2"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40B14E"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DEB8C2" w14:textId="77777777" w:rsidR="005C22C8" w:rsidRPr="0004360F" w:rsidRDefault="005C22C8" w:rsidP="004715F6">
            <w:pPr>
              <w:pStyle w:val="TAC"/>
            </w:pPr>
            <w:r w:rsidRPr="0004360F">
              <w:t>18-TT</w:t>
            </w:r>
          </w:p>
        </w:tc>
      </w:tr>
      <w:tr w:rsidR="005C22C8" w:rsidRPr="0004360F" w14:paraId="794B05C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8EC898" w14:textId="77777777" w:rsidR="005C22C8" w:rsidRPr="0004360F" w:rsidRDefault="005C22C8" w:rsidP="004715F6">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2FB2653B"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9E26591"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5F636A"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759706"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F9FE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15B815"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43D7B2"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0B687E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878FC4"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A3218D" w14:textId="77777777" w:rsidR="005C22C8" w:rsidRPr="0004360F" w:rsidRDefault="005C22C8" w:rsidP="004715F6">
            <w:pPr>
              <w:pStyle w:val="TAC"/>
            </w:pPr>
            <w:r w:rsidRPr="0004360F">
              <w:t>19.5-TT</w:t>
            </w:r>
          </w:p>
        </w:tc>
      </w:tr>
      <w:tr w:rsidR="005C22C8" w:rsidRPr="0004360F" w14:paraId="5910487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2957D1" w14:textId="77777777" w:rsidR="005C22C8" w:rsidRPr="0004360F" w:rsidRDefault="005C22C8" w:rsidP="004715F6">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31AD381"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730C8E3"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97A22E"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357FE7"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87572"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3E568D"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8B4BA6"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1CE1CC7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6E9F32"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DF517" w14:textId="77777777" w:rsidR="005C22C8" w:rsidRPr="0004360F" w:rsidRDefault="005C22C8" w:rsidP="004715F6">
            <w:pPr>
              <w:pStyle w:val="TAC"/>
            </w:pPr>
            <w:r w:rsidRPr="0004360F">
              <w:t>12.5-TT</w:t>
            </w:r>
          </w:p>
        </w:tc>
      </w:tr>
      <w:tr w:rsidR="005C22C8" w:rsidRPr="0004360F" w14:paraId="29D44BA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B930FB" w14:textId="77777777" w:rsidR="005C22C8" w:rsidRPr="0004360F" w:rsidRDefault="005C22C8" w:rsidP="004715F6">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3B990405"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83C10CD"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5D7246"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F5AD31"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01E866"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3D625A"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F2F39C"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E78642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A682F5"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FACE97" w14:textId="77777777" w:rsidR="005C22C8" w:rsidRPr="0004360F" w:rsidRDefault="005C22C8" w:rsidP="004715F6">
            <w:pPr>
              <w:pStyle w:val="TAC"/>
            </w:pPr>
            <w:r w:rsidRPr="0004360F">
              <w:t>15.5-TT</w:t>
            </w:r>
          </w:p>
        </w:tc>
      </w:tr>
      <w:tr w:rsidR="005C22C8" w:rsidRPr="0004360F" w14:paraId="0FC2700A"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67F700" w14:textId="77777777" w:rsidR="005C22C8" w:rsidRPr="0004360F" w:rsidRDefault="005C22C8" w:rsidP="004715F6">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3F7B9BF5"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41AE17F"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49704C"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65DF11"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2B3F47"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27782A" w14:textId="77777777" w:rsidR="005C22C8" w:rsidRPr="0004360F" w:rsidRDefault="005C22C8" w:rsidP="004715F6">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398FEB"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752E7B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91256F"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56031E" w14:textId="77777777" w:rsidR="005C22C8" w:rsidRPr="0004360F" w:rsidRDefault="005C22C8" w:rsidP="004715F6">
            <w:pPr>
              <w:pStyle w:val="TAC"/>
            </w:pPr>
            <w:r w:rsidRPr="0004360F">
              <w:t>19-TT</w:t>
            </w:r>
          </w:p>
        </w:tc>
      </w:tr>
      <w:tr w:rsidR="005C22C8" w:rsidRPr="0004360F" w14:paraId="12AC0D5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50F6D1" w14:textId="77777777" w:rsidR="005C22C8" w:rsidRPr="0004360F" w:rsidRDefault="005C22C8" w:rsidP="004715F6">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0A1978D6"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E3D531B"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9F079"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7B3E9A"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D8252"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1D5E99"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2C3197C"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1B54DF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7BCA40"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0AF6D4" w14:textId="77777777" w:rsidR="005C22C8" w:rsidRPr="0004360F" w:rsidRDefault="005C22C8" w:rsidP="004715F6">
            <w:pPr>
              <w:pStyle w:val="TAC"/>
            </w:pPr>
            <w:r w:rsidRPr="0004360F">
              <w:t>15.5-TT</w:t>
            </w:r>
          </w:p>
        </w:tc>
      </w:tr>
      <w:tr w:rsidR="005C22C8" w:rsidRPr="0004360F" w14:paraId="71BDD712"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8892DA" w14:textId="77777777" w:rsidR="005C22C8" w:rsidRPr="0004360F" w:rsidRDefault="005C22C8" w:rsidP="004715F6">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2B76A3A4"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709A88"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E4FF9D"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2F0A53"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ABBA64"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5690" w14:textId="77777777" w:rsidR="005C22C8" w:rsidRPr="0004360F" w:rsidRDefault="005C22C8" w:rsidP="004715F6">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789AF"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06E9E15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764841"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BEBF4E" w14:textId="77777777" w:rsidR="005C22C8" w:rsidRPr="0004360F" w:rsidRDefault="005C22C8" w:rsidP="004715F6">
            <w:pPr>
              <w:pStyle w:val="TAC"/>
            </w:pPr>
            <w:r w:rsidRPr="0004360F">
              <w:t>17.5-TT</w:t>
            </w:r>
          </w:p>
        </w:tc>
      </w:tr>
      <w:tr w:rsidR="005C22C8" w:rsidRPr="0004360F" w14:paraId="1EE1896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F0AF2C" w14:textId="77777777" w:rsidR="005C22C8" w:rsidRPr="0004360F" w:rsidRDefault="005C22C8" w:rsidP="004715F6">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1E7CF88A"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B577989"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DE477A"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68CA7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2C2B7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8B83B0" w14:textId="77777777" w:rsidR="005C22C8" w:rsidRPr="0004360F" w:rsidRDefault="005C22C8" w:rsidP="004715F6">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47D786"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D23E854"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949E4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88F9BD" w14:textId="77777777" w:rsidR="005C22C8" w:rsidRPr="0004360F" w:rsidRDefault="005C22C8" w:rsidP="004715F6">
            <w:pPr>
              <w:pStyle w:val="TAC"/>
            </w:pPr>
            <w:r w:rsidRPr="0004360F">
              <w:t>19-TT</w:t>
            </w:r>
          </w:p>
        </w:tc>
      </w:tr>
      <w:tr w:rsidR="005C22C8" w:rsidRPr="0004360F" w14:paraId="5FA13A7F"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FE6D0" w14:textId="77777777" w:rsidR="005C22C8" w:rsidRPr="0004360F" w:rsidRDefault="005C22C8" w:rsidP="004715F6">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7326A994"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D4481D0"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34C388"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3E105F"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06EFCA"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2A0C12"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DF9C3"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10384E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0E94AB"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6A3C8A" w14:textId="77777777" w:rsidR="005C22C8" w:rsidRPr="0004360F" w:rsidRDefault="005C22C8" w:rsidP="004715F6">
            <w:pPr>
              <w:pStyle w:val="TAC"/>
            </w:pPr>
            <w:r w:rsidRPr="0004360F">
              <w:t>12.5-TT</w:t>
            </w:r>
          </w:p>
        </w:tc>
      </w:tr>
      <w:tr w:rsidR="005C22C8" w:rsidRPr="0004360F" w14:paraId="686A883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DF519" w14:textId="77777777" w:rsidR="005C22C8" w:rsidRPr="0004360F" w:rsidRDefault="005C22C8" w:rsidP="004715F6">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14C0AD8E"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ECEE28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D50287"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CEB257"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9C570C"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C43DFA"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8A78C3"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1479B9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29E0E2"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A4E177" w14:textId="77777777" w:rsidR="005C22C8" w:rsidRPr="0004360F" w:rsidRDefault="005C22C8" w:rsidP="004715F6">
            <w:pPr>
              <w:pStyle w:val="TAC"/>
            </w:pPr>
            <w:r w:rsidRPr="0004360F">
              <w:t>15.5-TT</w:t>
            </w:r>
          </w:p>
        </w:tc>
      </w:tr>
      <w:tr w:rsidR="005C22C8" w:rsidRPr="0004360F" w14:paraId="6DF86BDB"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9A696" w14:textId="77777777" w:rsidR="005C22C8" w:rsidRPr="0004360F" w:rsidRDefault="005C22C8" w:rsidP="004715F6">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5978B031"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60C30A1"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B24863"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8FC4C5"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7CAC5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ED0364"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A7CF3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0C49005"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D60E85"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F7E427" w14:textId="77777777" w:rsidR="005C22C8" w:rsidRPr="0004360F" w:rsidRDefault="005C22C8" w:rsidP="004715F6">
            <w:pPr>
              <w:pStyle w:val="TAC"/>
            </w:pPr>
            <w:r w:rsidRPr="0004360F">
              <w:t>18-TT</w:t>
            </w:r>
          </w:p>
        </w:tc>
      </w:tr>
      <w:tr w:rsidR="005C22C8" w:rsidRPr="0004360F" w14:paraId="4D43D5AA"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E9988" w14:textId="77777777" w:rsidR="005C22C8" w:rsidRPr="0004360F" w:rsidRDefault="005C22C8" w:rsidP="004715F6">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5864E2AD"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158F2D2"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683250"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F009B"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A6F01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5625AE"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F0774D"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91D9ED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2633C"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5CE2F" w14:textId="77777777" w:rsidR="005C22C8" w:rsidRPr="0004360F" w:rsidRDefault="005C22C8" w:rsidP="004715F6">
            <w:pPr>
              <w:pStyle w:val="TAC"/>
            </w:pPr>
            <w:r w:rsidRPr="0004360F">
              <w:t>15.5-TT</w:t>
            </w:r>
          </w:p>
        </w:tc>
      </w:tr>
      <w:tr w:rsidR="005C22C8" w:rsidRPr="0004360F" w14:paraId="1CBF4F9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8A683" w14:textId="77777777" w:rsidR="005C22C8" w:rsidRPr="0004360F" w:rsidRDefault="005C22C8" w:rsidP="004715F6">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4FC8BB91"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2D08A8E"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606477"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FB253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0604F"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0BBE05"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85A174"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58FBE99"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8FDD2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241ED2" w14:textId="77777777" w:rsidR="005C22C8" w:rsidRPr="0004360F" w:rsidRDefault="005C22C8" w:rsidP="004715F6">
            <w:pPr>
              <w:pStyle w:val="TAC"/>
            </w:pPr>
            <w:r w:rsidRPr="0004360F">
              <w:t>16-TT</w:t>
            </w:r>
          </w:p>
        </w:tc>
      </w:tr>
      <w:tr w:rsidR="005C22C8" w:rsidRPr="0004360F" w14:paraId="7ACE4B9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CD32E" w14:textId="77777777" w:rsidR="005C22C8" w:rsidRPr="0004360F" w:rsidRDefault="005C22C8" w:rsidP="004715F6">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6E1E738F"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1442BDD"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537AF3"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A0A8EC"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7D4E1C"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2A62FC"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243D15"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24818C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EC904C"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6877F2" w14:textId="77777777" w:rsidR="005C22C8" w:rsidRPr="0004360F" w:rsidRDefault="005C22C8" w:rsidP="004715F6">
            <w:pPr>
              <w:pStyle w:val="TAC"/>
            </w:pPr>
            <w:r w:rsidRPr="0004360F">
              <w:t>18-TT</w:t>
            </w:r>
          </w:p>
        </w:tc>
      </w:tr>
      <w:tr w:rsidR="005C22C8" w:rsidRPr="0004360F" w14:paraId="7770B8C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5CC8C" w14:textId="77777777" w:rsidR="005C22C8" w:rsidRPr="0004360F" w:rsidRDefault="005C22C8" w:rsidP="004715F6">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45F4ECCD"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02D5B6C"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192E1A"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0A7C8E" w14:textId="77777777" w:rsidR="005C22C8" w:rsidRPr="0004360F" w:rsidRDefault="005C22C8" w:rsidP="004715F6">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5916A6"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C6A795" w14:textId="77777777" w:rsidR="005C22C8" w:rsidRPr="0004360F" w:rsidRDefault="005C22C8" w:rsidP="004715F6">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17F1B2"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2A0091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897F84"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ED9B6F" w14:textId="77777777" w:rsidR="005C22C8" w:rsidRPr="0004360F" w:rsidRDefault="005C22C8" w:rsidP="004715F6">
            <w:pPr>
              <w:pStyle w:val="TAC"/>
            </w:pPr>
            <w:r w:rsidRPr="0004360F">
              <w:t>12-TT</w:t>
            </w:r>
          </w:p>
        </w:tc>
      </w:tr>
      <w:tr w:rsidR="005C22C8" w:rsidRPr="0004360F" w14:paraId="5211EC96"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EA714" w14:textId="77777777" w:rsidR="005C22C8" w:rsidRPr="0004360F" w:rsidRDefault="005C22C8" w:rsidP="004715F6">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420C8800"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5CA4AC1"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A2B763"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6232BF"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41A4E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5EF6E5"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2A101"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B57A045"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AC490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7AD389" w14:textId="77777777" w:rsidR="005C22C8" w:rsidRPr="0004360F" w:rsidRDefault="005C22C8" w:rsidP="004715F6">
            <w:pPr>
              <w:pStyle w:val="TAC"/>
            </w:pPr>
            <w:r w:rsidRPr="0004360F">
              <w:t>15.5-TT</w:t>
            </w:r>
          </w:p>
        </w:tc>
      </w:tr>
      <w:tr w:rsidR="005C22C8" w:rsidRPr="0004360F" w14:paraId="3BBE677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E0AB7" w14:textId="77777777" w:rsidR="005C22C8" w:rsidRPr="0004360F" w:rsidRDefault="005C22C8" w:rsidP="004715F6">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73DDC83F"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E581AD1"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097634"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087E29"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DCB97F"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DC5055E" w14:textId="77777777" w:rsidR="005C22C8" w:rsidRPr="0004360F" w:rsidRDefault="005C22C8" w:rsidP="004715F6">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6BC4E3"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336CF4DC"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FA5ED4"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14F316" w14:textId="77777777" w:rsidR="005C22C8" w:rsidRPr="0004360F" w:rsidRDefault="005C22C8" w:rsidP="004715F6">
            <w:pPr>
              <w:pStyle w:val="TAC"/>
            </w:pPr>
            <w:r w:rsidRPr="0004360F">
              <w:t>17.5-TT</w:t>
            </w:r>
          </w:p>
        </w:tc>
      </w:tr>
      <w:tr w:rsidR="005C22C8" w:rsidRPr="0004360F" w14:paraId="7E5F82D4"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93025E" w14:textId="77777777" w:rsidR="005C22C8" w:rsidRPr="0004360F" w:rsidRDefault="005C22C8" w:rsidP="004715F6">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2CCE78FC"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804352A"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784907"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9650EF" w14:textId="77777777" w:rsidR="005C22C8" w:rsidRPr="0004360F" w:rsidRDefault="005C22C8" w:rsidP="004715F6">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ABADEC"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3C336A"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38D4CEF"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ECD6E8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15F4B3"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9780E" w14:textId="77777777" w:rsidR="005C22C8" w:rsidRPr="0004360F" w:rsidRDefault="005C22C8" w:rsidP="004715F6">
            <w:pPr>
              <w:pStyle w:val="TAC"/>
            </w:pPr>
            <w:r w:rsidRPr="0004360F">
              <w:t>15.5-TT</w:t>
            </w:r>
          </w:p>
        </w:tc>
      </w:tr>
      <w:tr w:rsidR="005C22C8" w:rsidRPr="0004360F" w14:paraId="3E527E9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2B05BD" w14:textId="77777777" w:rsidR="005C22C8" w:rsidRPr="0004360F" w:rsidRDefault="005C22C8" w:rsidP="004715F6">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5A87EDEA"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BBF0413"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0C0D1D"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6004E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DA9C772"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5547F8"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B6A99F"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195F8E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7A7BF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F2F94C" w14:textId="77777777" w:rsidR="005C22C8" w:rsidRPr="0004360F" w:rsidRDefault="005C22C8" w:rsidP="004715F6">
            <w:pPr>
              <w:pStyle w:val="TAC"/>
            </w:pPr>
            <w:r w:rsidRPr="0004360F">
              <w:t>15.5-TT</w:t>
            </w:r>
          </w:p>
        </w:tc>
      </w:tr>
      <w:tr w:rsidR="005C22C8" w:rsidRPr="0004360F" w14:paraId="049392C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CF90F1" w14:textId="77777777" w:rsidR="005C22C8" w:rsidRPr="0004360F" w:rsidRDefault="005C22C8" w:rsidP="004715F6">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1EF86AD5"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B273BD4"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2F14AC"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38F07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6DC0F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8FFB34" w14:textId="77777777" w:rsidR="005C22C8" w:rsidRPr="0004360F" w:rsidRDefault="005C22C8" w:rsidP="004715F6">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A4B3F7"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B98B57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5780E"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8BA05B" w14:textId="77777777" w:rsidR="005C22C8" w:rsidRPr="0004360F" w:rsidRDefault="005C22C8" w:rsidP="004715F6">
            <w:pPr>
              <w:pStyle w:val="TAC"/>
            </w:pPr>
            <w:r w:rsidRPr="0004360F">
              <w:t>17.5-TT</w:t>
            </w:r>
          </w:p>
        </w:tc>
      </w:tr>
      <w:tr w:rsidR="005C22C8" w:rsidRPr="0004360F" w14:paraId="0E9A896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2E6B0" w14:textId="77777777" w:rsidR="005C22C8" w:rsidRPr="0004360F" w:rsidRDefault="005C22C8" w:rsidP="004715F6">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4F08B438"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BF6B0B9"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E65DA8"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A3D590" w14:textId="77777777" w:rsidR="005C22C8" w:rsidRPr="0004360F" w:rsidRDefault="005C22C8" w:rsidP="004715F6">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44E5DA"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32D5A7" w14:textId="77777777" w:rsidR="005C22C8" w:rsidRPr="0004360F" w:rsidRDefault="005C22C8" w:rsidP="004715F6">
            <w:pPr>
              <w:pStyle w:val="TAC"/>
            </w:pPr>
            <w:r w:rsidRPr="0004360F">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3B5270"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6D68CB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E2511B"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4E4ADC" w14:textId="77777777" w:rsidR="005C22C8" w:rsidRPr="0004360F" w:rsidRDefault="005C22C8" w:rsidP="004715F6">
            <w:pPr>
              <w:pStyle w:val="TAC"/>
            </w:pPr>
            <w:r w:rsidRPr="0004360F">
              <w:t>10.5-TT</w:t>
            </w:r>
          </w:p>
        </w:tc>
      </w:tr>
      <w:tr w:rsidR="005C22C8" w:rsidRPr="0004360F" w14:paraId="3329019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96FA94" w14:textId="77777777" w:rsidR="005C22C8" w:rsidRPr="0004360F" w:rsidRDefault="005C22C8" w:rsidP="004715F6">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1017F3C2"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EF13DA"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D9326A"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6FEA65" w14:textId="77777777" w:rsidR="005C22C8" w:rsidRPr="0004360F" w:rsidRDefault="005C22C8" w:rsidP="004715F6">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00605"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73EC25"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372ADF"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174884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9CC86A"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FC13C08" w14:textId="77777777" w:rsidR="005C22C8" w:rsidRPr="0004360F" w:rsidRDefault="005C22C8" w:rsidP="004715F6">
            <w:pPr>
              <w:pStyle w:val="TAC"/>
            </w:pPr>
            <w:r w:rsidRPr="0004360F">
              <w:t>14.5-TT</w:t>
            </w:r>
          </w:p>
        </w:tc>
      </w:tr>
      <w:tr w:rsidR="005C22C8" w:rsidRPr="0004360F" w14:paraId="129CA78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2E8293" w14:textId="77777777" w:rsidR="005C22C8" w:rsidRPr="0004360F" w:rsidRDefault="005C22C8" w:rsidP="004715F6">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5E542C40"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E326DD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AC9BBC"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DF51D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53771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0C092A"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C8745C"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724E10A"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D9FA9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6FA1BD" w14:textId="77777777" w:rsidR="005C22C8" w:rsidRPr="0004360F" w:rsidRDefault="005C22C8" w:rsidP="004715F6">
            <w:pPr>
              <w:pStyle w:val="TAC"/>
            </w:pPr>
            <w:r w:rsidRPr="0004360F">
              <w:t>14.5-TT</w:t>
            </w:r>
          </w:p>
        </w:tc>
      </w:tr>
      <w:tr w:rsidR="005C22C8" w:rsidRPr="0004360F" w14:paraId="0CE86C0F"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D4A889" w14:textId="77777777" w:rsidR="005C22C8" w:rsidRPr="0004360F" w:rsidRDefault="005C22C8" w:rsidP="004715F6">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5F52613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66865D3"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E17509B"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7C1502" w14:textId="77777777" w:rsidR="005C22C8" w:rsidRPr="0004360F" w:rsidRDefault="005C22C8" w:rsidP="004715F6">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EF199"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C76ECC"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F25762"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40F2B3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F88916"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AFD0C1" w14:textId="77777777" w:rsidR="005C22C8" w:rsidRPr="0004360F" w:rsidRDefault="005C22C8" w:rsidP="004715F6">
            <w:pPr>
              <w:pStyle w:val="TAC"/>
            </w:pPr>
            <w:r w:rsidRPr="0004360F">
              <w:t>14.5-TT</w:t>
            </w:r>
          </w:p>
        </w:tc>
      </w:tr>
      <w:tr w:rsidR="005C22C8" w:rsidRPr="0004360F" w14:paraId="49C0455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863D50" w14:textId="77777777" w:rsidR="005C22C8" w:rsidRPr="0004360F" w:rsidRDefault="005C22C8" w:rsidP="004715F6">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77EAF2F0"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B76C8F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8753C"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865FE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1A0A58"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0B9B40" w14:textId="77777777" w:rsidR="005C22C8" w:rsidRPr="0004360F" w:rsidRDefault="005C22C8" w:rsidP="004715F6">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4FB274"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67DDB9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5D11D6"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81EF26" w14:textId="77777777" w:rsidR="005C22C8" w:rsidRPr="0004360F" w:rsidRDefault="005C22C8" w:rsidP="004715F6">
            <w:pPr>
              <w:pStyle w:val="TAC"/>
            </w:pPr>
            <w:r w:rsidRPr="0004360F">
              <w:t>12-TT</w:t>
            </w:r>
          </w:p>
        </w:tc>
      </w:tr>
      <w:tr w:rsidR="005C22C8" w:rsidRPr="0004360F" w14:paraId="0FED207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01D53" w14:textId="77777777" w:rsidR="005C22C8" w:rsidRPr="0004360F" w:rsidRDefault="005C22C8" w:rsidP="004715F6">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00E1DE62"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41D185C"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3C7B8F"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5CDECF"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DC9E70"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B7169D"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EB5C67"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F44AD5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B9C45B"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AEBF4A" w14:textId="77777777" w:rsidR="005C22C8" w:rsidRPr="0004360F" w:rsidRDefault="005C22C8" w:rsidP="004715F6">
            <w:pPr>
              <w:pStyle w:val="TAC"/>
            </w:pPr>
            <w:r w:rsidRPr="0004360F">
              <w:t>14.5-TT</w:t>
            </w:r>
          </w:p>
        </w:tc>
      </w:tr>
      <w:tr w:rsidR="005C22C8" w:rsidRPr="0004360F" w14:paraId="3F1225D6"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038A57" w14:textId="77777777" w:rsidR="005C22C8" w:rsidRPr="0004360F" w:rsidRDefault="005C22C8" w:rsidP="004715F6">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7DDEF0E9"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CD1B85"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A5A758"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118F58"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B4FB89"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228512" w14:textId="77777777" w:rsidR="005C22C8" w:rsidRPr="0004360F" w:rsidRDefault="005C22C8" w:rsidP="004715F6">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57D643"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AC3903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7FAF6C"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9933B" w14:textId="77777777" w:rsidR="005C22C8" w:rsidRPr="0004360F" w:rsidRDefault="005C22C8" w:rsidP="004715F6">
            <w:pPr>
              <w:pStyle w:val="TAC"/>
            </w:pPr>
            <w:r w:rsidRPr="0004360F">
              <w:t>11-TT</w:t>
            </w:r>
          </w:p>
        </w:tc>
      </w:tr>
      <w:tr w:rsidR="005C22C8" w:rsidRPr="0004360F" w14:paraId="7BFE83B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424FB2" w14:textId="77777777" w:rsidR="005C22C8" w:rsidRPr="0004360F" w:rsidRDefault="005C22C8" w:rsidP="004715F6">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28F8280C"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32519AB"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568FA2"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D123E1"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5A2309"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FF083C"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EB9D79"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A04DCDB"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9BCB6"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E980C9" w14:textId="77777777" w:rsidR="005C22C8" w:rsidRPr="0004360F" w:rsidRDefault="005C22C8" w:rsidP="004715F6">
            <w:pPr>
              <w:pStyle w:val="TAC"/>
            </w:pPr>
            <w:r w:rsidRPr="0004360F">
              <w:t>12.5-TT</w:t>
            </w:r>
          </w:p>
        </w:tc>
      </w:tr>
      <w:tr w:rsidR="005C22C8" w:rsidRPr="0004360F" w14:paraId="7FE36D5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02ED7" w14:textId="77777777" w:rsidR="005C22C8" w:rsidRPr="0004360F" w:rsidRDefault="005C22C8" w:rsidP="004715F6">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7DE1D7D3"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C21C53E"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98C4A7"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BCE812"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1FFD96"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5057DC" w14:textId="77777777" w:rsidR="005C22C8" w:rsidRPr="0004360F" w:rsidRDefault="005C22C8" w:rsidP="004715F6">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4749C5"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FE5E2E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3EBE0A"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0D64DE" w14:textId="77777777" w:rsidR="005C22C8" w:rsidRPr="0004360F" w:rsidRDefault="005C22C8" w:rsidP="004715F6">
            <w:pPr>
              <w:pStyle w:val="TAC"/>
            </w:pPr>
            <w:r w:rsidRPr="0004360F">
              <w:t>17-TT</w:t>
            </w:r>
          </w:p>
        </w:tc>
      </w:tr>
      <w:tr w:rsidR="005C22C8" w:rsidRPr="0004360F" w14:paraId="0497DB9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5A001" w14:textId="77777777" w:rsidR="005C22C8" w:rsidRPr="0004360F" w:rsidRDefault="005C22C8" w:rsidP="004715F6">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4E382FA3"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C8861EB"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216F2D"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B30662"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08D350"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9F8B9D"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BBE0EB"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1B0A43C"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997E3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8BFDE4" w14:textId="77777777" w:rsidR="005C22C8" w:rsidRPr="0004360F" w:rsidRDefault="005C22C8" w:rsidP="004715F6">
            <w:pPr>
              <w:pStyle w:val="TAC"/>
            </w:pPr>
            <w:r w:rsidRPr="0004360F">
              <w:t>12.5-TT</w:t>
            </w:r>
          </w:p>
        </w:tc>
      </w:tr>
      <w:tr w:rsidR="005C22C8" w:rsidRPr="0004360F" w14:paraId="7ECB669C"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D0C9F6" w14:textId="77777777" w:rsidR="005C22C8" w:rsidRPr="0004360F" w:rsidRDefault="005C22C8" w:rsidP="004715F6">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74E0B77C"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BEBF712"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726473"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8473CE"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D5B927B"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0F6136"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111700"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4AC58A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D1F00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F25C4A" w14:textId="77777777" w:rsidR="005C22C8" w:rsidRPr="0004360F" w:rsidRDefault="005C22C8" w:rsidP="004715F6">
            <w:pPr>
              <w:pStyle w:val="TAC"/>
            </w:pPr>
            <w:r w:rsidRPr="0004360F">
              <w:t>14.5-TT</w:t>
            </w:r>
          </w:p>
        </w:tc>
      </w:tr>
      <w:tr w:rsidR="005C22C8" w:rsidRPr="0004360F" w14:paraId="51F6932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2C65CE" w14:textId="77777777" w:rsidR="005C22C8" w:rsidRPr="0004360F" w:rsidRDefault="005C22C8" w:rsidP="004715F6">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E4A88D9"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C70ADB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C5513A"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C9C86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1A094F"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E3F923" w14:textId="77777777" w:rsidR="005C22C8" w:rsidRPr="0004360F" w:rsidRDefault="005C22C8" w:rsidP="004715F6">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D97A98"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84112FB"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81E11A"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A58BF3" w14:textId="77777777" w:rsidR="005C22C8" w:rsidRPr="0004360F" w:rsidRDefault="005C22C8" w:rsidP="004715F6">
            <w:pPr>
              <w:pStyle w:val="TAC"/>
            </w:pPr>
            <w:r w:rsidRPr="0004360F">
              <w:t>17-TT</w:t>
            </w:r>
          </w:p>
        </w:tc>
      </w:tr>
      <w:tr w:rsidR="005C22C8" w:rsidRPr="0004360F" w14:paraId="4BAF61F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787A56" w14:textId="77777777" w:rsidR="005C22C8" w:rsidRPr="0004360F" w:rsidRDefault="005C22C8" w:rsidP="004715F6">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57FA2B6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35FF97E"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F31FE8"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11BC58D"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76638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D4F972" w14:textId="77777777" w:rsidR="005C22C8" w:rsidRPr="0004360F" w:rsidRDefault="005C22C8" w:rsidP="004715F6">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728E97"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3D4FA3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8FF522"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BFB95" w14:textId="77777777" w:rsidR="005C22C8" w:rsidRPr="0004360F" w:rsidRDefault="005C22C8" w:rsidP="004715F6">
            <w:pPr>
              <w:pStyle w:val="TAC"/>
            </w:pPr>
            <w:r w:rsidRPr="0004360F">
              <w:t>11-TT</w:t>
            </w:r>
          </w:p>
        </w:tc>
      </w:tr>
      <w:tr w:rsidR="005C22C8" w:rsidRPr="0004360F" w14:paraId="027D0BF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4EFF1A" w14:textId="77777777" w:rsidR="005C22C8" w:rsidRPr="0004360F" w:rsidRDefault="005C22C8" w:rsidP="004715F6">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4B9D5A44"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E9CCA0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FF5AE4"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4EA97B"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EC8A68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AA6B61"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E64141"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2622C5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4CA5C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80B3C3" w14:textId="77777777" w:rsidR="005C22C8" w:rsidRPr="0004360F" w:rsidRDefault="005C22C8" w:rsidP="004715F6">
            <w:pPr>
              <w:pStyle w:val="TAC"/>
            </w:pPr>
            <w:r w:rsidRPr="0004360F">
              <w:t>12.5-TT</w:t>
            </w:r>
          </w:p>
        </w:tc>
      </w:tr>
      <w:tr w:rsidR="005C22C8" w:rsidRPr="0004360F" w14:paraId="5E6E650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0F18D" w14:textId="77777777" w:rsidR="005C22C8" w:rsidRPr="0004360F" w:rsidRDefault="005C22C8" w:rsidP="004715F6">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607F7A80"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58B6DE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03CB87"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A3ABA6"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CBC3A"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DA409" w14:textId="77777777" w:rsidR="005C22C8" w:rsidRPr="0004360F" w:rsidRDefault="005C22C8" w:rsidP="004715F6">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1AB220"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3F30730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BABC9F"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E3061D" w14:textId="77777777" w:rsidR="005C22C8" w:rsidRPr="0004360F" w:rsidRDefault="005C22C8" w:rsidP="004715F6">
            <w:pPr>
              <w:pStyle w:val="TAC"/>
            </w:pPr>
            <w:r w:rsidRPr="0004360F">
              <w:t>17-TT</w:t>
            </w:r>
          </w:p>
        </w:tc>
      </w:tr>
      <w:tr w:rsidR="005C22C8" w:rsidRPr="0004360F" w14:paraId="088662A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64C87" w14:textId="77777777" w:rsidR="005C22C8" w:rsidRPr="0004360F" w:rsidRDefault="005C22C8" w:rsidP="004715F6">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7452BD78"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53B8A0C"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2BC619"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5BA1D2"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5BCF2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25F6A8"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748AC8"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5FD0F5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418F83"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2B5C72" w14:textId="77777777" w:rsidR="005C22C8" w:rsidRPr="0004360F" w:rsidRDefault="005C22C8" w:rsidP="004715F6">
            <w:pPr>
              <w:pStyle w:val="TAC"/>
            </w:pPr>
            <w:r w:rsidRPr="0004360F">
              <w:t>12.5-TT</w:t>
            </w:r>
          </w:p>
        </w:tc>
      </w:tr>
      <w:tr w:rsidR="005C22C8" w:rsidRPr="0004360F" w14:paraId="4D4930D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84317C" w14:textId="77777777" w:rsidR="005C22C8" w:rsidRPr="0004360F" w:rsidRDefault="005C22C8" w:rsidP="004715F6">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386B2316"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2DCFF3"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8F3F4B"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7C0BE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E21C58"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66646B"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270782"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3857C744"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8448A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E41D69" w14:textId="77777777" w:rsidR="005C22C8" w:rsidRPr="0004360F" w:rsidRDefault="005C22C8" w:rsidP="004715F6">
            <w:pPr>
              <w:pStyle w:val="TAC"/>
            </w:pPr>
            <w:r w:rsidRPr="0004360F">
              <w:t>14.5-TT</w:t>
            </w:r>
          </w:p>
        </w:tc>
      </w:tr>
      <w:tr w:rsidR="005C22C8" w:rsidRPr="0004360F" w14:paraId="5827D8CF"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E29C71" w14:textId="77777777" w:rsidR="005C22C8" w:rsidRPr="0004360F" w:rsidRDefault="005C22C8" w:rsidP="004715F6">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0F985EB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37646C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863841"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28E808"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5A739D"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123FD9" w14:textId="77777777" w:rsidR="005C22C8" w:rsidRPr="0004360F" w:rsidRDefault="005C22C8" w:rsidP="004715F6">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2864BD"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47AD78A2"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F9ADC0"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8B82DA" w14:textId="77777777" w:rsidR="005C22C8" w:rsidRPr="0004360F" w:rsidRDefault="005C22C8" w:rsidP="004715F6">
            <w:pPr>
              <w:pStyle w:val="TAC"/>
            </w:pPr>
            <w:r w:rsidRPr="0004360F">
              <w:t>17-TT</w:t>
            </w:r>
          </w:p>
        </w:tc>
      </w:tr>
      <w:tr w:rsidR="005C22C8" w:rsidRPr="0004360F" w14:paraId="090719D3"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56175" w14:textId="77777777" w:rsidR="005C22C8" w:rsidRPr="0004360F" w:rsidRDefault="005C22C8" w:rsidP="004715F6">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48687A54"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B29C48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654AFB"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FA543B"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7E1520"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FD6796" w14:textId="77777777" w:rsidR="005C22C8" w:rsidRPr="0004360F" w:rsidRDefault="005C22C8" w:rsidP="004715F6">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7B9BBE"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6128EFC"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040D8D"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888FF2" w14:textId="77777777" w:rsidR="005C22C8" w:rsidRPr="0004360F" w:rsidRDefault="005C22C8" w:rsidP="004715F6">
            <w:pPr>
              <w:pStyle w:val="TAC"/>
            </w:pPr>
            <w:r w:rsidRPr="0004360F">
              <w:t>11-TT</w:t>
            </w:r>
          </w:p>
        </w:tc>
      </w:tr>
      <w:tr w:rsidR="005C22C8" w:rsidRPr="0004360F" w14:paraId="5EA725E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765E22" w14:textId="77777777" w:rsidR="005C22C8" w:rsidRPr="0004360F" w:rsidRDefault="005C22C8" w:rsidP="004715F6">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08063E2F"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28C400D"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822EA8"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44A74A"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D2ADED"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675A73"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05E9A2"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0E0CF6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829829"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1437A2" w14:textId="77777777" w:rsidR="005C22C8" w:rsidRPr="0004360F" w:rsidRDefault="005C22C8" w:rsidP="004715F6">
            <w:pPr>
              <w:pStyle w:val="TAC"/>
            </w:pPr>
            <w:r w:rsidRPr="0004360F">
              <w:t>12.5-TT</w:t>
            </w:r>
          </w:p>
        </w:tc>
      </w:tr>
      <w:tr w:rsidR="005C22C8" w:rsidRPr="0004360F" w14:paraId="1BEB8082"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651575" w14:textId="77777777" w:rsidR="005C22C8" w:rsidRPr="0004360F" w:rsidRDefault="005C22C8" w:rsidP="004715F6">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39F518D9"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AC71387"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44DB97"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A8F683"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05E47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19AFC6"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7907E9"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E314C55"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4A5F27"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3121D3" w14:textId="77777777" w:rsidR="005C22C8" w:rsidRPr="0004360F" w:rsidRDefault="005C22C8" w:rsidP="004715F6">
            <w:pPr>
              <w:pStyle w:val="TAC"/>
            </w:pPr>
            <w:r w:rsidRPr="0004360F">
              <w:t>16-TT</w:t>
            </w:r>
          </w:p>
        </w:tc>
      </w:tr>
      <w:tr w:rsidR="005C22C8" w:rsidRPr="0004360F" w14:paraId="40E43B6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DC196" w14:textId="77777777" w:rsidR="005C22C8" w:rsidRPr="0004360F" w:rsidRDefault="005C22C8" w:rsidP="004715F6">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08E8607A"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5C9D8A6"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893837"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E5CA4"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74BE1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AC7EBF" w14:textId="77777777" w:rsidR="005C22C8" w:rsidRPr="0004360F" w:rsidRDefault="005C22C8" w:rsidP="004715F6">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8746CB"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1EB3B8A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C0CA5E"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206C36" w14:textId="77777777" w:rsidR="005C22C8" w:rsidRPr="0004360F" w:rsidRDefault="005C22C8" w:rsidP="004715F6">
            <w:pPr>
              <w:pStyle w:val="TAC"/>
            </w:pPr>
            <w:r w:rsidRPr="0004360F">
              <w:t>12.5-TT</w:t>
            </w:r>
          </w:p>
        </w:tc>
      </w:tr>
      <w:tr w:rsidR="005C22C8" w:rsidRPr="0004360F" w14:paraId="7B978564"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75B20" w14:textId="77777777" w:rsidR="005C22C8" w:rsidRPr="0004360F" w:rsidRDefault="005C22C8" w:rsidP="004715F6">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10FF8E6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706CC9A"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E3F8DA"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CE92E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E7256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2A6B4" w14:textId="77777777" w:rsidR="005C22C8" w:rsidRPr="0004360F" w:rsidRDefault="005C22C8" w:rsidP="004715F6">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120966"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EFF8F3A"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26A9F8"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535959" w14:textId="77777777" w:rsidR="005C22C8" w:rsidRPr="0004360F" w:rsidRDefault="005C22C8" w:rsidP="004715F6">
            <w:pPr>
              <w:pStyle w:val="TAC"/>
            </w:pPr>
            <w:r w:rsidRPr="0004360F">
              <w:t>14-TT</w:t>
            </w:r>
          </w:p>
        </w:tc>
      </w:tr>
      <w:tr w:rsidR="005C22C8" w:rsidRPr="0004360F" w14:paraId="1549456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55A44" w14:textId="77777777" w:rsidR="005C22C8" w:rsidRPr="0004360F" w:rsidRDefault="005C22C8" w:rsidP="004715F6">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3FC4D62B"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D590603"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488B7D"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C118E"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DA3195"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ACCF10"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90598D"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5C84DAB"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584BA0"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59FCF0" w14:textId="77777777" w:rsidR="005C22C8" w:rsidRPr="0004360F" w:rsidRDefault="005C22C8" w:rsidP="004715F6">
            <w:pPr>
              <w:pStyle w:val="TAC"/>
            </w:pPr>
            <w:r w:rsidRPr="0004360F">
              <w:t>16-TT</w:t>
            </w:r>
          </w:p>
        </w:tc>
      </w:tr>
      <w:tr w:rsidR="005C22C8" w:rsidRPr="0004360F" w14:paraId="169C012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92FF4" w14:textId="77777777" w:rsidR="005C22C8" w:rsidRPr="0004360F" w:rsidRDefault="005C22C8" w:rsidP="004715F6">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10B176D0"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27D4DF"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1E112E"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85E4F5" w14:textId="77777777" w:rsidR="005C22C8" w:rsidRPr="0004360F" w:rsidRDefault="005C22C8" w:rsidP="004715F6">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AD744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52A981" w14:textId="77777777" w:rsidR="005C22C8" w:rsidRPr="0004360F" w:rsidRDefault="005C22C8" w:rsidP="004715F6">
            <w:pPr>
              <w:pStyle w:val="TAC"/>
            </w:pPr>
            <w:r w:rsidRPr="0004360F">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3D67F2"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AC97D9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E3D90E"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0AC7B2" w14:textId="77777777" w:rsidR="005C22C8" w:rsidRPr="0004360F" w:rsidRDefault="005C22C8" w:rsidP="004715F6">
            <w:pPr>
              <w:pStyle w:val="TAC"/>
            </w:pPr>
            <w:r w:rsidRPr="0004360F">
              <w:t>8.5-TT</w:t>
            </w:r>
          </w:p>
        </w:tc>
      </w:tr>
      <w:tr w:rsidR="005C22C8" w:rsidRPr="0004360F" w14:paraId="0A65CC6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E5415B" w14:textId="77777777" w:rsidR="005C22C8" w:rsidRPr="0004360F" w:rsidRDefault="005C22C8" w:rsidP="004715F6">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6B093A7D"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C15C61E"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5E5EB7"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16468F3"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1AFD48"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3862D" w14:textId="77777777" w:rsidR="005C22C8" w:rsidRPr="0004360F" w:rsidRDefault="005C22C8" w:rsidP="004715F6">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EF5013"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3DFE00B"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A2B247"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9E350C" w14:textId="77777777" w:rsidR="005C22C8" w:rsidRPr="0004360F" w:rsidRDefault="005C22C8" w:rsidP="004715F6">
            <w:pPr>
              <w:pStyle w:val="TAC"/>
            </w:pPr>
            <w:r w:rsidRPr="0004360F">
              <w:t>11.5-TT</w:t>
            </w:r>
          </w:p>
        </w:tc>
      </w:tr>
      <w:tr w:rsidR="005C22C8" w:rsidRPr="0004360F" w14:paraId="61841FC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E4F7F" w14:textId="77777777" w:rsidR="005C22C8" w:rsidRPr="0004360F" w:rsidRDefault="005C22C8" w:rsidP="004715F6">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031CBD0F"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08D8B72"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2B4139"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720A03"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F6C172"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6820A2" w14:textId="77777777" w:rsidR="005C22C8" w:rsidRPr="0004360F" w:rsidRDefault="005C22C8" w:rsidP="004715F6">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B8C81B"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1E1AB2B"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707805"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B94B21" w14:textId="77777777" w:rsidR="005C22C8" w:rsidRPr="0004360F" w:rsidRDefault="005C22C8" w:rsidP="004715F6">
            <w:pPr>
              <w:pStyle w:val="TAC"/>
            </w:pPr>
            <w:r w:rsidRPr="0004360F">
              <w:t>11.5-TT</w:t>
            </w:r>
          </w:p>
        </w:tc>
      </w:tr>
      <w:tr w:rsidR="005C22C8" w:rsidRPr="0004360F" w14:paraId="66116146"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C5147A" w14:textId="77777777" w:rsidR="005C22C8" w:rsidRPr="0004360F" w:rsidRDefault="005C22C8" w:rsidP="004715F6">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37AF62B7"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E6ACA84"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E80118"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7ED912"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5A8233"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419F58" w14:textId="77777777" w:rsidR="005C22C8" w:rsidRPr="0004360F" w:rsidRDefault="005C22C8" w:rsidP="004715F6">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8AAB04"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2CF8D3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68A1B7"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0A832" w14:textId="77777777" w:rsidR="005C22C8" w:rsidRPr="0004360F" w:rsidRDefault="005C22C8" w:rsidP="004715F6">
            <w:pPr>
              <w:pStyle w:val="TAC"/>
            </w:pPr>
            <w:r w:rsidRPr="0004360F">
              <w:t>11.5-TT</w:t>
            </w:r>
          </w:p>
        </w:tc>
      </w:tr>
      <w:tr w:rsidR="005C22C8" w:rsidRPr="0004360F" w14:paraId="1221788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CDB5D6" w14:textId="77777777" w:rsidR="005C22C8" w:rsidRPr="0004360F" w:rsidRDefault="005C22C8" w:rsidP="004715F6">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45C5B2CD"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693711"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7263C9"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6B0356"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6BFB0C"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AB820" w14:textId="77777777" w:rsidR="005C22C8" w:rsidRPr="0004360F" w:rsidRDefault="005C22C8" w:rsidP="004715F6">
            <w:pPr>
              <w:pStyle w:val="TAC"/>
            </w:pPr>
            <w:r w:rsidRPr="0004360F">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C68960"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2911B5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D2AEED"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8D772B" w14:textId="77777777" w:rsidR="005C22C8" w:rsidRPr="0004360F" w:rsidRDefault="005C22C8" w:rsidP="004715F6">
            <w:pPr>
              <w:pStyle w:val="TAC"/>
            </w:pPr>
            <w:r w:rsidRPr="0004360F">
              <w:t>10-TT</w:t>
            </w:r>
          </w:p>
        </w:tc>
      </w:tr>
      <w:tr w:rsidR="005C22C8" w:rsidRPr="0004360F" w14:paraId="201664E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98698" w14:textId="77777777" w:rsidR="005C22C8" w:rsidRPr="0004360F" w:rsidRDefault="005C22C8" w:rsidP="004715F6">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534D4DDC" w14:textId="77777777" w:rsidR="005C22C8" w:rsidRPr="0004360F" w:rsidRDefault="005C22C8" w:rsidP="004715F6">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7B0C630" w14:textId="77777777" w:rsidR="005C22C8" w:rsidRPr="0004360F" w:rsidRDefault="005C22C8" w:rsidP="004715F6">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B01467"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0B7BA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936D0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CAFB63" w14:textId="77777777" w:rsidR="005C22C8" w:rsidRPr="0004360F" w:rsidRDefault="005C22C8" w:rsidP="004715F6">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1AEE3C"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8327BD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6C817" w14:textId="77777777" w:rsidR="005C22C8" w:rsidRPr="0004360F" w:rsidRDefault="005C22C8" w:rsidP="004715F6">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F70F66" w14:textId="77777777" w:rsidR="005C22C8" w:rsidRPr="0004360F" w:rsidRDefault="005C22C8" w:rsidP="004715F6">
            <w:pPr>
              <w:pStyle w:val="TAC"/>
            </w:pPr>
            <w:r w:rsidRPr="0004360F">
              <w:t>11.5-TT</w:t>
            </w:r>
          </w:p>
        </w:tc>
      </w:tr>
      <w:tr w:rsidR="005C22C8" w:rsidRPr="0004360F" w14:paraId="39BFF946" w14:textId="77777777" w:rsidTr="004715F6">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295872"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B32CA2E" w14:textId="77777777" w:rsidR="005C22C8" w:rsidRPr="0004360F" w:rsidRDefault="005C22C8" w:rsidP="004715F6">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p w14:paraId="76832C76" w14:textId="77777777" w:rsidR="005C22C8" w:rsidRPr="0004360F" w:rsidRDefault="005C22C8" w:rsidP="004715F6">
            <w:pPr>
              <w:pStyle w:val="TAN"/>
            </w:pPr>
            <w:r w:rsidRPr="0004360F">
              <w:t>NOTE 3:</w:t>
            </w:r>
            <w:r w:rsidRPr="0004360F">
              <w:tab/>
              <w:t>Power Class 1.5 UE</w:t>
            </w:r>
          </w:p>
          <w:p w14:paraId="214D9E55" w14:textId="77777777" w:rsidR="005C22C8" w:rsidRPr="0004360F" w:rsidRDefault="005C22C8" w:rsidP="004715F6">
            <w:pPr>
              <w:pStyle w:val="TAN"/>
            </w:pPr>
            <w:r w:rsidRPr="0004360F">
              <w:t>NOTE 4:</w:t>
            </w:r>
            <w:r w:rsidRPr="0004360F">
              <w:tab/>
              <w:t>Power Class 2 UE</w:t>
            </w:r>
          </w:p>
        </w:tc>
      </w:tr>
    </w:tbl>
    <w:p w14:paraId="14CAB678" w14:textId="77777777" w:rsidR="005C22C8" w:rsidRPr="0004360F" w:rsidRDefault="005C22C8" w:rsidP="005C22C8">
      <w:pPr>
        <w:rPr>
          <w:lang w:eastAsia="zh-CN"/>
        </w:rPr>
      </w:pPr>
    </w:p>
    <w:p w14:paraId="3FC6CA5F" w14:textId="77777777" w:rsidR="005C22C8" w:rsidRPr="0004360F" w:rsidRDefault="005C22C8" w:rsidP="005C22C8">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5C22C8" w:rsidRPr="0004360F" w14:paraId="418F92AD" w14:textId="77777777" w:rsidTr="004715F6">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E81DE" w14:textId="77777777" w:rsidR="005C22C8" w:rsidRPr="0004360F" w:rsidRDefault="005C22C8" w:rsidP="004715F6">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6D8F5F2"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4C6005A7" w14:textId="77777777" w:rsidR="005C22C8" w:rsidRPr="0004360F" w:rsidRDefault="005C22C8" w:rsidP="004715F6">
            <w:pPr>
              <w:pStyle w:val="TAH"/>
              <w:rPr>
                <w:vertAlign w:val="subscript"/>
              </w:rPr>
            </w:pPr>
            <w:r w:rsidRPr="0004360F">
              <w:t>ΔP</w:t>
            </w:r>
            <w:r w:rsidRPr="0004360F">
              <w:rPr>
                <w:vertAlign w:val="subscript"/>
              </w:rPr>
              <w:t>PowerClass</w:t>
            </w:r>
          </w:p>
          <w:p w14:paraId="1AC5AF1D" w14:textId="77777777" w:rsidR="005C22C8" w:rsidRPr="0004360F" w:rsidRDefault="005C22C8" w:rsidP="004715F6">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B9E0A" w14:textId="77777777" w:rsidR="005C22C8" w:rsidRPr="0004360F" w:rsidRDefault="005C22C8" w:rsidP="004715F6">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AA972" w14:textId="77777777" w:rsidR="005C22C8" w:rsidRPr="0004360F" w:rsidRDefault="005C22C8" w:rsidP="004715F6">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33CA6"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A9C06" w14:textId="77777777" w:rsidR="005C22C8" w:rsidRPr="0004360F" w:rsidRDefault="005C22C8" w:rsidP="004715F6">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073BC" w14:textId="77777777" w:rsidR="005C22C8" w:rsidRPr="0004360F" w:rsidRDefault="005C22C8" w:rsidP="004715F6">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5974E02B"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8A89C" w14:textId="77777777" w:rsidR="005C22C8" w:rsidRPr="0004360F" w:rsidRDefault="005C22C8" w:rsidP="004715F6">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6473" w14:textId="77777777" w:rsidR="005C22C8" w:rsidRPr="0004360F" w:rsidRDefault="005C22C8" w:rsidP="004715F6">
            <w:pPr>
              <w:pStyle w:val="TAH"/>
            </w:pPr>
            <w:r w:rsidRPr="0004360F">
              <w:t>Lower limit (dBm)</w:t>
            </w:r>
          </w:p>
        </w:tc>
      </w:tr>
      <w:tr w:rsidR="005C22C8" w:rsidRPr="0004360F" w14:paraId="353AD3FB" w14:textId="77777777" w:rsidTr="004715F6">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ADD46" w14:textId="77777777" w:rsidR="005C22C8" w:rsidRPr="0004360F" w:rsidRDefault="005C22C8" w:rsidP="004715F6">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2207ABE2"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B59D4B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41711A"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9CD460" w14:textId="77777777" w:rsidR="005C22C8" w:rsidRPr="0004360F" w:rsidRDefault="005C22C8" w:rsidP="004715F6">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C503A"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EE8362" w14:textId="77777777" w:rsidR="005C22C8" w:rsidRPr="0004360F" w:rsidRDefault="005C22C8" w:rsidP="004715F6">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3316EC"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2103512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4CEA8F"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CCF3BEC" w14:textId="77777777" w:rsidR="005C22C8" w:rsidRPr="0004360F" w:rsidRDefault="005C22C8" w:rsidP="004715F6">
            <w:pPr>
              <w:pStyle w:val="TAC"/>
            </w:pPr>
            <w:r w:rsidRPr="0004360F">
              <w:t>15.5-TT</w:t>
            </w:r>
          </w:p>
        </w:tc>
      </w:tr>
      <w:tr w:rsidR="005C22C8" w:rsidRPr="0004360F" w14:paraId="053E8003" w14:textId="77777777" w:rsidTr="004715F6">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18C7" w14:textId="77777777" w:rsidR="005C22C8" w:rsidRPr="0004360F" w:rsidRDefault="005C22C8" w:rsidP="004715F6">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1F3A66E8"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E8A993E"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59386"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9957C5" w14:textId="77777777" w:rsidR="005C22C8" w:rsidRPr="0004360F" w:rsidRDefault="005C22C8" w:rsidP="004715F6">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C8DD1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D74C05"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8C354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AE4E059"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7FA454"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CFF6DE" w14:textId="77777777" w:rsidR="005C22C8" w:rsidRPr="0004360F" w:rsidRDefault="005C22C8" w:rsidP="004715F6">
            <w:pPr>
              <w:pStyle w:val="TAC"/>
            </w:pPr>
            <w:r w:rsidRPr="0004360F">
              <w:t>19.5-TT</w:t>
            </w:r>
          </w:p>
        </w:tc>
      </w:tr>
      <w:tr w:rsidR="005C22C8" w:rsidRPr="0004360F" w14:paraId="3BE9D3FA" w14:textId="77777777" w:rsidTr="004715F6">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1B301" w14:textId="77777777" w:rsidR="005C22C8" w:rsidRPr="0004360F" w:rsidRDefault="005C22C8" w:rsidP="004715F6">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26FD04E2"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B10B9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15C617"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5D4955"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D307B6"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DBB60C"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E3B78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904E00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145865"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8FF654" w14:textId="77777777" w:rsidR="005C22C8" w:rsidRPr="0004360F" w:rsidRDefault="005C22C8" w:rsidP="004715F6">
            <w:pPr>
              <w:pStyle w:val="TAC"/>
            </w:pPr>
            <w:r w:rsidRPr="0004360F">
              <w:t>19.5-TT</w:t>
            </w:r>
          </w:p>
        </w:tc>
      </w:tr>
      <w:tr w:rsidR="005C22C8" w:rsidRPr="0004360F" w14:paraId="68AE85E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75E109" w14:textId="77777777" w:rsidR="005C22C8" w:rsidRPr="0004360F" w:rsidRDefault="005C22C8" w:rsidP="004715F6">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0946C72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B51DA95"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3B7CAB"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2A6D63" w14:textId="77777777" w:rsidR="005C22C8" w:rsidRPr="0004360F" w:rsidRDefault="005C22C8" w:rsidP="004715F6">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B32A75"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70ACE3"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A546E6"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59DB58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48E86E"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09CA9B" w14:textId="77777777" w:rsidR="005C22C8" w:rsidRPr="0004360F" w:rsidRDefault="005C22C8" w:rsidP="004715F6">
            <w:pPr>
              <w:pStyle w:val="TAC"/>
            </w:pPr>
            <w:r w:rsidRPr="0004360F">
              <w:t>19.5-TT</w:t>
            </w:r>
          </w:p>
        </w:tc>
      </w:tr>
      <w:tr w:rsidR="005C22C8" w:rsidRPr="0004360F" w14:paraId="4053CF4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530652" w14:textId="77777777" w:rsidR="005C22C8" w:rsidRPr="0004360F" w:rsidRDefault="005C22C8" w:rsidP="004715F6">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2E263BC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BCF04ED"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FCB936"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5A208A"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9F1264"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917261"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DA3DE"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1E4511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06ECB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B405EB" w14:textId="77777777" w:rsidR="005C22C8" w:rsidRPr="0004360F" w:rsidRDefault="005C22C8" w:rsidP="004715F6">
            <w:pPr>
              <w:pStyle w:val="TAC"/>
            </w:pPr>
            <w:r w:rsidRPr="0004360F">
              <w:t>18-TT</w:t>
            </w:r>
          </w:p>
        </w:tc>
      </w:tr>
      <w:tr w:rsidR="005C22C8" w:rsidRPr="0004360F" w14:paraId="6DBAA0D4"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42C402" w14:textId="77777777" w:rsidR="005C22C8" w:rsidRPr="0004360F" w:rsidRDefault="005C22C8" w:rsidP="004715F6">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1E6660F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8A1935B"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9EDE6D" w14:textId="77777777" w:rsidR="005C22C8" w:rsidRPr="0004360F" w:rsidRDefault="005C22C8" w:rsidP="004715F6">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C7E9AA"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5C1872"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22804B" w14:textId="77777777" w:rsidR="005C22C8" w:rsidRPr="0004360F" w:rsidRDefault="005C22C8" w:rsidP="004715F6">
            <w:pPr>
              <w:pStyle w:val="TAC"/>
            </w:pPr>
            <w:r w:rsidRPr="0004360F">
              <w:t>25.5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A07D8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BFCC4C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155E6F"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D489E3" w14:textId="77777777" w:rsidR="005C22C8" w:rsidRPr="0004360F" w:rsidRDefault="005C22C8" w:rsidP="004715F6">
            <w:pPr>
              <w:pStyle w:val="TAC"/>
            </w:pPr>
            <w:r w:rsidRPr="0004360F">
              <w:t>22.5-TT</w:t>
            </w:r>
          </w:p>
        </w:tc>
      </w:tr>
      <w:tr w:rsidR="005C22C8" w:rsidRPr="0004360F" w14:paraId="16F5769F"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B8DD47" w14:textId="77777777" w:rsidR="005C22C8" w:rsidRPr="0004360F" w:rsidRDefault="005C22C8" w:rsidP="004715F6">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6E0DB4CC"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EDDE54E"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B2AA17"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341C81" w14:textId="77777777" w:rsidR="005C22C8" w:rsidRPr="0004360F" w:rsidRDefault="005C22C8" w:rsidP="004715F6">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366D23"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059D53"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71492C"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0A111CE4"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E0CB3"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A1FDE" w14:textId="77777777" w:rsidR="005C22C8" w:rsidRPr="0004360F" w:rsidRDefault="005C22C8" w:rsidP="004715F6">
            <w:pPr>
              <w:pStyle w:val="TAC"/>
            </w:pPr>
            <w:r w:rsidRPr="0004360F">
              <w:t>14.5-TT</w:t>
            </w:r>
          </w:p>
        </w:tc>
      </w:tr>
      <w:tr w:rsidR="005C22C8" w:rsidRPr="0004360F" w14:paraId="231B02C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4659C" w14:textId="77777777" w:rsidR="005C22C8" w:rsidRPr="0004360F" w:rsidRDefault="005C22C8" w:rsidP="004715F6">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2C4B063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5392439"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2F6ECF"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BAB559" w14:textId="77777777" w:rsidR="005C22C8" w:rsidRPr="0004360F" w:rsidRDefault="005C22C8" w:rsidP="004715F6">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CBC903"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EB3BF9"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68AF06"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90F64C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99F9D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1274E4" w14:textId="77777777" w:rsidR="005C22C8" w:rsidRPr="0004360F" w:rsidRDefault="005C22C8" w:rsidP="004715F6">
            <w:pPr>
              <w:pStyle w:val="TAC"/>
            </w:pPr>
            <w:r w:rsidRPr="0004360F">
              <w:t>18.5-TT</w:t>
            </w:r>
          </w:p>
        </w:tc>
      </w:tr>
      <w:tr w:rsidR="005C22C8" w:rsidRPr="0004360F" w14:paraId="4873BAE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57B3B" w14:textId="77777777" w:rsidR="005C22C8" w:rsidRPr="0004360F" w:rsidRDefault="005C22C8" w:rsidP="004715F6">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2A956D76"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195185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D39E98"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77F0A7"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5822CA"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3B7D57"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446A45"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4AD8FB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6E3CBC"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CE46B" w14:textId="77777777" w:rsidR="005C22C8" w:rsidRPr="0004360F" w:rsidRDefault="005C22C8" w:rsidP="004715F6">
            <w:pPr>
              <w:pStyle w:val="TAC"/>
            </w:pPr>
            <w:r w:rsidRPr="0004360F">
              <w:t>19.5-TT</w:t>
            </w:r>
          </w:p>
        </w:tc>
      </w:tr>
      <w:tr w:rsidR="005C22C8" w:rsidRPr="0004360F" w14:paraId="5F70E61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62E8D" w14:textId="77777777" w:rsidR="005C22C8" w:rsidRPr="0004360F" w:rsidRDefault="005C22C8" w:rsidP="004715F6">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25C489A7"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FE1888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3ECFF3"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BC6656" w14:textId="77777777" w:rsidR="005C22C8" w:rsidRPr="0004360F" w:rsidRDefault="005C22C8" w:rsidP="004715F6">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AEA88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B8491EB" w14:textId="77777777" w:rsidR="005C22C8" w:rsidRPr="0004360F" w:rsidRDefault="005C22C8" w:rsidP="004715F6">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DED1C5"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A222D8A"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39B8BC"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70E794" w14:textId="77777777" w:rsidR="005C22C8" w:rsidRPr="0004360F" w:rsidRDefault="005C22C8" w:rsidP="004715F6">
            <w:pPr>
              <w:pStyle w:val="TAC"/>
            </w:pPr>
            <w:r w:rsidRPr="0004360F">
              <w:t>18.5-TT</w:t>
            </w:r>
          </w:p>
        </w:tc>
      </w:tr>
      <w:tr w:rsidR="005C22C8" w:rsidRPr="0004360F" w14:paraId="35F20E3A"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37EB95" w14:textId="77777777" w:rsidR="005C22C8" w:rsidRPr="0004360F" w:rsidRDefault="005C22C8" w:rsidP="004715F6">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415563D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3E3BEC5"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1A3D9E"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BABD20"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64F9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581AF7"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0F37AA"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7D76EF7"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C8DD75"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E4C8A3" w14:textId="77777777" w:rsidR="005C22C8" w:rsidRPr="0004360F" w:rsidRDefault="005C22C8" w:rsidP="004715F6">
            <w:pPr>
              <w:pStyle w:val="TAC"/>
            </w:pPr>
            <w:r w:rsidRPr="0004360F">
              <w:t>18-TT</w:t>
            </w:r>
          </w:p>
        </w:tc>
      </w:tr>
      <w:tr w:rsidR="005C22C8" w:rsidRPr="0004360F" w14:paraId="7F965AC4"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188809" w14:textId="77777777" w:rsidR="005C22C8" w:rsidRPr="0004360F" w:rsidRDefault="005C22C8" w:rsidP="004715F6">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22278741"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17C951D"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7164D6" w14:textId="77777777" w:rsidR="005C22C8" w:rsidRPr="0004360F" w:rsidRDefault="005C22C8" w:rsidP="004715F6">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361D6A"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1343C6"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1BDBB9" w14:textId="77777777" w:rsidR="005C22C8" w:rsidRPr="0004360F" w:rsidRDefault="005C22C8" w:rsidP="004715F6">
            <w:pPr>
              <w:pStyle w:val="TAC"/>
            </w:pPr>
            <w:r w:rsidRPr="0004360F">
              <w:t>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C9050D"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6D38A15"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65109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C3B075C" w14:textId="77777777" w:rsidR="005C22C8" w:rsidRPr="0004360F" w:rsidRDefault="005C22C8" w:rsidP="004715F6">
            <w:pPr>
              <w:pStyle w:val="TAC"/>
            </w:pPr>
            <w:r w:rsidRPr="0004360F">
              <w:t>22-TT</w:t>
            </w:r>
          </w:p>
        </w:tc>
      </w:tr>
      <w:tr w:rsidR="005C22C8" w:rsidRPr="0004360F" w14:paraId="232789FC"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250544" w14:textId="77777777" w:rsidR="005C22C8" w:rsidRPr="0004360F" w:rsidRDefault="005C22C8" w:rsidP="004715F6">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1547E97B"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2D4DD1E"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337BAD"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1C6308" w14:textId="77777777" w:rsidR="005C22C8" w:rsidRPr="0004360F" w:rsidRDefault="005C22C8" w:rsidP="004715F6">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1009D0"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555D95"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F4020F"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BFFC6B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76A548"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AF9659" w14:textId="77777777" w:rsidR="005C22C8" w:rsidRPr="0004360F" w:rsidRDefault="005C22C8" w:rsidP="004715F6">
            <w:pPr>
              <w:pStyle w:val="TAC"/>
            </w:pPr>
            <w:r w:rsidRPr="0004360F">
              <w:t>14.5-TT</w:t>
            </w:r>
          </w:p>
        </w:tc>
      </w:tr>
      <w:tr w:rsidR="005C22C8" w:rsidRPr="0004360F" w14:paraId="569CEA1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E53E1F" w14:textId="77777777" w:rsidR="005C22C8" w:rsidRPr="0004360F" w:rsidRDefault="005C22C8" w:rsidP="004715F6">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7B8D003A"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B4EB085"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D6DD78"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FB27E1" w14:textId="77777777" w:rsidR="005C22C8" w:rsidRPr="0004360F" w:rsidRDefault="005C22C8" w:rsidP="004715F6">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3589B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F08340"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E81C5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B93492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6B705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C23CA3" w14:textId="77777777" w:rsidR="005C22C8" w:rsidRPr="0004360F" w:rsidRDefault="005C22C8" w:rsidP="004715F6">
            <w:pPr>
              <w:pStyle w:val="TAC"/>
            </w:pPr>
            <w:r w:rsidRPr="0004360F">
              <w:t>18-TT</w:t>
            </w:r>
          </w:p>
        </w:tc>
      </w:tr>
      <w:tr w:rsidR="005C22C8" w:rsidRPr="0004360F" w14:paraId="076EC9BB"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C787F" w14:textId="77777777" w:rsidR="005C22C8" w:rsidRPr="0004360F" w:rsidRDefault="005C22C8" w:rsidP="004715F6">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2B3796AD"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E9C2BF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4F504A"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C7EB25"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94B020"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5929E"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468CD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7950A7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BF373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63DD4" w14:textId="77777777" w:rsidR="005C22C8" w:rsidRPr="0004360F" w:rsidRDefault="005C22C8" w:rsidP="004715F6">
            <w:pPr>
              <w:pStyle w:val="TAC"/>
            </w:pPr>
            <w:r w:rsidRPr="0004360F">
              <w:t>19.5-TT</w:t>
            </w:r>
          </w:p>
        </w:tc>
      </w:tr>
      <w:tr w:rsidR="005C22C8" w:rsidRPr="0004360F" w14:paraId="1C525AB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3DCAFF" w14:textId="77777777" w:rsidR="005C22C8" w:rsidRPr="0004360F" w:rsidRDefault="005C22C8" w:rsidP="004715F6">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1DA17E18"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76F0FF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C39DB7"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86576A" w14:textId="77777777" w:rsidR="005C22C8" w:rsidRPr="0004360F" w:rsidRDefault="005C22C8" w:rsidP="004715F6">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D4407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BB0A72"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8CAE1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3FFEA7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D3D5E4"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C157CF" w14:textId="77777777" w:rsidR="005C22C8" w:rsidRPr="0004360F" w:rsidRDefault="005C22C8" w:rsidP="004715F6">
            <w:pPr>
              <w:pStyle w:val="TAC"/>
            </w:pPr>
            <w:r w:rsidRPr="0004360F">
              <w:t>18-TT</w:t>
            </w:r>
          </w:p>
        </w:tc>
      </w:tr>
      <w:tr w:rsidR="005C22C8" w:rsidRPr="0004360F" w14:paraId="4C30AF0A"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6F195E" w14:textId="77777777" w:rsidR="005C22C8" w:rsidRPr="0004360F" w:rsidRDefault="005C22C8" w:rsidP="004715F6">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272CDA6E"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EC47909"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644E9F"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D290971"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5C328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0B5643"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F90D6D"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484D434"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CDC54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160E55" w14:textId="77777777" w:rsidR="005C22C8" w:rsidRPr="0004360F" w:rsidRDefault="005C22C8" w:rsidP="004715F6">
            <w:pPr>
              <w:pStyle w:val="TAC"/>
            </w:pPr>
            <w:r w:rsidRPr="0004360F">
              <w:t>18-TT</w:t>
            </w:r>
          </w:p>
        </w:tc>
      </w:tr>
      <w:tr w:rsidR="005C22C8" w:rsidRPr="0004360F" w14:paraId="09E2C9E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B7FC83" w14:textId="77777777" w:rsidR="005C22C8" w:rsidRPr="0004360F" w:rsidRDefault="005C22C8" w:rsidP="004715F6">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675ED3F3"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BF6117C"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09845B" w14:textId="77777777" w:rsidR="005C22C8" w:rsidRPr="0004360F" w:rsidRDefault="005C22C8" w:rsidP="004715F6">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278DC0"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5A770"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A53F5D" w14:textId="77777777" w:rsidR="005C22C8" w:rsidRPr="0004360F" w:rsidRDefault="005C22C8" w:rsidP="004715F6">
            <w:pPr>
              <w:pStyle w:val="TAC"/>
            </w:pPr>
            <w:r w:rsidRPr="0004360F">
              <w:t>24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7CBE2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097E99C"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E9E0C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615411" w14:textId="77777777" w:rsidR="005C22C8" w:rsidRPr="0004360F" w:rsidRDefault="005C22C8" w:rsidP="004715F6">
            <w:pPr>
              <w:pStyle w:val="TAC"/>
            </w:pPr>
            <w:r w:rsidRPr="0004360F">
              <w:t>21-TT</w:t>
            </w:r>
          </w:p>
        </w:tc>
      </w:tr>
      <w:tr w:rsidR="005C22C8" w:rsidRPr="0004360F" w14:paraId="40EEFB16"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67449B" w14:textId="77777777" w:rsidR="005C22C8" w:rsidRPr="0004360F" w:rsidRDefault="005C22C8" w:rsidP="004715F6">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00BFCAED"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8D886B1"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B40EAB"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A3774E"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24EC9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951CFE" w14:textId="77777777" w:rsidR="005C22C8" w:rsidRPr="0004360F" w:rsidRDefault="005C22C8" w:rsidP="004715F6">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28B3"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0D4083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4BC766"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2D6E58" w14:textId="77777777" w:rsidR="005C22C8" w:rsidRPr="0004360F" w:rsidRDefault="005C22C8" w:rsidP="004715F6">
            <w:pPr>
              <w:pStyle w:val="TAC"/>
            </w:pPr>
            <w:r w:rsidRPr="0004360F">
              <w:t>14-TT</w:t>
            </w:r>
          </w:p>
        </w:tc>
      </w:tr>
      <w:tr w:rsidR="005C22C8" w:rsidRPr="0004360F" w14:paraId="531A1D0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236205" w14:textId="77777777" w:rsidR="005C22C8" w:rsidRPr="0004360F" w:rsidRDefault="005C22C8" w:rsidP="004715F6">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07742A4B"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E8735DF"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2A6F72"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02548A" w14:textId="77777777" w:rsidR="005C22C8" w:rsidRPr="0004360F" w:rsidRDefault="005C22C8" w:rsidP="004715F6">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71E9C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235C1B"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12A3C"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B0E230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61A3B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D2B942" w14:textId="77777777" w:rsidR="005C22C8" w:rsidRPr="0004360F" w:rsidRDefault="005C22C8" w:rsidP="004715F6">
            <w:pPr>
              <w:pStyle w:val="TAC"/>
            </w:pPr>
            <w:r w:rsidRPr="0004360F">
              <w:t>18-TT</w:t>
            </w:r>
          </w:p>
        </w:tc>
      </w:tr>
      <w:tr w:rsidR="005C22C8" w:rsidRPr="0004360F" w14:paraId="78AC4A8C"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764F0" w14:textId="77777777" w:rsidR="005C22C8" w:rsidRPr="0004360F" w:rsidRDefault="005C22C8" w:rsidP="004715F6">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01482029"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706779F"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27E77A"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E81B06"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6177A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37ACD8"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EE7AE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1EE2F7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9EA80A"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A164FF" w14:textId="77777777" w:rsidR="005C22C8" w:rsidRPr="0004360F" w:rsidRDefault="005C22C8" w:rsidP="004715F6">
            <w:pPr>
              <w:pStyle w:val="TAC"/>
            </w:pPr>
            <w:r w:rsidRPr="0004360F">
              <w:t>19.5-TT</w:t>
            </w:r>
          </w:p>
        </w:tc>
      </w:tr>
      <w:tr w:rsidR="005C22C8" w:rsidRPr="0004360F" w14:paraId="6D910AC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B4DABE" w14:textId="77777777" w:rsidR="005C22C8" w:rsidRPr="0004360F" w:rsidRDefault="005C22C8" w:rsidP="004715F6">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2938647F"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3741BD3"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85C56A0"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742466" w14:textId="77777777" w:rsidR="005C22C8" w:rsidRPr="0004360F" w:rsidRDefault="005C22C8" w:rsidP="004715F6">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52297"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2CC3E9"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649F4F"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C404F1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2845A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051F5C" w14:textId="77777777" w:rsidR="005C22C8" w:rsidRPr="0004360F" w:rsidRDefault="005C22C8" w:rsidP="004715F6">
            <w:pPr>
              <w:pStyle w:val="TAC"/>
            </w:pPr>
            <w:r w:rsidRPr="0004360F">
              <w:t>18-TT</w:t>
            </w:r>
          </w:p>
        </w:tc>
      </w:tr>
      <w:tr w:rsidR="005C22C8" w:rsidRPr="0004360F" w14:paraId="03D1BEA3"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64B07" w14:textId="77777777" w:rsidR="005C22C8" w:rsidRPr="0004360F" w:rsidRDefault="005C22C8" w:rsidP="004715F6">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39893F4F"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14E859A"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683EDD"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40568F"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D45A795"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3ACDBC"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3472A"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5FDF3F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863A0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6D07D1" w14:textId="77777777" w:rsidR="005C22C8" w:rsidRPr="0004360F" w:rsidRDefault="005C22C8" w:rsidP="004715F6">
            <w:pPr>
              <w:pStyle w:val="TAC"/>
            </w:pPr>
            <w:r w:rsidRPr="0004360F">
              <w:t>18-TT</w:t>
            </w:r>
          </w:p>
        </w:tc>
      </w:tr>
      <w:tr w:rsidR="005C22C8" w:rsidRPr="0004360F" w14:paraId="1074195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B214C" w14:textId="77777777" w:rsidR="005C22C8" w:rsidRPr="0004360F" w:rsidRDefault="005C22C8" w:rsidP="004715F6">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14892F49"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DE7D2B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8BB675" w14:textId="77777777" w:rsidR="005C22C8" w:rsidRPr="0004360F" w:rsidRDefault="005C22C8" w:rsidP="004715F6">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E389A3"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23F1AF"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FB7447" w14:textId="77777777" w:rsidR="005C22C8" w:rsidRPr="0004360F" w:rsidRDefault="005C22C8" w:rsidP="004715F6">
            <w:pPr>
              <w:pStyle w:val="TAC"/>
            </w:pPr>
            <w:r w:rsidRPr="0004360F">
              <w:t>23.5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A8C059"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9E8209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368630"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C6B0A8" w14:textId="77777777" w:rsidR="005C22C8" w:rsidRPr="0004360F" w:rsidRDefault="005C22C8" w:rsidP="004715F6">
            <w:pPr>
              <w:pStyle w:val="TAC"/>
            </w:pPr>
            <w:r w:rsidRPr="0004360F">
              <w:t>20.5-TT</w:t>
            </w:r>
          </w:p>
        </w:tc>
      </w:tr>
      <w:tr w:rsidR="005C22C8" w:rsidRPr="0004360F" w14:paraId="73696E3A"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CDF45" w14:textId="77777777" w:rsidR="005C22C8" w:rsidRPr="0004360F" w:rsidRDefault="005C22C8" w:rsidP="004715F6">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100E2A8B"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82CD1F"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03E1B2"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F655C9" w14:textId="77777777" w:rsidR="005C22C8" w:rsidRPr="0004360F" w:rsidRDefault="005C22C8" w:rsidP="004715F6">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45DDFA"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61B77A" w14:textId="77777777" w:rsidR="005C22C8" w:rsidRPr="0004360F" w:rsidRDefault="005C22C8" w:rsidP="004715F6">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C8C699"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277980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10F49A"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849589" w14:textId="77777777" w:rsidR="005C22C8" w:rsidRPr="0004360F" w:rsidRDefault="005C22C8" w:rsidP="004715F6">
            <w:pPr>
              <w:pStyle w:val="TAC"/>
            </w:pPr>
            <w:r w:rsidRPr="0004360F">
              <w:t>11.5-TT</w:t>
            </w:r>
          </w:p>
        </w:tc>
      </w:tr>
      <w:tr w:rsidR="005C22C8" w:rsidRPr="0004360F" w14:paraId="1FE5899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68F86" w14:textId="77777777" w:rsidR="005C22C8" w:rsidRPr="0004360F" w:rsidRDefault="005C22C8" w:rsidP="004715F6">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2CACC34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ACB313C"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2CB378"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EDF95B"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83EE1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513CD2"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C973009"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F1AAAB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156DBA"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1F5AA6" w14:textId="77777777" w:rsidR="005C22C8" w:rsidRPr="0004360F" w:rsidRDefault="005C22C8" w:rsidP="004715F6">
            <w:pPr>
              <w:pStyle w:val="TAC"/>
            </w:pPr>
            <w:r w:rsidRPr="0004360F">
              <w:t>16-TT</w:t>
            </w:r>
          </w:p>
        </w:tc>
      </w:tr>
      <w:tr w:rsidR="005C22C8" w:rsidRPr="0004360F" w14:paraId="24313723"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C464A" w14:textId="77777777" w:rsidR="005C22C8" w:rsidRPr="0004360F" w:rsidRDefault="005C22C8" w:rsidP="004715F6">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748155F4"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0CB6003"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2F1BFF"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51D55C"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730E7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FE3E81"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B07D7C"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ACAAE6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908FCA"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E8F5FA" w14:textId="77777777" w:rsidR="005C22C8" w:rsidRPr="0004360F" w:rsidRDefault="005C22C8" w:rsidP="004715F6">
            <w:pPr>
              <w:pStyle w:val="TAC"/>
            </w:pPr>
            <w:r w:rsidRPr="0004360F">
              <w:t>16-TT</w:t>
            </w:r>
          </w:p>
        </w:tc>
      </w:tr>
      <w:tr w:rsidR="005C22C8" w:rsidRPr="0004360F" w14:paraId="4B07E64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CFFDA" w14:textId="77777777" w:rsidR="005C22C8" w:rsidRPr="0004360F" w:rsidRDefault="005C22C8" w:rsidP="004715F6">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6690024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DB3F41F"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A9280C"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722594"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189B13"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01E87E" w14:textId="77777777" w:rsidR="005C22C8" w:rsidRPr="0004360F" w:rsidRDefault="005C22C8" w:rsidP="004715F6">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40F346"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EC1CBE6"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B81FF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AFA98B" w14:textId="77777777" w:rsidR="005C22C8" w:rsidRPr="0004360F" w:rsidRDefault="005C22C8" w:rsidP="004715F6">
            <w:pPr>
              <w:pStyle w:val="TAC"/>
            </w:pPr>
            <w:r w:rsidRPr="0004360F">
              <w:t>18.5-TT</w:t>
            </w:r>
          </w:p>
        </w:tc>
      </w:tr>
      <w:tr w:rsidR="005C22C8" w:rsidRPr="0004360F" w14:paraId="35C870D5"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1B09A5" w14:textId="77777777" w:rsidR="005C22C8" w:rsidRPr="0004360F" w:rsidRDefault="005C22C8" w:rsidP="004715F6">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6D4DB81C"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99CFAB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4B11B9"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F3DED8"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B8C906"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04F31A" w14:textId="77777777" w:rsidR="005C22C8" w:rsidRPr="0004360F" w:rsidRDefault="005C22C8" w:rsidP="004715F6">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EEF31A" w14:textId="77777777" w:rsidR="005C22C8" w:rsidRPr="0004360F" w:rsidRDefault="005C22C8" w:rsidP="004715F6">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03F1114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317D2E"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9C2F1E" w14:textId="77777777" w:rsidR="005C22C8" w:rsidRPr="0004360F" w:rsidRDefault="005C22C8" w:rsidP="004715F6">
            <w:pPr>
              <w:pStyle w:val="TAC"/>
            </w:pPr>
            <w:r w:rsidRPr="0004360F">
              <w:t>17-TT</w:t>
            </w:r>
          </w:p>
        </w:tc>
      </w:tr>
      <w:tr w:rsidR="005C22C8" w:rsidRPr="0004360F" w14:paraId="6992B77F"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9D7A89" w14:textId="77777777" w:rsidR="005C22C8" w:rsidRPr="0004360F" w:rsidRDefault="005C22C8" w:rsidP="004715F6">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6572CDD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04F4C15"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68416" w14:textId="77777777" w:rsidR="005C22C8" w:rsidRPr="0004360F" w:rsidRDefault="005C22C8" w:rsidP="004715F6">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A6449E"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AA33698"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722CDA" w14:textId="77777777" w:rsidR="005C22C8" w:rsidRPr="0004360F" w:rsidRDefault="005C22C8" w:rsidP="004715F6">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F738C"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4709F3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990DA0"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AC645A" w14:textId="77777777" w:rsidR="005C22C8" w:rsidRPr="0004360F" w:rsidRDefault="005C22C8" w:rsidP="004715F6">
            <w:pPr>
              <w:pStyle w:val="TAC"/>
            </w:pPr>
            <w:r w:rsidRPr="0004360F">
              <w:t>18.5-TT</w:t>
            </w:r>
          </w:p>
        </w:tc>
      </w:tr>
      <w:tr w:rsidR="005C22C8" w:rsidRPr="0004360F" w14:paraId="42A6F23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966512" w14:textId="77777777" w:rsidR="005C22C8" w:rsidRPr="0004360F" w:rsidRDefault="005C22C8" w:rsidP="004715F6">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70B02686"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0C2CB5B"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03275"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9C8885" w14:textId="77777777" w:rsidR="005C22C8" w:rsidRPr="0004360F" w:rsidRDefault="005C22C8" w:rsidP="004715F6">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2E443D"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FC9D9F" w14:textId="77777777" w:rsidR="005C22C8" w:rsidRPr="0004360F" w:rsidRDefault="005C22C8" w:rsidP="004715F6">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379ED9"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DD5CC9C"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77E8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5DAC47" w14:textId="77777777" w:rsidR="005C22C8" w:rsidRPr="0004360F" w:rsidRDefault="005C22C8" w:rsidP="004715F6">
            <w:pPr>
              <w:pStyle w:val="TAC"/>
            </w:pPr>
            <w:r w:rsidRPr="0004360F">
              <w:t>12-TT</w:t>
            </w:r>
          </w:p>
        </w:tc>
      </w:tr>
      <w:tr w:rsidR="005C22C8" w:rsidRPr="0004360F" w14:paraId="63E74EC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A6FA54" w14:textId="77777777" w:rsidR="005C22C8" w:rsidRPr="0004360F" w:rsidRDefault="005C22C8" w:rsidP="004715F6">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35DE33E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879A7B1"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23006C"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D4283D"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18B9C7"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9BC676"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195510"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1E1297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01A915"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C04A18" w14:textId="77777777" w:rsidR="005C22C8" w:rsidRPr="0004360F" w:rsidRDefault="005C22C8" w:rsidP="004715F6">
            <w:pPr>
              <w:pStyle w:val="TAC"/>
            </w:pPr>
            <w:r w:rsidRPr="0004360F">
              <w:t>16-TT</w:t>
            </w:r>
          </w:p>
        </w:tc>
      </w:tr>
      <w:tr w:rsidR="005C22C8" w:rsidRPr="0004360F" w14:paraId="4408A2D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66D94" w14:textId="77777777" w:rsidR="005C22C8" w:rsidRPr="0004360F" w:rsidRDefault="005C22C8" w:rsidP="004715F6">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4666AA92"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BAA7AC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351909"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0E21BF"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316E0F"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580ED6"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3E1C54"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8D1B4A1"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0B76D5"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DA840C" w14:textId="77777777" w:rsidR="005C22C8" w:rsidRPr="0004360F" w:rsidRDefault="005C22C8" w:rsidP="004715F6">
            <w:pPr>
              <w:pStyle w:val="TAC"/>
            </w:pPr>
            <w:r w:rsidRPr="0004360F">
              <w:t>19.5-TT</w:t>
            </w:r>
          </w:p>
        </w:tc>
      </w:tr>
      <w:tr w:rsidR="005C22C8" w:rsidRPr="0004360F" w14:paraId="0CD7627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5AF97B" w14:textId="77777777" w:rsidR="005C22C8" w:rsidRPr="0004360F" w:rsidRDefault="005C22C8" w:rsidP="004715F6">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2F219716"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6ADF1B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1E172D"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6BE732"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915ECD"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EEBF35"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2A1AD6"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C5461A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3227D1"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2E5DF6" w14:textId="77777777" w:rsidR="005C22C8" w:rsidRPr="0004360F" w:rsidRDefault="005C22C8" w:rsidP="004715F6">
            <w:pPr>
              <w:pStyle w:val="TAC"/>
            </w:pPr>
            <w:r w:rsidRPr="0004360F">
              <w:t>16-TT</w:t>
            </w:r>
          </w:p>
        </w:tc>
      </w:tr>
      <w:tr w:rsidR="005C22C8" w:rsidRPr="0004360F" w14:paraId="55CF3D43"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E91645" w14:textId="77777777" w:rsidR="005C22C8" w:rsidRPr="0004360F" w:rsidRDefault="005C22C8" w:rsidP="004715F6">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320820E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CE2C422"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B4F7A"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74D05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6A5FD7"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BB60F"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B4608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FE6DC8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5F7B5"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1CD976" w14:textId="77777777" w:rsidR="005C22C8" w:rsidRPr="0004360F" w:rsidRDefault="005C22C8" w:rsidP="004715F6">
            <w:pPr>
              <w:pStyle w:val="TAC"/>
            </w:pPr>
            <w:r w:rsidRPr="0004360F">
              <w:t>18-TT</w:t>
            </w:r>
          </w:p>
        </w:tc>
      </w:tr>
      <w:tr w:rsidR="005C22C8" w:rsidRPr="0004360F" w14:paraId="2930C15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E126D" w14:textId="77777777" w:rsidR="005C22C8" w:rsidRPr="0004360F" w:rsidRDefault="005C22C8" w:rsidP="004715F6">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3BC5A65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88AD05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675BB1"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357715"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263C1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DD1C6C" w14:textId="77777777" w:rsidR="005C22C8" w:rsidRPr="0004360F" w:rsidRDefault="005C22C8" w:rsidP="004715F6">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9826B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C110468"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E2D4C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09F60A" w14:textId="77777777" w:rsidR="005C22C8" w:rsidRPr="0004360F" w:rsidRDefault="005C22C8" w:rsidP="004715F6">
            <w:pPr>
              <w:pStyle w:val="TAC"/>
            </w:pPr>
            <w:r w:rsidRPr="0004360F">
              <w:t>20-TT</w:t>
            </w:r>
          </w:p>
        </w:tc>
      </w:tr>
      <w:tr w:rsidR="005C22C8" w:rsidRPr="0004360F" w14:paraId="4E712CD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76DD8F" w14:textId="77777777" w:rsidR="005C22C8" w:rsidRPr="0004360F" w:rsidRDefault="005C22C8" w:rsidP="004715F6">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411E8972"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B8BB3BA"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7AD431"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B2BAE" w14:textId="77777777" w:rsidR="005C22C8" w:rsidRPr="0004360F" w:rsidRDefault="005C22C8" w:rsidP="004715F6">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375772"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22BB2F" w14:textId="77777777" w:rsidR="005C22C8" w:rsidRPr="0004360F" w:rsidRDefault="005C22C8" w:rsidP="004715F6">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73BCD5"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3203184"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84B6E"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127076" w14:textId="77777777" w:rsidR="005C22C8" w:rsidRPr="0004360F" w:rsidRDefault="005C22C8" w:rsidP="004715F6">
            <w:pPr>
              <w:pStyle w:val="TAC"/>
            </w:pPr>
            <w:r w:rsidRPr="0004360F">
              <w:t>12-TT</w:t>
            </w:r>
          </w:p>
        </w:tc>
      </w:tr>
      <w:tr w:rsidR="005C22C8" w:rsidRPr="0004360F" w14:paraId="414FADD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31DDB" w14:textId="77777777" w:rsidR="005C22C8" w:rsidRPr="0004360F" w:rsidRDefault="005C22C8" w:rsidP="004715F6">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4C2D5943"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2C63F1A"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6F812B"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BB155A"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2F2084"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FF11D7"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5C2D31"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2F3E5A3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189ACC"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74645" w14:textId="77777777" w:rsidR="005C22C8" w:rsidRPr="0004360F" w:rsidRDefault="005C22C8" w:rsidP="004715F6">
            <w:pPr>
              <w:pStyle w:val="TAC"/>
            </w:pPr>
            <w:r w:rsidRPr="0004360F">
              <w:t>16-TT</w:t>
            </w:r>
          </w:p>
        </w:tc>
      </w:tr>
      <w:tr w:rsidR="005C22C8" w:rsidRPr="0004360F" w14:paraId="159BA587"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CC025E" w14:textId="77777777" w:rsidR="005C22C8" w:rsidRPr="0004360F" w:rsidRDefault="005C22C8" w:rsidP="004715F6">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3583A904"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6F7C244"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E46CF1"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3422E9"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2BF173"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DABA72"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2F6FF3"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2E66A2A"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83792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CC2B08" w14:textId="77777777" w:rsidR="005C22C8" w:rsidRPr="0004360F" w:rsidRDefault="005C22C8" w:rsidP="004715F6">
            <w:pPr>
              <w:pStyle w:val="TAC"/>
            </w:pPr>
            <w:r w:rsidRPr="0004360F">
              <w:t>19.5-TT</w:t>
            </w:r>
          </w:p>
        </w:tc>
      </w:tr>
      <w:tr w:rsidR="005C22C8" w:rsidRPr="0004360F" w14:paraId="6526531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29FACC" w14:textId="77777777" w:rsidR="005C22C8" w:rsidRPr="0004360F" w:rsidRDefault="005C22C8" w:rsidP="004715F6">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588713EA"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113CD80"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F8B00"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448797"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2B127"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30467"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C6CB816"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1DF079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32553D"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FCDFE6" w14:textId="77777777" w:rsidR="005C22C8" w:rsidRPr="0004360F" w:rsidRDefault="005C22C8" w:rsidP="004715F6">
            <w:pPr>
              <w:pStyle w:val="TAC"/>
            </w:pPr>
            <w:r w:rsidRPr="0004360F">
              <w:t>16-TT</w:t>
            </w:r>
          </w:p>
        </w:tc>
      </w:tr>
      <w:tr w:rsidR="005C22C8" w:rsidRPr="0004360F" w14:paraId="68BAB852"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4F9A91" w14:textId="77777777" w:rsidR="005C22C8" w:rsidRPr="0004360F" w:rsidRDefault="005C22C8" w:rsidP="004715F6">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2AE95909"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5097620"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58AE1"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ADD119"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93B937B"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95C8FF"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4CCD61"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B6FEDE9"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06DE28"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858E8E" w14:textId="77777777" w:rsidR="005C22C8" w:rsidRPr="0004360F" w:rsidRDefault="005C22C8" w:rsidP="004715F6">
            <w:pPr>
              <w:pStyle w:val="TAC"/>
            </w:pPr>
            <w:r w:rsidRPr="0004360F">
              <w:t>18-TT</w:t>
            </w:r>
          </w:p>
        </w:tc>
      </w:tr>
      <w:tr w:rsidR="005C22C8" w:rsidRPr="0004360F" w14:paraId="7AEA90F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E20B7" w14:textId="77777777" w:rsidR="005C22C8" w:rsidRPr="0004360F" w:rsidRDefault="005C22C8" w:rsidP="004715F6">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107A0126"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38ABB2A"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3B021D" w14:textId="77777777" w:rsidR="005C22C8" w:rsidRPr="0004360F" w:rsidRDefault="005C22C8" w:rsidP="004715F6">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CCF3C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B183E6"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1DB72B" w14:textId="77777777" w:rsidR="005C22C8" w:rsidRPr="0004360F" w:rsidRDefault="005C22C8" w:rsidP="004715F6">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F08B154"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B87D30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B6D85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96F2BA" w14:textId="77777777" w:rsidR="005C22C8" w:rsidRPr="0004360F" w:rsidRDefault="005C22C8" w:rsidP="004715F6">
            <w:pPr>
              <w:pStyle w:val="TAC"/>
            </w:pPr>
            <w:r w:rsidRPr="0004360F">
              <w:t>20-TT</w:t>
            </w:r>
          </w:p>
        </w:tc>
      </w:tr>
      <w:tr w:rsidR="005C22C8" w:rsidRPr="0004360F" w14:paraId="40E189AB"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8A4A2" w14:textId="77777777" w:rsidR="005C22C8" w:rsidRPr="0004360F" w:rsidRDefault="005C22C8" w:rsidP="004715F6">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13609E37"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CA262C4"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B401A5"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B00E4E" w14:textId="77777777" w:rsidR="005C22C8" w:rsidRPr="0004360F" w:rsidRDefault="005C22C8" w:rsidP="004715F6">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18773"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561AB3" w14:textId="77777777" w:rsidR="005C22C8" w:rsidRPr="0004360F" w:rsidRDefault="005C22C8" w:rsidP="004715F6">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B0949"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DB02192"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048EAB"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E20B89" w14:textId="77777777" w:rsidR="005C22C8" w:rsidRPr="0004360F" w:rsidRDefault="005C22C8" w:rsidP="004715F6">
            <w:pPr>
              <w:pStyle w:val="TAC"/>
            </w:pPr>
            <w:r w:rsidRPr="0004360F">
              <w:t>12-TT</w:t>
            </w:r>
          </w:p>
        </w:tc>
      </w:tr>
      <w:tr w:rsidR="005C22C8" w:rsidRPr="0004360F" w14:paraId="2B3FEC5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6B4B8D" w14:textId="77777777" w:rsidR="005C22C8" w:rsidRPr="0004360F" w:rsidRDefault="005C22C8" w:rsidP="004715F6">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5A3E1F5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C4417A8"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4C4877"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850587"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31CF1A"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E30817"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BA268F"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3660B5F"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CF2A08"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8C4BAD" w14:textId="77777777" w:rsidR="005C22C8" w:rsidRPr="0004360F" w:rsidRDefault="005C22C8" w:rsidP="004715F6">
            <w:pPr>
              <w:pStyle w:val="TAC"/>
            </w:pPr>
            <w:r w:rsidRPr="0004360F">
              <w:t>16-TT</w:t>
            </w:r>
          </w:p>
        </w:tc>
      </w:tr>
      <w:tr w:rsidR="005C22C8" w:rsidRPr="0004360F" w14:paraId="3D5A79CE"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B6E52" w14:textId="77777777" w:rsidR="005C22C8" w:rsidRPr="0004360F" w:rsidRDefault="005C22C8" w:rsidP="004715F6">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24A42505"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82CF381"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668A9"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6A2290"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BCE23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3FA4D6"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A37072"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A1DA2E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002BF3"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A2D88C" w14:textId="77777777" w:rsidR="005C22C8" w:rsidRPr="0004360F" w:rsidRDefault="005C22C8" w:rsidP="004715F6">
            <w:pPr>
              <w:pStyle w:val="TAC"/>
            </w:pPr>
            <w:r w:rsidRPr="0004360F">
              <w:t>19.5-TT</w:t>
            </w:r>
          </w:p>
        </w:tc>
      </w:tr>
      <w:tr w:rsidR="005C22C8" w:rsidRPr="0004360F" w14:paraId="1257B091"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FFB2EB" w14:textId="77777777" w:rsidR="005C22C8" w:rsidRPr="0004360F" w:rsidRDefault="005C22C8" w:rsidP="004715F6">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367FCE78"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020970D"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4FB62C"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C97C4" w14:textId="77777777" w:rsidR="005C22C8" w:rsidRPr="0004360F" w:rsidRDefault="005C22C8" w:rsidP="004715F6">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27159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7518F4"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4B1837"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8ECCC12"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5DC36E"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1F143A" w14:textId="77777777" w:rsidR="005C22C8" w:rsidRPr="0004360F" w:rsidRDefault="005C22C8" w:rsidP="004715F6">
            <w:pPr>
              <w:pStyle w:val="TAC"/>
            </w:pPr>
            <w:r w:rsidRPr="0004360F">
              <w:t>16-TT</w:t>
            </w:r>
          </w:p>
        </w:tc>
      </w:tr>
      <w:tr w:rsidR="005C22C8" w:rsidRPr="0004360F" w14:paraId="4B3AFA4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D66B1" w14:textId="77777777" w:rsidR="005C22C8" w:rsidRPr="0004360F" w:rsidRDefault="005C22C8" w:rsidP="004715F6">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07F9811A"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9DA6C09"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6F417B"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2FC59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C8E72"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B17BA9" w14:textId="77777777" w:rsidR="005C22C8" w:rsidRPr="0004360F" w:rsidRDefault="005C22C8" w:rsidP="004715F6">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E1F0D7"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EE1380D"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3043A9"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A06477" w14:textId="77777777" w:rsidR="005C22C8" w:rsidRPr="0004360F" w:rsidRDefault="005C22C8" w:rsidP="004715F6">
            <w:pPr>
              <w:pStyle w:val="TAC"/>
            </w:pPr>
            <w:r w:rsidRPr="0004360F">
              <w:t>18-TT</w:t>
            </w:r>
          </w:p>
        </w:tc>
      </w:tr>
      <w:tr w:rsidR="005C22C8" w:rsidRPr="0004360F" w14:paraId="1A2E9ED9"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A14A58" w14:textId="77777777" w:rsidR="005C22C8" w:rsidRPr="0004360F" w:rsidRDefault="005C22C8" w:rsidP="004715F6">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36ADDACD"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AFB33A"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7BA038" w14:textId="77777777" w:rsidR="005C22C8" w:rsidRPr="0004360F" w:rsidRDefault="005C22C8" w:rsidP="004715F6">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BE709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F322EF"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8FF3E1" w14:textId="77777777" w:rsidR="005C22C8" w:rsidRPr="0004360F" w:rsidRDefault="005C22C8" w:rsidP="004715F6">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BDC67" w14:textId="77777777" w:rsidR="005C22C8" w:rsidRPr="0004360F" w:rsidRDefault="005C22C8" w:rsidP="004715F6">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19310D9"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F9F581"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4C10D5" w14:textId="77777777" w:rsidR="005C22C8" w:rsidRPr="0004360F" w:rsidRDefault="005C22C8" w:rsidP="004715F6">
            <w:pPr>
              <w:pStyle w:val="TAC"/>
            </w:pPr>
            <w:r w:rsidRPr="0004360F">
              <w:t>19.5-TT</w:t>
            </w:r>
          </w:p>
        </w:tc>
      </w:tr>
      <w:tr w:rsidR="005C22C8" w:rsidRPr="0004360F" w14:paraId="6E03B6D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09F83" w14:textId="77777777" w:rsidR="005C22C8" w:rsidRPr="0004360F" w:rsidRDefault="005C22C8" w:rsidP="004715F6">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0C440C4E"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998CA2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900E63"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84CC19" w14:textId="77777777" w:rsidR="005C22C8" w:rsidRPr="0004360F" w:rsidRDefault="005C22C8" w:rsidP="004715F6">
            <w:pPr>
              <w:pStyle w:val="TAC"/>
            </w:pPr>
            <w:r w:rsidRPr="0004360F">
              <w:t>10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96B6A6"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E9B06E" w14:textId="77777777" w:rsidR="005C22C8" w:rsidRPr="0004360F" w:rsidRDefault="005C22C8" w:rsidP="004715F6">
            <w:pPr>
              <w:pStyle w:val="TAC"/>
            </w:pPr>
            <w:r w:rsidRPr="0004360F">
              <w:t>14.5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2259A8" w14:textId="77777777" w:rsidR="005C22C8" w:rsidRPr="0004360F" w:rsidRDefault="005C22C8" w:rsidP="004715F6">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17D658E0"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C50DC"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56C655" w14:textId="77777777" w:rsidR="005C22C8" w:rsidRPr="0004360F" w:rsidRDefault="005C22C8" w:rsidP="004715F6">
            <w:pPr>
              <w:pStyle w:val="TAC"/>
            </w:pPr>
            <w:r w:rsidRPr="0004360F">
              <w:t>9.5-TT</w:t>
            </w:r>
          </w:p>
        </w:tc>
      </w:tr>
      <w:tr w:rsidR="005C22C8" w:rsidRPr="0004360F" w14:paraId="3108632D"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A6200" w14:textId="77777777" w:rsidR="005C22C8" w:rsidRPr="0004360F" w:rsidRDefault="005C22C8" w:rsidP="004715F6">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1ADE5246"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E070AB7"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32ECAA"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AE1BF5" w14:textId="77777777" w:rsidR="005C22C8" w:rsidRPr="0004360F" w:rsidRDefault="005C22C8" w:rsidP="004715F6">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737CE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8C010A"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10A2EB"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146D36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28316A"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FC8F0A" w14:textId="77777777" w:rsidR="005C22C8" w:rsidRPr="0004360F" w:rsidRDefault="005C22C8" w:rsidP="004715F6">
            <w:pPr>
              <w:pStyle w:val="TAC"/>
            </w:pPr>
            <w:r w:rsidRPr="0004360F">
              <w:t>14.5-TT</w:t>
            </w:r>
          </w:p>
        </w:tc>
      </w:tr>
      <w:tr w:rsidR="005C22C8" w:rsidRPr="0004360F" w14:paraId="0401BEE4"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D18872" w14:textId="77777777" w:rsidR="005C22C8" w:rsidRPr="0004360F" w:rsidRDefault="005C22C8" w:rsidP="004715F6">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666C41BF"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2232F66"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DE5549"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7ACDAD"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313EF1"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4855E7"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145B28"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5F9D80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E0B3B2"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5A8DE1" w14:textId="77777777" w:rsidR="005C22C8" w:rsidRPr="0004360F" w:rsidRDefault="005C22C8" w:rsidP="004715F6">
            <w:pPr>
              <w:pStyle w:val="TAC"/>
            </w:pPr>
            <w:r w:rsidRPr="0004360F">
              <w:t>16-TT</w:t>
            </w:r>
          </w:p>
        </w:tc>
      </w:tr>
      <w:tr w:rsidR="005C22C8" w:rsidRPr="0004360F" w14:paraId="789C76E0"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04F59D" w14:textId="77777777" w:rsidR="005C22C8" w:rsidRPr="0004360F" w:rsidRDefault="005C22C8" w:rsidP="004715F6">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234F5823"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5F4F0DC"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C8FFF7"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106A9E" w14:textId="77777777" w:rsidR="005C22C8" w:rsidRPr="0004360F" w:rsidRDefault="005C22C8" w:rsidP="004715F6">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D6F89B"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0C178A" w14:textId="77777777" w:rsidR="005C22C8" w:rsidRPr="0004360F" w:rsidRDefault="005C22C8" w:rsidP="004715F6">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F0030A"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0B184DA"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28086"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499315" w14:textId="77777777" w:rsidR="005C22C8" w:rsidRPr="0004360F" w:rsidRDefault="005C22C8" w:rsidP="004715F6">
            <w:pPr>
              <w:pStyle w:val="TAC"/>
            </w:pPr>
            <w:r w:rsidRPr="0004360F">
              <w:t>14.5-TT</w:t>
            </w:r>
          </w:p>
        </w:tc>
      </w:tr>
      <w:tr w:rsidR="005C22C8" w:rsidRPr="0004360F" w14:paraId="7D044738"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95EF2" w14:textId="77777777" w:rsidR="005C22C8" w:rsidRPr="0004360F" w:rsidRDefault="005C22C8" w:rsidP="004715F6">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220C2F3A"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87C7838"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1CE65D"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BE7ECF"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13C329" w14:textId="77777777" w:rsidR="005C22C8" w:rsidRPr="0004360F" w:rsidRDefault="005C22C8" w:rsidP="004715F6">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32CE63" w14:textId="77777777" w:rsidR="005C22C8" w:rsidRPr="0004360F" w:rsidRDefault="005C22C8" w:rsidP="004715F6">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24ABA5" w14:textId="77777777" w:rsidR="005C22C8" w:rsidRPr="0004360F" w:rsidRDefault="005C22C8" w:rsidP="004715F6">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ED9A033"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E39467"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C0FF05" w14:textId="77777777" w:rsidR="005C22C8" w:rsidRPr="0004360F" w:rsidRDefault="005C22C8" w:rsidP="004715F6">
            <w:pPr>
              <w:pStyle w:val="TAC"/>
            </w:pPr>
            <w:r w:rsidRPr="0004360F">
              <w:t>14-TT</w:t>
            </w:r>
          </w:p>
        </w:tc>
      </w:tr>
      <w:tr w:rsidR="005C22C8" w:rsidRPr="0004360F" w14:paraId="503686AB" w14:textId="77777777" w:rsidTr="004715F6">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2D1878" w14:textId="77777777" w:rsidR="005C22C8" w:rsidRPr="0004360F" w:rsidRDefault="005C22C8" w:rsidP="004715F6">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65108770" w14:textId="77777777" w:rsidR="005C22C8" w:rsidRPr="0004360F" w:rsidRDefault="005C22C8" w:rsidP="004715F6">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28B758" w14:textId="77777777" w:rsidR="005C22C8" w:rsidRPr="0004360F" w:rsidRDefault="005C22C8" w:rsidP="004715F6">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0E74C6" w14:textId="77777777" w:rsidR="005C22C8" w:rsidRPr="0004360F" w:rsidRDefault="005C22C8" w:rsidP="004715F6">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A2A68B" w14:textId="77777777" w:rsidR="005C22C8" w:rsidRPr="0004360F" w:rsidRDefault="005C22C8" w:rsidP="004715F6">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C21CE" w14:textId="77777777" w:rsidR="005C22C8" w:rsidRPr="0004360F" w:rsidRDefault="005C22C8" w:rsidP="004715F6">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098053" w14:textId="77777777" w:rsidR="005C22C8" w:rsidRPr="0004360F" w:rsidRDefault="005C22C8" w:rsidP="004715F6">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8CDB99" w14:textId="77777777" w:rsidR="005C22C8" w:rsidRPr="0004360F" w:rsidRDefault="005C22C8" w:rsidP="004715F6">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tcPr>
          <w:p w14:paraId="37D1688E" w14:textId="77777777" w:rsidR="005C22C8" w:rsidRPr="0004360F" w:rsidRDefault="005C22C8" w:rsidP="004715F6">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A4DFAE" w14:textId="77777777" w:rsidR="005C22C8" w:rsidRPr="0004360F" w:rsidRDefault="005C22C8" w:rsidP="004715F6">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261D16" w14:textId="77777777" w:rsidR="005C22C8" w:rsidRPr="0004360F" w:rsidRDefault="005C22C8" w:rsidP="004715F6">
            <w:pPr>
              <w:pStyle w:val="TAC"/>
            </w:pPr>
            <w:r w:rsidRPr="0004360F">
              <w:t>16-TT</w:t>
            </w:r>
          </w:p>
        </w:tc>
      </w:tr>
      <w:tr w:rsidR="005C22C8" w:rsidRPr="0004360F" w14:paraId="4D9C2114" w14:textId="77777777" w:rsidTr="004715F6">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D9385E"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6545DB7" w14:textId="77777777" w:rsidR="005C22C8" w:rsidRPr="0004360F" w:rsidRDefault="005C22C8" w:rsidP="004715F6">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79ADCFCF" w14:textId="77777777" w:rsidR="005C22C8" w:rsidRPr="0004360F" w:rsidRDefault="005C22C8" w:rsidP="005C22C8">
      <w:pPr>
        <w:rPr>
          <w:lang w:eastAsia="zh-CN"/>
        </w:rPr>
      </w:pPr>
    </w:p>
    <w:p w14:paraId="1C0A2659" w14:textId="77777777" w:rsidR="005C22C8" w:rsidRPr="0004360F" w:rsidRDefault="005C22C8" w:rsidP="005C22C8">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320365B3"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D868" w14:textId="77777777" w:rsidR="005C22C8" w:rsidRPr="0004360F" w:rsidRDefault="005C22C8" w:rsidP="004715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13F0D7"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10B2086"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BAC44"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C82A6"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CDAE4"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64CB2"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929C5"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1453FF"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00A2"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FF3A8" w14:textId="77777777" w:rsidR="005C22C8" w:rsidRPr="0004360F" w:rsidRDefault="005C22C8" w:rsidP="004715F6">
            <w:pPr>
              <w:pStyle w:val="TAH"/>
            </w:pPr>
            <w:r w:rsidRPr="0004360F">
              <w:t>Lower limit (dBm)</w:t>
            </w:r>
          </w:p>
        </w:tc>
      </w:tr>
      <w:tr w:rsidR="005C22C8" w:rsidRPr="0004360F" w14:paraId="11CEA9B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614C8F" w14:textId="77777777" w:rsidR="005C22C8" w:rsidRPr="0004360F" w:rsidRDefault="005C22C8" w:rsidP="004715F6">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DD31"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C9970"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240"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AC72"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57EC"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CFA6"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1081F"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1478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F89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8E52" w14:textId="77777777" w:rsidR="005C22C8" w:rsidRPr="0004360F" w:rsidRDefault="005C22C8" w:rsidP="004715F6">
            <w:pPr>
              <w:pStyle w:val="TAC"/>
            </w:pPr>
            <w:r w:rsidRPr="0004360F">
              <w:rPr>
                <w:rFonts w:cs="Arial"/>
                <w:color w:val="000000"/>
                <w:szCs w:val="18"/>
              </w:rPr>
              <w:t>11-TT</w:t>
            </w:r>
          </w:p>
        </w:tc>
      </w:tr>
      <w:tr w:rsidR="005C22C8" w:rsidRPr="0004360F" w14:paraId="1383A15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2C294" w14:textId="77777777" w:rsidR="005C22C8" w:rsidRPr="0004360F" w:rsidRDefault="005C22C8" w:rsidP="004715F6">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787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38C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47E9" w14:textId="77777777" w:rsidR="005C22C8" w:rsidRPr="0004360F" w:rsidRDefault="005C22C8" w:rsidP="004715F6">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A2E4"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E3C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8F01"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C0B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47AB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1A65"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306" w14:textId="77777777" w:rsidR="005C22C8" w:rsidRPr="0004360F" w:rsidRDefault="005C22C8" w:rsidP="004715F6">
            <w:pPr>
              <w:pStyle w:val="TAC"/>
            </w:pPr>
            <w:r w:rsidRPr="0004360F">
              <w:rPr>
                <w:rFonts w:cs="Arial"/>
                <w:color w:val="000000"/>
                <w:szCs w:val="18"/>
              </w:rPr>
              <w:t>12.5-TT</w:t>
            </w:r>
          </w:p>
        </w:tc>
      </w:tr>
      <w:tr w:rsidR="005C22C8" w:rsidRPr="0004360F" w14:paraId="0503D98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D08F18" w14:textId="77777777" w:rsidR="005C22C8" w:rsidRPr="0004360F" w:rsidRDefault="005C22C8" w:rsidP="004715F6">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E706C"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BBDD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74C"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35CCB"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BE06"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C3B2"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6380"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E531"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4B6A"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E757" w14:textId="77777777" w:rsidR="005C22C8" w:rsidRPr="0004360F" w:rsidRDefault="005C22C8" w:rsidP="004715F6">
            <w:pPr>
              <w:pStyle w:val="TAC"/>
            </w:pPr>
            <w:r w:rsidRPr="0004360F">
              <w:rPr>
                <w:rFonts w:cs="Arial"/>
                <w:color w:val="000000"/>
                <w:szCs w:val="18"/>
              </w:rPr>
              <w:t>18-TT</w:t>
            </w:r>
          </w:p>
        </w:tc>
      </w:tr>
      <w:tr w:rsidR="005C22C8" w:rsidRPr="0004360F" w14:paraId="238669C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BD29F1" w14:textId="77777777" w:rsidR="005C22C8" w:rsidRPr="0004360F" w:rsidRDefault="005C22C8" w:rsidP="004715F6">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063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DB1E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1A40"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EE496"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387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1ABF"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CE71B"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C8D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4F6E"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E896" w14:textId="77777777" w:rsidR="005C22C8" w:rsidRPr="0004360F" w:rsidRDefault="005C22C8" w:rsidP="004715F6">
            <w:pPr>
              <w:pStyle w:val="TAC"/>
            </w:pPr>
            <w:r w:rsidRPr="0004360F">
              <w:rPr>
                <w:rFonts w:cs="Arial"/>
                <w:color w:val="000000"/>
                <w:szCs w:val="18"/>
              </w:rPr>
              <w:t>12.5-TT</w:t>
            </w:r>
          </w:p>
        </w:tc>
      </w:tr>
      <w:tr w:rsidR="005C22C8" w:rsidRPr="0004360F" w14:paraId="16B136E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93F1D8" w14:textId="77777777" w:rsidR="005C22C8" w:rsidRPr="0004360F" w:rsidRDefault="005C22C8" w:rsidP="004715F6">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1D86B"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C8388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04C2"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85A1"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54C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D6E5"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D40D"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CDC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9AC6"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84FFB" w14:textId="77777777" w:rsidR="005C22C8" w:rsidRPr="0004360F" w:rsidRDefault="005C22C8" w:rsidP="004715F6">
            <w:pPr>
              <w:pStyle w:val="TAC"/>
            </w:pPr>
            <w:r w:rsidRPr="0004360F">
              <w:rPr>
                <w:rFonts w:cs="Arial"/>
                <w:color w:val="000000"/>
                <w:szCs w:val="18"/>
              </w:rPr>
              <w:t>17-TT</w:t>
            </w:r>
          </w:p>
        </w:tc>
      </w:tr>
      <w:tr w:rsidR="005C22C8" w:rsidRPr="0004360F" w14:paraId="4C14666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4639C" w14:textId="77777777" w:rsidR="005C22C8" w:rsidRPr="0004360F" w:rsidRDefault="005C22C8" w:rsidP="004715F6">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E1EC8"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AFA09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BB11"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4F79"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95B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A51C"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D5AC"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511A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42A2"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0A34" w14:textId="77777777" w:rsidR="005C22C8" w:rsidRPr="0004360F" w:rsidRDefault="005C22C8" w:rsidP="004715F6">
            <w:pPr>
              <w:pStyle w:val="TAC"/>
            </w:pPr>
            <w:r w:rsidRPr="0004360F">
              <w:rPr>
                <w:rFonts w:cs="Arial"/>
                <w:color w:val="000000"/>
                <w:szCs w:val="18"/>
              </w:rPr>
              <w:t>17-TT</w:t>
            </w:r>
          </w:p>
        </w:tc>
      </w:tr>
      <w:tr w:rsidR="005C22C8" w:rsidRPr="0004360F" w14:paraId="4093F75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A2F0D" w14:textId="77777777" w:rsidR="005C22C8" w:rsidRPr="0004360F" w:rsidRDefault="005C22C8" w:rsidP="004715F6">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DC31"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B0EC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C7DC"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0049"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E7A8"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EAAE"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D619"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627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199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99B34" w14:textId="77777777" w:rsidR="005C22C8" w:rsidRPr="0004360F" w:rsidRDefault="005C22C8" w:rsidP="004715F6">
            <w:pPr>
              <w:pStyle w:val="TAC"/>
            </w:pPr>
            <w:r w:rsidRPr="0004360F">
              <w:rPr>
                <w:rFonts w:cs="Arial"/>
                <w:color w:val="000000"/>
                <w:szCs w:val="18"/>
              </w:rPr>
              <w:t>12.5-TT</w:t>
            </w:r>
          </w:p>
        </w:tc>
      </w:tr>
      <w:tr w:rsidR="005C22C8" w:rsidRPr="0004360F" w14:paraId="0888F85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841867" w14:textId="77777777" w:rsidR="005C22C8" w:rsidRPr="0004360F" w:rsidRDefault="005C22C8" w:rsidP="004715F6">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D472"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B1FF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E913"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878B7"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ACD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396D1"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A56B"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DD6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8E1B"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80AB" w14:textId="77777777" w:rsidR="005C22C8" w:rsidRPr="0004360F" w:rsidRDefault="005C22C8" w:rsidP="004715F6">
            <w:pPr>
              <w:pStyle w:val="TAC"/>
            </w:pPr>
            <w:r w:rsidRPr="0004360F">
              <w:rPr>
                <w:rFonts w:cs="Arial"/>
                <w:color w:val="000000"/>
                <w:szCs w:val="18"/>
              </w:rPr>
              <w:t>11-TT</w:t>
            </w:r>
          </w:p>
        </w:tc>
      </w:tr>
      <w:tr w:rsidR="005C22C8" w:rsidRPr="0004360F" w14:paraId="31E8B8F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AAE6E3" w14:textId="77777777" w:rsidR="005C22C8" w:rsidRPr="0004360F" w:rsidRDefault="005C22C8" w:rsidP="004715F6">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536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568F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D890" w14:textId="77777777" w:rsidR="005C22C8" w:rsidRPr="0004360F" w:rsidRDefault="005C22C8" w:rsidP="004715F6">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058B"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A1C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1C80"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2B0C"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4F51"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95BE"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6028" w14:textId="77777777" w:rsidR="005C22C8" w:rsidRPr="0004360F" w:rsidRDefault="005C22C8" w:rsidP="004715F6">
            <w:pPr>
              <w:pStyle w:val="TAC"/>
            </w:pPr>
            <w:r w:rsidRPr="0004360F">
              <w:rPr>
                <w:rFonts w:cs="Arial"/>
                <w:color w:val="000000"/>
                <w:szCs w:val="18"/>
              </w:rPr>
              <w:t>12.5-TT</w:t>
            </w:r>
          </w:p>
        </w:tc>
      </w:tr>
      <w:tr w:rsidR="005C22C8" w:rsidRPr="0004360F" w14:paraId="0535C71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0CE526" w14:textId="77777777" w:rsidR="005C22C8" w:rsidRPr="0004360F" w:rsidRDefault="005C22C8" w:rsidP="004715F6">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FC19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28F1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7C835"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8035"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3AC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0596"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0E8E"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26D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F5D8"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3CF1" w14:textId="77777777" w:rsidR="005C22C8" w:rsidRPr="0004360F" w:rsidRDefault="005C22C8" w:rsidP="004715F6">
            <w:pPr>
              <w:pStyle w:val="TAC"/>
            </w:pPr>
            <w:r w:rsidRPr="0004360F">
              <w:rPr>
                <w:rFonts w:cs="Arial"/>
                <w:color w:val="000000"/>
                <w:szCs w:val="18"/>
              </w:rPr>
              <w:t>18-TT</w:t>
            </w:r>
          </w:p>
        </w:tc>
      </w:tr>
      <w:tr w:rsidR="005C22C8" w:rsidRPr="0004360F" w14:paraId="39417AE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27EA9" w14:textId="77777777" w:rsidR="005C22C8" w:rsidRPr="0004360F" w:rsidRDefault="005C22C8" w:rsidP="004715F6">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0F0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786A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083C" w14:textId="77777777" w:rsidR="005C22C8" w:rsidRPr="0004360F" w:rsidRDefault="005C22C8" w:rsidP="004715F6">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CAA7"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02EE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28C9"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5F9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30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9529"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FE2A" w14:textId="77777777" w:rsidR="005C22C8" w:rsidRPr="0004360F" w:rsidRDefault="005C22C8" w:rsidP="004715F6">
            <w:pPr>
              <w:pStyle w:val="TAC"/>
            </w:pPr>
            <w:r w:rsidRPr="0004360F">
              <w:rPr>
                <w:rFonts w:cs="Arial"/>
                <w:color w:val="000000"/>
                <w:szCs w:val="18"/>
              </w:rPr>
              <w:t>12.5-TT</w:t>
            </w:r>
          </w:p>
        </w:tc>
      </w:tr>
      <w:tr w:rsidR="005C22C8" w:rsidRPr="0004360F" w14:paraId="3627916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14F478" w14:textId="77777777" w:rsidR="005C22C8" w:rsidRPr="0004360F" w:rsidRDefault="005C22C8" w:rsidP="004715F6">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5F6E"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0F5D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4FF7" w14:textId="77777777" w:rsidR="005C22C8" w:rsidRPr="0004360F" w:rsidRDefault="005C22C8" w:rsidP="004715F6">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9C69"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2E5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9141B"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50861"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506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C26C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A1D0" w14:textId="77777777" w:rsidR="005C22C8" w:rsidRPr="0004360F" w:rsidRDefault="005C22C8" w:rsidP="004715F6">
            <w:pPr>
              <w:pStyle w:val="TAC"/>
            </w:pPr>
            <w:r w:rsidRPr="0004360F">
              <w:rPr>
                <w:rFonts w:cs="Arial"/>
                <w:color w:val="000000"/>
                <w:szCs w:val="18"/>
              </w:rPr>
              <w:t>17-TT</w:t>
            </w:r>
          </w:p>
        </w:tc>
      </w:tr>
      <w:tr w:rsidR="005C22C8" w:rsidRPr="0004360F" w14:paraId="291304B7"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01613A" w14:textId="77777777" w:rsidR="005C22C8" w:rsidRPr="0004360F" w:rsidRDefault="005C22C8" w:rsidP="004715F6">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B4E0"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6E82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7797" w14:textId="77777777" w:rsidR="005C22C8" w:rsidRPr="0004360F" w:rsidRDefault="005C22C8" w:rsidP="004715F6">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97A6"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B933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C17A"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36C5"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E80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155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68C5" w14:textId="77777777" w:rsidR="005C22C8" w:rsidRPr="0004360F" w:rsidRDefault="005C22C8" w:rsidP="004715F6">
            <w:pPr>
              <w:pStyle w:val="TAC"/>
            </w:pPr>
            <w:r w:rsidRPr="0004360F">
              <w:rPr>
                <w:rFonts w:cs="Arial"/>
                <w:color w:val="000000"/>
                <w:szCs w:val="18"/>
              </w:rPr>
              <w:t>17-TT</w:t>
            </w:r>
          </w:p>
        </w:tc>
      </w:tr>
      <w:tr w:rsidR="005C22C8" w:rsidRPr="0004360F" w14:paraId="2436BBC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A8AE54" w14:textId="77777777" w:rsidR="005C22C8" w:rsidRPr="0004360F" w:rsidRDefault="005C22C8" w:rsidP="004715F6">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C22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932B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CEC2" w14:textId="77777777" w:rsidR="005C22C8" w:rsidRPr="0004360F" w:rsidRDefault="005C22C8" w:rsidP="004715F6">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CE9B"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D9E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C18A"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B08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623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9C8B"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3BB1" w14:textId="77777777" w:rsidR="005C22C8" w:rsidRPr="0004360F" w:rsidRDefault="005C22C8" w:rsidP="004715F6">
            <w:pPr>
              <w:pStyle w:val="TAC"/>
            </w:pPr>
            <w:r w:rsidRPr="0004360F">
              <w:rPr>
                <w:rFonts w:cs="Arial"/>
                <w:color w:val="000000"/>
                <w:szCs w:val="18"/>
              </w:rPr>
              <w:t>12.5-TT</w:t>
            </w:r>
          </w:p>
        </w:tc>
      </w:tr>
      <w:tr w:rsidR="005C22C8" w:rsidRPr="0004360F" w14:paraId="146C694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CB1D" w14:textId="77777777" w:rsidR="005C22C8" w:rsidRPr="0004360F" w:rsidRDefault="005C22C8" w:rsidP="004715F6">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0C59"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92F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D9E3"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0BB8C"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BAC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6B16"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226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AC5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E318"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3E6DC" w14:textId="77777777" w:rsidR="005C22C8" w:rsidRPr="0004360F" w:rsidRDefault="005C22C8" w:rsidP="004715F6">
            <w:pPr>
              <w:pStyle w:val="TAC"/>
            </w:pPr>
            <w:r w:rsidRPr="0004360F">
              <w:rPr>
                <w:rFonts w:cs="Arial"/>
                <w:color w:val="000000"/>
                <w:szCs w:val="18"/>
              </w:rPr>
              <w:t>11-TT</w:t>
            </w:r>
          </w:p>
        </w:tc>
      </w:tr>
      <w:tr w:rsidR="005C22C8" w:rsidRPr="0004360F" w14:paraId="55DE10A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0F9D17" w14:textId="77777777" w:rsidR="005C22C8" w:rsidRPr="0004360F" w:rsidRDefault="005C22C8" w:rsidP="004715F6">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3C18"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03C2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C9C2" w14:textId="77777777" w:rsidR="005C22C8" w:rsidRPr="0004360F" w:rsidRDefault="005C22C8" w:rsidP="004715F6">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901A6"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125E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FEA3"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867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32F2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3C7D"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5B08" w14:textId="77777777" w:rsidR="005C22C8" w:rsidRPr="0004360F" w:rsidRDefault="005C22C8" w:rsidP="004715F6">
            <w:pPr>
              <w:pStyle w:val="TAC"/>
            </w:pPr>
            <w:r w:rsidRPr="0004360F">
              <w:rPr>
                <w:rFonts w:cs="Arial"/>
                <w:color w:val="000000"/>
                <w:szCs w:val="18"/>
              </w:rPr>
              <w:t>12.5-TT</w:t>
            </w:r>
          </w:p>
        </w:tc>
      </w:tr>
      <w:tr w:rsidR="005C22C8" w:rsidRPr="0004360F" w14:paraId="35DE01C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31D333" w14:textId="77777777" w:rsidR="005C22C8" w:rsidRPr="0004360F" w:rsidRDefault="005C22C8" w:rsidP="004715F6">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2105"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FA05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64C06"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F3ABF"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B6E8"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ED6C"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2DEA"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303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8F62"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A7E7" w14:textId="77777777" w:rsidR="005C22C8" w:rsidRPr="0004360F" w:rsidRDefault="005C22C8" w:rsidP="004715F6">
            <w:pPr>
              <w:pStyle w:val="TAC"/>
            </w:pPr>
            <w:r w:rsidRPr="0004360F">
              <w:rPr>
                <w:rFonts w:cs="Arial"/>
                <w:color w:val="000000"/>
                <w:szCs w:val="18"/>
              </w:rPr>
              <w:t>18-TT</w:t>
            </w:r>
          </w:p>
        </w:tc>
      </w:tr>
      <w:tr w:rsidR="005C22C8" w:rsidRPr="0004360F" w14:paraId="421CBF5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7770E" w14:textId="77777777" w:rsidR="005C22C8" w:rsidRPr="0004360F" w:rsidRDefault="005C22C8" w:rsidP="004715F6">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114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67A02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92B8" w14:textId="77777777" w:rsidR="005C22C8" w:rsidRPr="0004360F" w:rsidRDefault="005C22C8" w:rsidP="004715F6">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9BC6"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D4C6"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5B3D"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0C8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4B7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4688"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9B75" w14:textId="77777777" w:rsidR="005C22C8" w:rsidRPr="0004360F" w:rsidRDefault="005C22C8" w:rsidP="004715F6">
            <w:pPr>
              <w:pStyle w:val="TAC"/>
            </w:pPr>
            <w:r w:rsidRPr="0004360F">
              <w:rPr>
                <w:rFonts w:cs="Arial"/>
                <w:color w:val="000000"/>
                <w:szCs w:val="18"/>
              </w:rPr>
              <w:t>12.5-TT</w:t>
            </w:r>
          </w:p>
        </w:tc>
      </w:tr>
      <w:tr w:rsidR="005C22C8" w:rsidRPr="0004360F" w14:paraId="3E325B9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E5D674" w14:textId="77777777" w:rsidR="005C22C8" w:rsidRPr="0004360F" w:rsidRDefault="005C22C8" w:rsidP="004715F6">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1C8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0083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8D18C" w14:textId="77777777" w:rsidR="005C22C8" w:rsidRPr="0004360F" w:rsidRDefault="005C22C8" w:rsidP="004715F6">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A2FA"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36B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323F"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68F6"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898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9415"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A367" w14:textId="77777777" w:rsidR="005C22C8" w:rsidRPr="0004360F" w:rsidRDefault="005C22C8" w:rsidP="004715F6">
            <w:pPr>
              <w:pStyle w:val="TAC"/>
            </w:pPr>
            <w:r w:rsidRPr="0004360F">
              <w:rPr>
                <w:rFonts w:cs="Arial"/>
                <w:color w:val="000000"/>
                <w:szCs w:val="18"/>
              </w:rPr>
              <w:t>17-TT</w:t>
            </w:r>
          </w:p>
        </w:tc>
      </w:tr>
      <w:tr w:rsidR="005C22C8" w:rsidRPr="0004360F" w14:paraId="29E078E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194E4" w14:textId="77777777" w:rsidR="005C22C8" w:rsidRPr="0004360F" w:rsidRDefault="005C22C8" w:rsidP="004715F6">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9B629"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E19B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2F24" w14:textId="77777777" w:rsidR="005C22C8" w:rsidRPr="0004360F" w:rsidRDefault="005C22C8" w:rsidP="004715F6">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35CDC"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3A2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39B8"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5273A"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EBEA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CE3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3CB05" w14:textId="77777777" w:rsidR="005C22C8" w:rsidRPr="0004360F" w:rsidRDefault="005C22C8" w:rsidP="004715F6">
            <w:pPr>
              <w:pStyle w:val="TAC"/>
            </w:pPr>
            <w:r w:rsidRPr="0004360F">
              <w:rPr>
                <w:rFonts w:cs="Arial"/>
                <w:color w:val="000000"/>
                <w:szCs w:val="18"/>
              </w:rPr>
              <w:t>17-TT</w:t>
            </w:r>
          </w:p>
        </w:tc>
      </w:tr>
      <w:tr w:rsidR="005C22C8" w:rsidRPr="0004360F" w14:paraId="36888CE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89FF2C" w14:textId="77777777" w:rsidR="005C22C8" w:rsidRPr="0004360F" w:rsidRDefault="005C22C8" w:rsidP="004715F6">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EDA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BF57F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58B9" w14:textId="77777777" w:rsidR="005C22C8" w:rsidRPr="0004360F" w:rsidRDefault="005C22C8" w:rsidP="004715F6">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AF4F"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5E7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C887"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B4B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B55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6A73"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69F42" w14:textId="77777777" w:rsidR="005C22C8" w:rsidRPr="0004360F" w:rsidRDefault="005C22C8" w:rsidP="004715F6">
            <w:pPr>
              <w:pStyle w:val="TAC"/>
            </w:pPr>
            <w:r w:rsidRPr="0004360F">
              <w:rPr>
                <w:rFonts w:cs="Arial"/>
                <w:color w:val="000000"/>
                <w:szCs w:val="18"/>
              </w:rPr>
              <w:t>12.5-TT</w:t>
            </w:r>
          </w:p>
        </w:tc>
      </w:tr>
      <w:tr w:rsidR="005C22C8" w:rsidRPr="0004360F" w14:paraId="22E6609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16EC7" w14:textId="77777777" w:rsidR="005C22C8" w:rsidRPr="0004360F" w:rsidRDefault="005C22C8" w:rsidP="004715F6">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965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C785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02CF"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5A64D"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AF6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4E60"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7CAF"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2E2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E3DB4"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F591" w14:textId="77777777" w:rsidR="005C22C8" w:rsidRPr="0004360F" w:rsidRDefault="005C22C8" w:rsidP="004715F6">
            <w:pPr>
              <w:pStyle w:val="TAC"/>
            </w:pPr>
            <w:r w:rsidRPr="0004360F">
              <w:rPr>
                <w:rFonts w:cs="Arial"/>
                <w:color w:val="000000"/>
                <w:szCs w:val="18"/>
              </w:rPr>
              <w:t>11-TT</w:t>
            </w:r>
          </w:p>
        </w:tc>
      </w:tr>
      <w:tr w:rsidR="005C22C8" w:rsidRPr="0004360F" w14:paraId="56A4551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1555ED" w14:textId="77777777" w:rsidR="005C22C8" w:rsidRPr="0004360F" w:rsidRDefault="005C22C8" w:rsidP="004715F6">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5EB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4181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68E5"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1618"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8F2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BADB"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38A"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F91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2FAFF"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3CF4B" w14:textId="77777777" w:rsidR="005C22C8" w:rsidRPr="0004360F" w:rsidRDefault="005C22C8" w:rsidP="004715F6">
            <w:pPr>
              <w:pStyle w:val="TAC"/>
            </w:pPr>
            <w:r w:rsidRPr="0004360F">
              <w:rPr>
                <w:rFonts w:cs="Arial"/>
                <w:color w:val="000000"/>
                <w:szCs w:val="18"/>
              </w:rPr>
              <w:t>12.5-TT</w:t>
            </w:r>
          </w:p>
        </w:tc>
      </w:tr>
      <w:tr w:rsidR="005C22C8" w:rsidRPr="0004360F" w14:paraId="1BBD89A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18CA6" w14:textId="77777777" w:rsidR="005C22C8" w:rsidRPr="0004360F" w:rsidRDefault="005C22C8" w:rsidP="004715F6">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C413"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EBD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4FE7"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1E9E"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7B1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6E8"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E08A"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FB4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ABD7"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1C0B" w14:textId="77777777" w:rsidR="005C22C8" w:rsidRPr="0004360F" w:rsidRDefault="005C22C8" w:rsidP="004715F6">
            <w:pPr>
              <w:pStyle w:val="TAC"/>
            </w:pPr>
            <w:r w:rsidRPr="0004360F">
              <w:rPr>
                <w:rFonts w:cs="Arial"/>
                <w:color w:val="000000"/>
                <w:szCs w:val="18"/>
              </w:rPr>
              <w:t>18-TT</w:t>
            </w:r>
          </w:p>
        </w:tc>
      </w:tr>
      <w:tr w:rsidR="005C22C8" w:rsidRPr="0004360F" w14:paraId="6D25765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73D63" w14:textId="77777777" w:rsidR="005C22C8" w:rsidRPr="0004360F" w:rsidRDefault="005C22C8" w:rsidP="004715F6">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D7C2"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93EA5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1226"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204CA"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69B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4B07"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1DB4"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4F8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DB07"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B69C5" w14:textId="77777777" w:rsidR="005C22C8" w:rsidRPr="0004360F" w:rsidRDefault="005C22C8" w:rsidP="004715F6">
            <w:pPr>
              <w:pStyle w:val="TAC"/>
            </w:pPr>
            <w:r w:rsidRPr="0004360F">
              <w:rPr>
                <w:rFonts w:cs="Arial"/>
                <w:color w:val="000000"/>
                <w:szCs w:val="18"/>
              </w:rPr>
              <w:t>12.5-TT</w:t>
            </w:r>
          </w:p>
        </w:tc>
      </w:tr>
      <w:tr w:rsidR="005C22C8" w:rsidRPr="0004360F" w14:paraId="61F7A0F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38F3C4" w14:textId="77777777" w:rsidR="005C22C8" w:rsidRPr="0004360F" w:rsidRDefault="005C22C8" w:rsidP="004715F6">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873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CEB40"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9EA03"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6748"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081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AA35"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8825"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EBE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BFF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0FB0" w14:textId="77777777" w:rsidR="005C22C8" w:rsidRPr="0004360F" w:rsidRDefault="005C22C8" w:rsidP="004715F6">
            <w:pPr>
              <w:pStyle w:val="TAC"/>
            </w:pPr>
            <w:r w:rsidRPr="0004360F">
              <w:rPr>
                <w:rFonts w:cs="Arial"/>
                <w:color w:val="000000"/>
                <w:szCs w:val="18"/>
              </w:rPr>
              <w:t>17-TT</w:t>
            </w:r>
          </w:p>
        </w:tc>
      </w:tr>
      <w:tr w:rsidR="005C22C8" w:rsidRPr="0004360F" w14:paraId="4D9BD9D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5F465" w14:textId="77777777" w:rsidR="005C22C8" w:rsidRPr="0004360F" w:rsidRDefault="005C22C8" w:rsidP="004715F6">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C565"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EA938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61BB"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C0F"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B0F38"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408"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64D4"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159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514D"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B6F6" w14:textId="77777777" w:rsidR="005C22C8" w:rsidRPr="0004360F" w:rsidRDefault="005C22C8" w:rsidP="004715F6">
            <w:pPr>
              <w:pStyle w:val="TAC"/>
            </w:pPr>
            <w:r w:rsidRPr="0004360F">
              <w:rPr>
                <w:rFonts w:cs="Arial"/>
                <w:color w:val="000000"/>
                <w:szCs w:val="18"/>
              </w:rPr>
              <w:t>17-TT</w:t>
            </w:r>
          </w:p>
        </w:tc>
      </w:tr>
      <w:tr w:rsidR="005C22C8" w:rsidRPr="0004360F" w14:paraId="62C258F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15BE8" w14:textId="77777777" w:rsidR="005C22C8" w:rsidRPr="0004360F" w:rsidRDefault="005C22C8" w:rsidP="004715F6">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B9B6"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43A4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CBAB8"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E128"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1C43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BE5C"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37D20"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42D3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47F4"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33A59" w14:textId="77777777" w:rsidR="005C22C8" w:rsidRPr="0004360F" w:rsidRDefault="005C22C8" w:rsidP="004715F6">
            <w:pPr>
              <w:pStyle w:val="TAC"/>
            </w:pPr>
            <w:r w:rsidRPr="0004360F">
              <w:rPr>
                <w:rFonts w:cs="Arial"/>
                <w:color w:val="000000"/>
                <w:szCs w:val="18"/>
              </w:rPr>
              <w:t>12.5-TT</w:t>
            </w:r>
          </w:p>
        </w:tc>
      </w:tr>
      <w:tr w:rsidR="005C22C8" w:rsidRPr="0004360F" w14:paraId="73416CE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DB3C6A" w14:textId="77777777" w:rsidR="005C22C8" w:rsidRPr="0004360F" w:rsidRDefault="005C22C8" w:rsidP="004715F6">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9C0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D48DF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1912"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B29D"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EFA2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01E4"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393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74A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1E2D"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8E85" w14:textId="77777777" w:rsidR="005C22C8" w:rsidRPr="0004360F" w:rsidRDefault="005C22C8" w:rsidP="004715F6">
            <w:pPr>
              <w:pStyle w:val="TAC"/>
            </w:pPr>
            <w:r w:rsidRPr="0004360F">
              <w:rPr>
                <w:rFonts w:cs="Arial"/>
                <w:color w:val="000000"/>
                <w:szCs w:val="18"/>
              </w:rPr>
              <w:t>11-TT</w:t>
            </w:r>
          </w:p>
        </w:tc>
      </w:tr>
      <w:tr w:rsidR="005C22C8" w:rsidRPr="0004360F" w14:paraId="6FF0FB3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3CBA" w14:textId="77777777" w:rsidR="005C22C8" w:rsidRPr="0004360F" w:rsidRDefault="005C22C8" w:rsidP="004715F6">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7ED0"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7EA3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6B17"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90C8C"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43B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33EE"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E09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E45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7FA7"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0888" w14:textId="77777777" w:rsidR="005C22C8" w:rsidRPr="0004360F" w:rsidRDefault="005C22C8" w:rsidP="004715F6">
            <w:pPr>
              <w:pStyle w:val="TAC"/>
            </w:pPr>
            <w:r w:rsidRPr="0004360F">
              <w:rPr>
                <w:rFonts w:cs="Arial"/>
                <w:color w:val="000000"/>
                <w:szCs w:val="18"/>
              </w:rPr>
              <w:t>12.5-TT</w:t>
            </w:r>
          </w:p>
        </w:tc>
      </w:tr>
      <w:tr w:rsidR="005C22C8" w:rsidRPr="0004360F" w14:paraId="7A18F4F5"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E2FE9F" w14:textId="77777777" w:rsidR="005C22C8" w:rsidRPr="0004360F" w:rsidRDefault="005C22C8" w:rsidP="004715F6">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DABA"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29D78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2F17"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4A4B"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4D6E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CDA4"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BF01"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6C9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365"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8908" w14:textId="77777777" w:rsidR="005C22C8" w:rsidRPr="0004360F" w:rsidRDefault="005C22C8" w:rsidP="004715F6">
            <w:pPr>
              <w:pStyle w:val="TAC"/>
            </w:pPr>
            <w:r w:rsidRPr="0004360F">
              <w:rPr>
                <w:rFonts w:cs="Arial"/>
                <w:color w:val="000000"/>
                <w:szCs w:val="18"/>
              </w:rPr>
              <w:t>18-TT</w:t>
            </w:r>
          </w:p>
        </w:tc>
      </w:tr>
      <w:tr w:rsidR="005C22C8" w:rsidRPr="0004360F" w14:paraId="435508C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A6147" w14:textId="77777777" w:rsidR="005C22C8" w:rsidRPr="0004360F" w:rsidRDefault="005C22C8" w:rsidP="004715F6">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2A77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0ECBA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6CC0E"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3CEF"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5C7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6B2"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749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B5F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2256"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2F23" w14:textId="77777777" w:rsidR="005C22C8" w:rsidRPr="0004360F" w:rsidRDefault="005C22C8" w:rsidP="004715F6">
            <w:pPr>
              <w:pStyle w:val="TAC"/>
            </w:pPr>
            <w:r w:rsidRPr="0004360F">
              <w:rPr>
                <w:rFonts w:cs="Arial"/>
                <w:color w:val="000000"/>
                <w:szCs w:val="18"/>
              </w:rPr>
              <w:t>12.5-TT</w:t>
            </w:r>
          </w:p>
        </w:tc>
      </w:tr>
      <w:tr w:rsidR="005C22C8" w:rsidRPr="0004360F" w14:paraId="2A55EC5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EF444" w14:textId="77777777" w:rsidR="005C22C8" w:rsidRPr="0004360F" w:rsidRDefault="005C22C8" w:rsidP="004715F6">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A818"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6A74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A469"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C4AE1"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617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25BD"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7689"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84C6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9F3B"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5A9" w14:textId="77777777" w:rsidR="005C22C8" w:rsidRPr="0004360F" w:rsidRDefault="005C22C8" w:rsidP="004715F6">
            <w:pPr>
              <w:pStyle w:val="TAC"/>
            </w:pPr>
            <w:r w:rsidRPr="0004360F">
              <w:rPr>
                <w:rFonts w:cs="Arial"/>
                <w:color w:val="000000"/>
                <w:szCs w:val="18"/>
              </w:rPr>
              <w:t>17-TT</w:t>
            </w:r>
          </w:p>
        </w:tc>
      </w:tr>
      <w:tr w:rsidR="005C22C8" w:rsidRPr="0004360F" w14:paraId="6CBC20E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57DD28" w14:textId="77777777" w:rsidR="005C22C8" w:rsidRPr="0004360F" w:rsidRDefault="005C22C8" w:rsidP="004715F6">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C196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858E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70B0E"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E4F7" w14:textId="77777777" w:rsidR="005C22C8" w:rsidRPr="0004360F" w:rsidRDefault="005C22C8" w:rsidP="004715F6">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992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E9DF" w14:textId="77777777" w:rsidR="005C22C8" w:rsidRPr="0004360F" w:rsidRDefault="005C22C8" w:rsidP="004715F6">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2EA26" w14:textId="77777777" w:rsidR="005C22C8" w:rsidRPr="0004360F" w:rsidRDefault="005C22C8" w:rsidP="004715F6">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A15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C2C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31D69" w14:textId="77777777" w:rsidR="005C22C8" w:rsidRPr="0004360F" w:rsidRDefault="005C22C8" w:rsidP="004715F6">
            <w:pPr>
              <w:pStyle w:val="TAC"/>
            </w:pPr>
            <w:r w:rsidRPr="0004360F">
              <w:rPr>
                <w:rFonts w:cs="Arial"/>
                <w:color w:val="000000"/>
                <w:szCs w:val="18"/>
              </w:rPr>
              <w:t>17-TT</w:t>
            </w:r>
          </w:p>
        </w:tc>
      </w:tr>
      <w:tr w:rsidR="005C22C8" w:rsidRPr="0004360F" w14:paraId="23C4214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837DC" w14:textId="77777777" w:rsidR="005C22C8" w:rsidRPr="0004360F" w:rsidRDefault="005C22C8" w:rsidP="004715F6">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ADE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82DBCC"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DE07"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07FDF" w14:textId="77777777" w:rsidR="005C22C8" w:rsidRPr="0004360F" w:rsidRDefault="005C22C8" w:rsidP="004715F6">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52E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0C14" w14:textId="77777777" w:rsidR="005C22C8" w:rsidRPr="0004360F" w:rsidRDefault="005C22C8" w:rsidP="004715F6">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37A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DA1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3E5C"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0405" w14:textId="77777777" w:rsidR="005C22C8" w:rsidRPr="0004360F" w:rsidRDefault="005C22C8" w:rsidP="004715F6">
            <w:pPr>
              <w:pStyle w:val="TAC"/>
            </w:pPr>
            <w:r w:rsidRPr="0004360F">
              <w:rPr>
                <w:rFonts w:cs="Arial"/>
                <w:color w:val="000000"/>
                <w:szCs w:val="18"/>
              </w:rPr>
              <w:t>12.5-TT</w:t>
            </w:r>
          </w:p>
        </w:tc>
      </w:tr>
      <w:tr w:rsidR="005C22C8" w:rsidRPr="0004360F" w14:paraId="402A9E3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DD5D2" w14:textId="77777777" w:rsidR="005C22C8" w:rsidRPr="0004360F" w:rsidRDefault="005C22C8" w:rsidP="004715F6">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AD21"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3ED50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77AE"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32C3"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59E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BE85"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D8B8"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F3F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44F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8EEC" w14:textId="77777777" w:rsidR="005C22C8" w:rsidRPr="0004360F" w:rsidRDefault="005C22C8" w:rsidP="004715F6">
            <w:pPr>
              <w:pStyle w:val="TAC"/>
            </w:pPr>
            <w:r w:rsidRPr="0004360F">
              <w:rPr>
                <w:rFonts w:cs="Arial"/>
                <w:color w:val="000000"/>
                <w:szCs w:val="18"/>
              </w:rPr>
              <w:t>11-TT</w:t>
            </w:r>
          </w:p>
        </w:tc>
      </w:tr>
      <w:tr w:rsidR="005C22C8" w:rsidRPr="0004360F" w14:paraId="166D448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4A3CF" w14:textId="77777777" w:rsidR="005C22C8" w:rsidRPr="0004360F" w:rsidRDefault="005C22C8" w:rsidP="004715F6">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116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61175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9782" w14:textId="77777777" w:rsidR="005C22C8" w:rsidRPr="0004360F" w:rsidRDefault="005C22C8" w:rsidP="004715F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0D3A"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29FC"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8010"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C5A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30F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8694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8216" w14:textId="77777777" w:rsidR="005C22C8" w:rsidRPr="0004360F" w:rsidRDefault="005C22C8" w:rsidP="004715F6">
            <w:pPr>
              <w:pStyle w:val="TAC"/>
            </w:pPr>
            <w:r w:rsidRPr="0004360F">
              <w:rPr>
                <w:rFonts w:cs="Arial"/>
                <w:color w:val="000000"/>
                <w:szCs w:val="18"/>
              </w:rPr>
              <w:t>11-TT</w:t>
            </w:r>
          </w:p>
        </w:tc>
      </w:tr>
      <w:tr w:rsidR="005C22C8" w:rsidRPr="0004360F" w14:paraId="30FE2AE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BEF1F" w14:textId="77777777" w:rsidR="005C22C8" w:rsidRPr="0004360F" w:rsidRDefault="005C22C8" w:rsidP="004715F6">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7BEA"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B790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E426"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36125"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977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8873"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18F25"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89C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9E59"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6F35" w14:textId="77777777" w:rsidR="005C22C8" w:rsidRPr="0004360F" w:rsidRDefault="005C22C8" w:rsidP="004715F6">
            <w:pPr>
              <w:pStyle w:val="TAC"/>
            </w:pPr>
            <w:r w:rsidRPr="0004360F">
              <w:rPr>
                <w:rFonts w:cs="Arial"/>
                <w:color w:val="000000"/>
                <w:szCs w:val="18"/>
              </w:rPr>
              <w:t>18-TT</w:t>
            </w:r>
          </w:p>
        </w:tc>
      </w:tr>
      <w:tr w:rsidR="005C22C8" w:rsidRPr="0004360F" w14:paraId="6A79A08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C0DA47" w14:textId="77777777" w:rsidR="005C22C8" w:rsidRPr="0004360F" w:rsidRDefault="005C22C8" w:rsidP="004715F6">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A104"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6824B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66477"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022C"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1CC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4952"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9884"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F5F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E1CB"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F34C" w14:textId="77777777" w:rsidR="005C22C8" w:rsidRPr="0004360F" w:rsidRDefault="005C22C8" w:rsidP="004715F6">
            <w:pPr>
              <w:pStyle w:val="TAC"/>
            </w:pPr>
            <w:r w:rsidRPr="0004360F">
              <w:rPr>
                <w:rFonts w:cs="Arial"/>
                <w:color w:val="000000"/>
                <w:szCs w:val="18"/>
              </w:rPr>
              <w:t>11-TT</w:t>
            </w:r>
          </w:p>
        </w:tc>
      </w:tr>
      <w:tr w:rsidR="005C22C8" w:rsidRPr="0004360F" w14:paraId="1AFBE85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10F0F3" w14:textId="77777777" w:rsidR="005C22C8" w:rsidRPr="0004360F" w:rsidRDefault="005C22C8" w:rsidP="004715F6">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8F2A"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9925E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30F5"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0962"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E16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D601"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B6F0"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CF1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84F"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E2EF3" w14:textId="77777777" w:rsidR="005C22C8" w:rsidRPr="0004360F" w:rsidRDefault="005C22C8" w:rsidP="004715F6">
            <w:pPr>
              <w:pStyle w:val="TAC"/>
            </w:pPr>
            <w:r w:rsidRPr="0004360F">
              <w:rPr>
                <w:rFonts w:cs="Arial"/>
                <w:color w:val="000000"/>
                <w:szCs w:val="18"/>
              </w:rPr>
              <w:t>15.5-TT</w:t>
            </w:r>
          </w:p>
        </w:tc>
      </w:tr>
      <w:tr w:rsidR="005C22C8" w:rsidRPr="0004360F" w14:paraId="7D7C63E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DE138" w14:textId="77777777" w:rsidR="005C22C8" w:rsidRPr="0004360F" w:rsidRDefault="005C22C8" w:rsidP="004715F6">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0C58"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44E2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630BE"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99F3"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F09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DD18"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9A349"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D88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5E94"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1BB2" w14:textId="77777777" w:rsidR="005C22C8" w:rsidRPr="0004360F" w:rsidRDefault="005C22C8" w:rsidP="004715F6">
            <w:pPr>
              <w:pStyle w:val="TAC"/>
            </w:pPr>
            <w:r w:rsidRPr="0004360F">
              <w:rPr>
                <w:rFonts w:cs="Arial"/>
                <w:color w:val="000000"/>
                <w:szCs w:val="18"/>
              </w:rPr>
              <w:t>15.5-TT</w:t>
            </w:r>
          </w:p>
        </w:tc>
      </w:tr>
      <w:tr w:rsidR="005C22C8" w:rsidRPr="0004360F" w14:paraId="6E981F4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0EEB5" w14:textId="77777777" w:rsidR="005C22C8" w:rsidRPr="0004360F" w:rsidRDefault="005C22C8" w:rsidP="004715F6">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5751"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C95C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5EA4"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A7F3"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9DE3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80CC"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F62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895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76CC"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4AED" w14:textId="77777777" w:rsidR="005C22C8" w:rsidRPr="0004360F" w:rsidRDefault="005C22C8" w:rsidP="004715F6">
            <w:pPr>
              <w:pStyle w:val="TAC"/>
            </w:pPr>
            <w:r w:rsidRPr="0004360F">
              <w:rPr>
                <w:rFonts w:cs="Arial"/>
                <w:color w:val="000000"/>
                <w:szCs w:val="18"/>
              </w:rPr>
              <w:t>11-TT</w:t>
            </w:r>
          </w:p>
        </w:tc>
      </w:tr>
      <w:tr w:rsidR="005C22C8" w:rsidRPr="0004360F" w14:paraId="50FE5A9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4643E" w14:textId="77777777" w:rsidR="005C22C8" w:rsidRPr="0004360F" w:rsidRDefault="005C22C8" w:rsidP="004715F6">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9822"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F7229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1889" w14:textId="77777777" w:rsidR="005C22C8" w:rsidRPr="0004360F" w:rsidRDefault="005C22C8" w:rsidP="004715F6">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1364"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B21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7F70"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9AD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276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893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7FBA8" w14:textId="77777777" w:rsidR="005C22C8" w:rsidRPr="0004360F" w:rsidRDefault="005C22C8" w:rsidP="004715F6">
            <w:pPr>
              <w:pStyle w:val="TAC"/>
            </w:pPr>
            <w:r w:rsidRPr="0004360F">
              <w:rPr>
                <w:rFonts w:cs="Arial"/>
                <w:color w:val="000000"/>
                <w:szCs w:val="18"/>
              </w:rPr>
              <w:t>11-TT</w:t>
            </w:r>
          </w:p>
        </w:tc>
      </w:tr>
      <w:tr w:rsidR="005C22C8" w:rsidRPr="0004360F" w14:paraId="0C289115"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E5FE63" w14:textId="77777777" w:rsidR="005C22C8" w:rsidRPr="0004360F" w:rsidRDefault="005C22C8" w:rsidP="004715F6">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0A43"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F6E3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38DC4" w14:textId="77777777" w:rsidR="005C22C8" w:rsidRPr="0004360F" w:rsidRDefault="005C22C8" w:rsidP="004715F6">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7FFA"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899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262D"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5389"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515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639C9"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B80C" w14:textId="77777777" w:rsidR="005C22C8" w:rsidRPr="0004360F" w:rsidRDefault="005C22C8" w:rsidP="004715F6">
            <w:pPr>
              <w:pStyle w:val="TAC"/>
            </w:pPr>
            <w:r w:rsidRPr="0004360F">
              <w:rPr>
                <w:rFonts w:cs="Arial"/>
                <w:color w:val="000000"/>
                <w:szCs w:val="18"/>
              </w:rPr>
              <w:t>11-TT</w:t>
            </w:r>
          </w:p>
        </w:tc>
      </w:tr>
      <w:tr w:rsidR="005C22C8" w:rsidRPr="0004360F" w14:paraId="6BF5DB5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29B9D" w14:textId="77777777" w:rsidR="005C22C8" w:rsidRPr="0004360F" w:rsidRDefault="005C22C8" w:rsidP="004715F6">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865C"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77DB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DC53" w14:textId="77777777" w:rsidR="005C22C8" w:rsidRPr="0004360F" w:rsidRDefault="005C22C8" w:rsidP="004715F6">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1AA4"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CF22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7D37"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5F8D"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836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22B0"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89CD8" w14:textId="77777777" w:rsidR="005C22C8" w:rsidRPr="0004360F" w:rsidRDefault="005C22C8" w:rsidP="004715F6">
            <w:pPr>
              <w:pStyle w:val="TAC"/>
            </w:pPr>
            <w:r w:rsidRPr="0004360F">
              <w:rPr>
                <w:rFonts w:cs="Arial"/>
                <w:color w:val="000000"/>
                <w:szCs w:val="18"/>
              </w:rPr>
              <w:t>18-TT</w:t>
            </w:r>
          </w:p>
        </w:tc>
      </w:tr>
      <w:tr w:rsidR="005C22C8" w:rsidRPr="0004360F" w14:paraId="43C76F5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EB8BE4" w14:textId="77777777" w:rsidR="005C22C8" w:rsidRPr="0004360F" w:rsidRDefault="005C22C8" w:rsidP="004715F6">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7F2C"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B5908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75BB3"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9C6"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202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BFED"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6CAD4"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7C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D2E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DB0D" w14:textId="77777777" w:rsidR="005C22C8" w:rsidRPr="0004360F" w:rsidRDefault="005C22C8" w:rsidP="004715F6">
            <w:pPr>
              <w:pStyle w:val="TAC"/>
            </w:pPr>
            <w:r w:rsidRPr="0004360F">
              <w:rPr>
                <w:rFonts w:cs="Arial"/>
                <w:color w:val="000000"/>
                <w:szCs w:val="18"/>
              </w:rPr>
              <w:t>11-TT</w:t>
            </w:r>
          </w:p>
        </w:tc>
      </w:tr>
      <w:tr w:rsidR="005C22C8" w:rsidRPr="0004360F" w14:paraId="6638AD4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752EB" w14:textId="77777777" w:rsidR="005C22C8" w:rsidRPr="0004360F" w:rsidRDefault="005C22C8" w:rsidP="004715F6">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D3F2"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3A4D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68E1"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4FFE"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64F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3413"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8FEC"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347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8A13"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FABC" w14:textId="77777777" w:rsidR="005C22C8" w:rsidRPr="0004360F" w:rsidRDefault="005C22C8" w:rsidP="004715F6">
            <w:pPr>
              <w:pStyle w:val="TAC"/>
            </w:pPr>
            <w:r w:rsidRPr="0004360F">
              <w:rPr>
                <w:rFonts w:cs="Arial"/>
                <w:color w:val="000000"/>
                <w:szCs w:val="18"/>
              </w:rPr>
              <w:t>15.5-TT</w:t>
            </w:r>
          </w:p>
        </w:tc>
      </w:tr>
      <w:tr w:rsidR="005C22C8" w:rsidRPr="0004360F" w14:paraId="274C4E5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5C525D" w14:textId="77777777" w:rsidR="005C22C8" w:rsidRPr="0004360F" w:rsidRDefault="005C22C8" w:rsidP="004715F6">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7DE6"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7A984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1A136"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42EC"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3B5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6C44"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3E61"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D94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F139"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0AA5" w14:textId="77777777" w:rsidR="005C22C8" w:rsidRPr="0004360F" w:rsidRDefault="005C22C8" w:rsidP="004715F6">
            <w:pPr>
              <w:pStyle w:val="TAC"/>
            </w:pPr>
            <w:r w:rsidRPr="0004360F">
              <w:rPr>
                <w:rFonts w:cs="Arial"/>
                <w:color w:val="000000"/>
                <w:szCs w:val="18"/>
              </w:rPr>
              <w:t>15.5-TT</w:t>
            </w:r>
          </w:p>
        </w:tc>
      </w:tr>
      <w:tr w:rsidR="005C22C8" w:rsidRPr="0004360F" w14:paraId="099526E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E0E9" w14:textId="77777777" w:rsidR="005C22C8" w:rsidRPr="0004360F" w:rsidRDefault="005C22C8" w:rsidP="004715F6">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1B0B"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D4B0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A003" w14:textId="77777777" w:rsidR="005C22C8" w:rsidRPr="0004360F" w:rsidRDefault="005C22C8" w:rsidP="004715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E5879"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FB7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DD97"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C4E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534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3BE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2153" w14:textId="77777777" w:rsidR="005C22C8" w:rsidRPr="0004360F" w:rsidRDefault="005C22C8" w:rsidP="004715F6">
            <w:pPr>
              <w:pStyle w:val="TAC"/>
            </w:pPr>
            <w:r w:rsidRPr="0004360F">
              <w:rPr>
                <w:rFonts w:cs="Arial"/>
                <w:color w:val="000000"/>
                <w:szCs w:val="18"/>
              </w:rPr>
              <w:t>11-TT</w:t>
            </w:r>
          </w:p>
        </w:tc>
      </w:tr>
      <w:tr w:rsidR="005C22C8" w:rsidRPr="0004360F" w14:paraId="351968E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074C" w14:textId="77777777" w:rsidR="005C22C8" w:rsidRPr="0004360F" w:rsidRDefault="005C22C8" w:rsidP="004715F6">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BC71A"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1F7C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6423"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5A33"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14F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4727"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88B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F33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7B464"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1C45" w14:textId="77777777" w:rsidR="005C22C8" w:rsidRPr="0004360F" w:rsidRDefault="005C22C8" w:rsidP="004715F6">
            <w:pPr>
              <w:pStyle w:val="TAC"/>
            </w:pPr>
            <w:r w:rsidRPr="0004360F">
              <w:rPr>
                <w:rFonts w:cs="Arial"/>
                <w:color w:val="000000"/>
                <w:szCs w:val="18"/>
              </w:rPr>
              <w:t>11-TT</w:t>
            </w:r>
          </w:p>
        </w:tc>
      </w:tr>
      <w:tr w:rsidR="005C22C8" w:rsidRPr="0004360F" w14:paraId="69696D3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ED56" w14:textId="77777777" w:rsidR="005C22C8" w:rsidRPr="0004360F" w:rsidRDefault="005C22C8" w:rsidP="004715F6">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D569"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71D67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6B59"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002F"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F68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13871"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FEA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BF79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ABDB"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BD364" w14:textId="77777777" w:rsidR="005C22C8" w:rsidRPr="0004360F" w:rsidRDefault="005C22C8" w:rsidP="004715F6">
            <w:pPr>
              <w:pStyle w:val="TAC"/>
            </w:pPr>
            <w:r w:rsidRPr="0004360F">
              <w:rPr>
                <w:rFonts w:cs="Arial"/>
                <w:color w:val="000000"/>
                <w:szCs w:val="18"/>
              </w:rPr>
              <w:t>11-TT</w:t>
            </w:r>
          </w:p>
        </w:tc>
      </w:tr>
      <w:tr w:rsidR="005C22C8" w:rsidRPr="0004360F" w14:paraId="62B3DA7B"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F67D8" w14:textId="77777777" w:rsidR="005C22C8" w:rsidRPr="0004360F" w:rsidRDefault="005C22C8" w:rsidP="004715F6">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77EC"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88A40"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9A48"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9E9D" w14:textId="77777777" w:rsidR="005C22C8" w:rsidRPr="0004360F" w:rsidRDefault="005C22C8" w:rsidP="004715F6">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BA6F"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2685"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68E6" w14:textId="77777777" w:rsidR="005C22C8" w:rsidRPr="0004360F" w:rsidRDefault="005C22C8" w:rsidP="004715F6">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1C5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2452"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2FEA" w14:textId="77777777" w:rsidR="005C22C8" w:rsidRPr="0004360F" w:rsidRDefault="005C22C8" w:rsidP="004715F6">
            <w:pPr>
              <w:pStyle w:val="TAC"/>
            </w:pPr>
            <w:r w:rsidRPr="0004360F">
              <w:rPr>
                <w:rFonts w:cs="Arial"/>
                <w:color w:val="000000"/>
                <w:szCs w:val="18"/>
              </w:rPr>
              <w:t>18-TT</w:t>
            </w:r>
          </w:p>
        </w:tc>
      </w:tr>
      <w:tr w:rsidR="005C22C8" w:rsidRPr="0004360F" w14:paraId="17484211"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7C8C" w14:textId="77777777" w:rsidR="005C22C8" w:rsidRPr="0004360F" w:rsidRDefault="005C22C8" w:rsidP="004715F6">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D4D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29D92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C5B1"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F710"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D988"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2380"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D15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1F3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74917"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BE0B5" w14:textId="77777777" w:rsidR="005C22C8" w:rsidRPr="0004360F" w:rsidRDefault="005C22C8" w:rsidP="004715F6">
            <w:pPr>
              <w:pStyle w:val="TAC"/>
            </w:pPr>
            <w:r w:rsidRPr="0004360F">
              <w:rPr>
                <w:rFonts w:cs="Arial"/>
                <w:color w:val="000000"/>
                <w:szCs w:val="18"/>
              </w:rPr>
              <w:t>11-TT</w:t>
            </w:r>
          </w:p>
        </w:tc>
      </w:tr>
      <w:tr w:rsidR="005C22C8" w:rsidRPr="0004360F" w14:paraId="5DAE575F"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5680" w14:textId="77777777" w:rsidR="005C22C8" w:rsidRPr="0004360F" w:rsidRDefault="005C22C8" w:rsidP="004715F6">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3B8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435BE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971ED"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761A"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9796"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506"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80A6"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465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FA09"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F11B" w14:textId="77777777" w:rsidR="005C22C8" w:rsidRPr="0004360F" w:rsidRDefault="005C22C8" w:rsidP="004715F6">
            <w:pPr>
              <w:pStyle w:val="TAC"/>
            </w:pPr>
            <w:r w:rsidRPr="0004360F">
              <w:rPr>
                <w:rFonts w:cs="Arial"/>
                <w:color w:val="000000"/>
                <w:szCs w:val="18"/>
              </w:rPr>
              <w:t>15.5-TT</w:t>
            </w:r>
          </w:p>
        </w:tc>
      </w:tr>
      <w:tr w:rsidR="005C22C8" w:rsidRPr="0004360F" w14:paraId="4A1C372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CB0E" w14:textId="77777777" w:rsidR="005C22C8" w:rsidRPr="0004360F" w:rsidRDefault="005C22C8" w:rsidP="004715F6">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8F03"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71F0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77E9"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DEBD"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E23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EF04"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3069"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22A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4AF"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AB7DB" w14:textId="77777777" w:rsidR="005C22C8" w:rsidRPr="0004360F" w:rsidRDefault="005C22C8" w:rsidP="004715F6">
            <w:pPr>
              <w:pStyle w:val="TAC"/>
            </w:pPr>
            <w:r w:rsidRPr="0004360F">
              <w:rPr>
                <w:rFonts w:cs="Arial"/>
                <w:color w:val="000000"/>
                <w:szCs w:val="18"/>
              </w:rPr>
              <w:t>15.5-TT</w:t>
            </w:r>
          </w:p>
        </w:tc>
      </w:tr>
      <w:tr w:rsidR="005C22C8" w:rsidRPr="0004360F" w14:paraId="1E947EBC"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CBC2" w14:textId="77777777" w:rsidR="005C22C8" w:rsidRPr="0004360F" w:rsidRDefault="005C22C8" w:rsidP="004715F6">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A877"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91D90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24A0"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CF479"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CAC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1C9F"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ED28"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4F8D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0E41"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9088" w14:textId="77777777" w:rsidR="005C22C8" w:rsidRPr="0004360F" w:rsidRDefault="005C22C8" w:rsidP="004715F6">
            <w:pPr>
              <w:pStyle w:val="TAC"/>
            </w:pPr>
            <w:r w:rsidRPr="0004360F">
              <w:rPr>
                <w:rFonts w:cs="Arial"/>
                <w:color w:val="000000"/>
                <w:szCs w:val="18"/>
              </w:rPr>
              <w:t>11-TT</w:t>
            </w:r>
          </w:p>
        </w:tc>
      </w:tr>
      <w:tr w:rsidR="005C22C8" w:rsidRPr="0004360F" w14:paraId="2414CB72"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C2A8" w14:textId="77777777" w:rsidR="005C22C8" w:rsidRPr="0004360F" w:rsidRDefault="005C22C8" w:rsidP="004715F6">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8CBF"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3A582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7EB3"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6B25"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6DA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0884"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84EC"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62AD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B95D"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2762" w14:textId="77777777" w:rsidR="005C22C8" w:rsidRPr="0004360F" w:rsidRDefault="005C22C8" w:rsidP="004715F6">
            <w:pPr>
              <w:pStyle w:val="TAC"/>
            </w:pPr>
            <w:r w:rsidRPr="0004360F">
              <w:rPr>
                <w:rFonts w:cs="Arial"/>
                <w:color w:val="000000"/>
                <w:szCs w:val="18"/>
              </w:rPr>
              <w:t>11-TT</w:t>
            </w:r>
          </w:p>
        </w:tc>
      </w:tr>
      <w:tr w:rsidR="005C22C8" w:rsidRPr="0004360F" w14:paraId="6609810D"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9D2B" w14:textId="77777777" w:rsidR="005C22C8" w:rsidRPr="0004360F" w:rsidRDefault="005C22C8" w:rsidP="004715F6">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62C6"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10BD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FCA4"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E8A2"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86C8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B960"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8558"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695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2FC7"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EB31" w14:textId="77777777" w:rsidR="005C22C8" w:rsidRPr="0004360F" w:rsidRDefault="005C22C8" w:rsidP="004715F6">
            <w:pPr>
              <w:pStyle w:val="TAC"/>
            </w:pPr>
            <w:r w:rsidRPr="0004360F">
              <w:rPr>
                <w:rFonts w:cs="Arial"/>
                <w:color w:val="000000"/>
                <w:szCs w:val="18"/>
              </w:rPr>
              <w:t>11-TT</w:t>
            </w:r>
          </w:p>
        </w:tc>
      </w:tr>
      <w:tr w:rsidR="005C22C8" w:rsidRPr="0004360F" w14:paraId="7B199E76"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D027" w14:textId="77777777" w:rsidR="005C22C8" w:rsidRPr="0004360F" w:rsidRDefault="005C22C8" w:rsidP="004715F6">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2863"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804A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63D7"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F04A" w14:textId="77777777" w:rsidR="005C22C8" w:rsidRPr="0004360F" w:rsidRDefault="005C22C8" w:rsidP="004715F6">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F482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6EE"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457E"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9BC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4908"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16C6E" w14:textId="77777777" w:rsidR="005C22C8" w:rsidRPr="0004360F" w:rsidRDefault="005C22C8" w:rsidP="004715F6">
            <w:pPr>
              <w:pStyle w:val="TAC"/>
            </w:pPr>
            <w:r w:rsidRPr="0004360F">
              <w:rPr>
                <w:rFonts w:cs="Arial"/>
                <w:color w:val="000000"/>
                <w:szCs w:val="18"/>
              </w:rPr>
              <w:t>16-TT</w:t>
            </w:r>
          </w:p>
        </w:tc>
      </w:tr>
    </w:tbl>
    <w:p w14:paraId="20E1014A" w14:textId="77777777" w:rsidR="005C22C8" w:rsidRPr="0004360F" w:rsidRDefault="005C22C8" w:rsidP="005C22C8"/>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25FCFBC3"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B476D" w14:textId="77777777" w:rsidR="005C22C8" w:rsidRPr="0004360F" w:rsidRDefault="005C22C8" w:rsidP="004715F6">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F00EBE"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0726977"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B6ED"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A5A85"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F7189"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39114"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16CEE"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ACB6EF"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2CBD0"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ADFF" w14:textId="77777777" w:rsidR="005C22C8" w:rsidRPr="0004360F" w:rsidRDefault="005C22C8" w:rsidP="004715F6">
            <w:pPr>
              <w:pStyle w:val="TAH"/>
            </w:pPr>
            <w:r w:rsidRPr="0004360F">
              <w:t>Lower limit (dBm)</w:t>
            </w:r>
          </w:p>
        </w:tc>
      </w:tr>
      <w:tr w:rsidR="005C22C8" w:rsidRPr="0004360F" w14:paraId="4997BDFC"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1F6F" w14:textId="77777777" w:rsidR="005C22C8" w:rsidRPr="0004360F" w:rsidRDefault="005C22C8" w:rsidP="004715F6">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DCFD"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F8C8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2735"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E203"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6B0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A305"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D3BB"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696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5E4D"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6733" w14:textId="77777777" w:rsidR="005C22C8" w:rsidRPr="0004360F" w:rsidRDefault="005C22C8" w:rsidP="004715F6">
            <w:pPr>
              <w:pStyle w:val="TAC"/>
            </w:pPr>
            <w:r w:rsidRPr="0004360F">
              <w:rPr>
                <w:rFonts w:cs="Arial"/>
                <w:color w:val="000000"/>
                <w:szCs w:val="18"/>
              </w:rPr>
              <w:t>11-TT</w:t>
            </w:r>
          </w:p>
        </w:tc>
      </w:tr>
      <w:tr w:rsidR="005C22C8" w:rsidRPr="0004360F" w14:paraId="684B7871"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33" w14:textId="77777777" w:rsidR="005C22C8" w:rsidRPr="0004360F" w:rsidRDefault="005C22C8" w:rsidP="004715F6">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D42B"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E4AE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DB6E"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D332"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BDC8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85686"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3BF5"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E15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E7C6"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8BF7" w14:textId="77777777" w:rsidR="005C22C8" w:rsidRPr="0004360F" w:rsidRDefault="005C22C8" w:rsidP="004715F6">
            <w:pPr>
              <w:pStyle w:val="TAC"/>
            </w:pPr>
            <w:r w:rsidRPr="0004360F">
              <w:rPr>
                <w:rFonts w:cs="Arial"/>
                <w:color w:val="000000"/>
                <w:szCs w:val="18"/>
              </w:rPr>
              <w:t>15.5-TT</w:t>
            </w:r>
          </w:p>
        </w:tc>
      </w:tr>
      <w:tr w:rsidR="005C22C8" w:rsidRPr="0004360F" w14:paraId="55F8787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6EAE" w14:textId="77777777" w:rsidR="005C22C8" w:rsidRPr="0004360F" w:rsidRDefault="005C22C8" w:rsidP="004715F6">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C4B5"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790FC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E55D"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F0BB" w14:textId="77777777" w:rsidR="005C22C8" w:rsidRPr="0004360F" w:rsidRDefault="005C22C8" w:rsidP="004715F6">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2EDF"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DB14" w14:textId="77777777" w:rsidR="005C22C8" w:rsidRPr="0004360F" w:rsidRDefault="005C22C8" w:rsidP="004715F6">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085B4" w14:textId="77777777" w:rsidR="005C22C8" w:rsidRPr="0004360F" w:rsidRDefault="005C22C8" w:rsidP="004715F6">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126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9BE3"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1C39" w14:textId="77777777" w:rsidR="005C22C8" w:rsidRPr="0004360F" w:rsidRDefault="005C22C8" w:rsidP="004715F6">
            <w:pPr>
              <w:pStyle w:val="TAC"/>
            </w:pPr>
            <w:r w:rsidRPr="0004360F">
              <w:rPr>
                <w:rFonts w:cs="Arial"/>
                <w:color w:val="000000"/>
                <w:szCs w:val="18"/>
              </w:rPr>
              <w:t>15.5-TT</w:t>
            </w:r>
          </w:p>
        </w:tc>
      </w:tr>
      <w:tr w:rsidR="005C22C8" w:rsidRPr="0004360F" w14:paraId="1829DBB4"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660C" w14:textId="77777777" w:rsidR="005C22C8" w:rsidRPr="0004360F" w:rsidRDefault="005C22C8" w:rsidP="004715F6">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9FE5" w14:textId="77777777" w:rsidR="005C22C8" w:rsidRPr="0004360F" w:rsidRDefault="005C22C8" w:rsidP="004715F6">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A8DD3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978B"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B1A7" w14:textId="77777777" w:rsidR="005C22C8" w:rsidRPr="0004360F" w:rsidRDefault="005C22C8" w:rsidP="004715F6">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F46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4872" w14:textId="77777777" w:rsidR="005C22C8" w:rsidRPr="0004360F" w:rsidRDefault="005C22C8" w:rsidP="004715F6">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1CB9" w14:textId="77777777" w:rsidR="005C22C8" w:rsidRPr="0004360F" w:rsidRDefault="005C22C8" w:rsidP="004715F6">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C0D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FDEE" w14:textId="77777777" w:rsidR="005C22C8" w:rsidRPr="0004360F" w:rsidRDefault="005C22C8" w:rsidP="004715F6">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56AB" w14:textId="77777777" w:rsidR="005C22C8" w:rsidRPr="0004360F" w:rsidRDefault="005C22C8" w:rsidP="004715F6">
            <w:pPr>
              <w:pStyle w:val="TAC"/>
            </w:pPr>
            <w:r w:rsidRPr="0004360F">
              <w:rPr>
                <w:lang w:eastAsia="ja-JP"/>
              </w:rPr>
              <w:t>11-TT</w:t>
            </w:r>
          </w:p>
        </w:tc>
      </w:tr>
      <w:tr w:rsidR="005C22C8" w:rsidRPr="0004360F" w14:paraId="33A97420" w14:textId="77777777" w:rsidTr="004715F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8DE4C5A"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323E8DF" w14:textId="77777777" w:rsidR="005C22C8" w:rsidRPr="0004360F" w:rsidRDefault="005C22C8" w:rsidP="004715F6">
            <w:pPr>
              <w:pStyle w:val="TAN"/>
              <w:rPr>
                <w:sz w:val="16"/>
              </w:rPr>
            </w:pPr>
            <w:r w:rsidRPr="0004360F">
              <w:t>NOTE 2:</w:t>
            </w:r>
            <w:r w:rsidRPr="0004360F">
              <w:tab/>
              <w:t>TT for each frequency and channel bandwidth is specified in Table 6.2G.3.5-0.</w:t>
            </w:r>
          </w:p>
        </w:tc>
      </w:tr>
    </w:tbl>
    <w:p w14:paraId="06D8C38C" w14:textId="77777777" w:rsidR="005C22C8" w:rsidRPr="0004360F" w:rsidRDefault="005C22C8" w:rsidP="005C22C8">
      <w:pPr>
        <w:rPr>
          <w:rFonts w:eastAsia="??"/>
          <w:lang w:eastAsia="ko-KR"/>
        </w:rPr>
      </w:pPr>
    </w:p>
    <w:p w14:paraId="44D2961E" w14:textId="77777777" w:rsidR="005C22C8" w:rsidRPr="0004360F" w:rsidRDefault="005C22C8" w:rsidP="005C22C8">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13AEC186"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5E8F2" w14:textId="77777777" w:rsidR="005C22C8" w:rsidRPr="0004360F" w:rsidRDefault="005C22C8" w:rsidP="004715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5662E7"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71D33B2"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53691"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B18BC"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0F01C"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86048"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523E"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C9F52E"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CBD7"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BC0C3" w14:textId="77777777" w:rsidR="005C22C8" w:rsidRPr="0004360F" w:rsidRDefault="005C22C8" w:rsidP="004715F6">
            <w:pPr>
              <w:pStyle w:val="TAH"/>
            </w:pPr>
            <w:r w:rsidRPr="0004360F">
              <w:t>Lower limit (dBm)</w:t>
            </w:r>
          </w:p>
        </w:tc>
      </w:tr>
      <w:tr w:rsidR="005C22C8" w:rsidRPr="0004360F" w14:paraId="650FABA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2EC80" w14:textId="77777777" w:rsidR="005C22C8" w:rsidRPr="0004360F" w:rsidRDefault="005C22C8" w:rsidP="004715F6">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B487"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58A9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A941" w14:textId="77777777" w:rsidR="005C22C8" w:rsidRPr="0004360F" w:rsidRDefault="005C22C8" w:rsidP="004715F6">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6EE85"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17D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7849"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4842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9AE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FF8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269F" w14:textId="77777777" w:rsidR="005C22C8" w:rsidRPr="0004360F" w:rsidRDefault="005C22C8" w:rsidP="004715F6">
            <w:pPr>
              <w:pStyle w:val="TAC"/>
            </w:pPr>
            <w:r w:rsidRPr="0004360F">
              <w:t>11.0-TT</w:t>
            </w:r>
          </w:p>
        </w:tc>
      </w:tr>
      <w:tr w:rsidR="005C22C8" w:rsidRPr="0004360F" w14:paraId="5696F1D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821B9" w14:textId="77777777" w:rsidR="005C22C8" w:rsidRPr="0004360F" w:rsidRDefault="005C22C8" w:rsidP="004715F6">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6EB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0DC79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7107"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2E17A"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C72F"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22F3"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7AC0E"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05E8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C818"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07E6" w14:textId="77777777" w:rsidR="005C22C8" w:rsidRPr="0004360F" w:rsidRDefault="005C22C8" w:rsidP="004715F6">
            <w:pPr>
              <w:pStyle w:val="TAC"/>
            </w:pPr>
            <w:r w:rsidRPr="0004360F">
              <w:t>13.0-TT</w:t>
            </w:r>
          </w:p>
        </w:tc>
      </w:tr>
      <w:tr w:rsidR="005C22C8" w:rsidRPr="0004360F" w14:paraId="6E339D0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7FB5F" w14:textId="77777777" w:rsidR="005C22C8" w:rsidRPr="0004360F" w:rsidRDefault="005C22C8" w:rsidP="004715F6">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75E7"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CF0BA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5B8F" w14:textId="77777777" w:rsidR="005C22C8" w:rsidRPr="0004360F" w:rsidRDefault="005C22C8" w:rsidP="004715F6">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53CB"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A5A3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47DA"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3570"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C8D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931C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CC" w14:textId="77777777" w:rsidR="005C22C8" w:rsidRPr="0004360F" w:rsidRDefault="005C22C8" w:rsidP="004715F6">
            <w:pPr>
              <w:pStyle w:val="TAC"/>
            </w:pPr>
            <w:r w:rsidRPr="0004360F">
              <w:t>16.0-TT</w:t>
            </w:r>
          </w:p>
        </w:tc>
      </w:tr>
      <w:tr w:rsidR="005C22C8" w:rsidRPr="0004360F" w14:paraId="18391B8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CE18D" w14:textId="77777777" w:rsidR="005C22C8" w:rsidRPr="0004360F" w:rsidRDefault="005C22C8" w:rsidP="004715F6">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B25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989950"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71C0"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8480"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13B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3EEE"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F63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A04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9A1A2"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A0D6" w14:textId="77777777" w:rsidR="005C22C8" w:rsidRPr="0004360F" w:rsidRDefault="005C22C8" w:rsidP="004715F6">
            <w:pPr>
              <w:pStyle w:val="TAC"/>
            </w:pPr>
            <w:r w:rsidRPr="0004360F">
              <w:t>13.0-TT</w:t>
            </w:r>
          </w:p>
        </w:tc>
      </w:tr>
      <w:tr w:rsidR="005C22C8" w:rsidRPr="0004360F" w14:paraId="7E86D1D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E26941" w14:textId="77777777" w:rsidR="005C22C8" w:rsidRPr="0004360F" w:rsidRDefault="005C22C8" w:rsidP="004715F6">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C09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A498B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E7F1"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C505"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1AB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BFC41"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F812"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95B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884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2776" w14:textId="77777777" w:rsidR="005C22C8" w:rsidRPr="0004360F" w:rsidRDefault="005C22C8" w:rsidP="004715F6">
            <w:pPr>
              <w:pStyle w:val="TAC"/>
            </w:pPr>
            <w:r w:rsidRPr="0004360F">
              <w:t>14.5-TT</w:t>
            </w:r>
          </w:p>
        </w:tc>
      </w:tr>
      <w:tr w:rsidR="005C22C8" w:rsidRPr="0004360F" w14:paraId="6996650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C8471" w14:textId="77777777" w:rsidR="005C22C8" w:rsidRPr="0004360F" w:rsidRDefault="005C22C8" w:rsidP="004715F6">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8F0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3917A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D0ACE"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4FF6"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630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5158"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5BFC"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A32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1AA8C"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955A" w14:textId="77777777" w:rsidR="005C22C8" w:rsidRPr="0004360F" w:rsidRDefault="005C22C8" w:rsidP="004715F6">
            <w:pPr>
              <w:pStyle w:val="TAC"/>
            </w:pPr>
            <w:r w:rsidRPr="0004360F">
              <w:t>14.5-TT</w:t>
            </w:r>
          </w:p>
        </w:tc>
      </w:tr>
      <w:tr w:rsidR="005C22C8" w:rsidRPr="0004360F" w14:paraId="6B488FB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AE9462" w14:textId="77777777" w:rsidR="005C22C8" w:rsidRPr="0004360F" w:rsidRDefault="005C22C8" w:rsidP="004715F6">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617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A373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3868"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CF2"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9E7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6AA3"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D185"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C12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7C9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5FA9" w14:textId="77777777" w:rsidR="005C22C8" w:rsidRPr="0004360F" w:rsidRDefault="005C22C8" w:rsidP="004715F6">
            <w:pPr>
              <w:pStyle w:val="TAC"/>
            </w:pPr>
            <w:r w:rsidRPr="0004360F">
              <w:t>13.0-TT</w:t>
            </w:r>
          </w:p>
        </w:tc>
      </w:tr>
      <w:tr w:rsidR="005C22C8" w:rsidRPr="0004360F" w14:paraId="08A44FF7"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BE3798" w14:textId="77777777" w:rsidR="005C22C8" w:rsidRPr="0004360F" w:rsidRDefault="005C22C8" w:rsidP="004715F6">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B36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B94C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735AF"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7EE5" w14:textId="77777777" w:rsidR="005C22C8" w:rsidRPr="0004360F" w:rsidRDefault="005C22C8" w:rsidP="004715F6">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0F0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5DDA" w14:textId="77777777" w:rsidR="005C22C8" w:rsidRPr="0004360F" w:rsidRDefault="005C22C8" w:rsidP="004715F6">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286B"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881D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D1D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083FE" w14:textId="77777777" w:rsidR="005C22C8" w:rsidRPr="0004360F" w:rsidRDefault="005C22C8" w:rsidP="004715F6">
            <w:pPr>
              <w:pStyle w:val="TAC"/>
            </w:pPr>
            <w:r w:rsidRPr="0004360F">
              <w:t>23.0-TT</w:t>
            </w:r>
          </w:p>
        </w:tc>
      </w:tr>
      <w:tr w:rsidR="005C22C8" w:rsidRPr="0004360F" w14:paraId="3C9A830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9C5C0C" w14:textId="77777777" w:rsidR="005C22C8" w:rsidRPr="0004360F" w:rsidRDefault="005C22C8" w:rsidP="004715F6">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FD5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9BE42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8050"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563A"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FCEC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9A3B"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944A"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9FF8"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2B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736B" w14:textId="77777777" w:rsidR="005C22C8" w:rsidRPr="0004360F" w:rsidRDefault="005C22C8" w:rsidP="004715F6">
            <w:pPr>
              <w:pStyle w:val="TAC"/>
            </w:pPr>
            <w:r w:rsidRPr="0004360F">
              <w:t>11.0-TT</w:t>
            </w:r>
          </w:p>
        </w:tc>
      </w:tr>
      <w:tr w:rsidR="005C22C8" w:rsidRPr="0004360F" w14:paraId="6085A19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23F86" w14:textId="77777777" w:rsidR="005C22C8" w:rsidRPr="0004360F" w:rsidRDefault="005C22C8" w:rsidP="004715F6">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BB3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9138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FBE3" w14:textId="77777777" w:rsidR="005C22C8" w:rsidRPr="0004360F" w:rsidRDefault="005C22C8" w:rsidP="004715F6">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1EA47"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677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353B"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9F74B"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D06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2A8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A48D" w14:textId="77777777" w:rsidR="005C22C8" w:rsidRPr="0004360F" w:rsidRDefault="005C22C8" w:rsidP="004715F6">
            <w:pPr>
              <w:pStyle w:val="TAC"/>
            </w:pPr>
            <w:r w:rsidRPr="0004360F">
              <w:t>13.0-TT</w:t>
            </w:r>
          </w:p>
        </w:tc>
      </w:tr>
      <w:tr w:rsidR="005C22C8" w:rsidRPr="0004360F" w14:paraId="4E4E661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42AB2" w14:textId="77777777" w:rsidR="005C22C8" w:rsidRPr="0004360F" w:rsidRDefault="005C22C8" w:rsidP="004715F6">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9B2C"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BBCC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02CE"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F90"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FB3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D3F4"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1E3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77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C46BB"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575D" w14:textId="77777777" w:rsidR="005C22C8" w:rsidRPr="0004360F" w:rsidRDefault="005C22C8" w:rsidP="004715F6">
            <w:pPr>
              <w:pStyle w:val="TAC"/>
            </w:pPr>
            <w:r w:rsidRPr="0004360F">
              <w:t>16.0-TT</w:t>
            </w:r>
          </w:p>
        </w:tc>
      </w:tr>
      <w:tr w:rsidR="005C22C8" w:rsidRPr="0004360F" w14:paraId="38856D27"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09D36" w14:textId="77777777" w:rsidR="005C22C8" w:rsidRPr="0004360F" w:rsidRDefault="005C22C8" w:rsidP="004715F6">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F451"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2876C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1A8B6"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EE44"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574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658EF"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6B85"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849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6DD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FF9" w14:textId="77777777" w:rsidR="005C22C8" w:rsidRPr="0004360F" w:rsidRDefault="005C22C8" w:rsidP="004715F6">
            <w:pPr>
              <w:pStyle w:val="TAC"/>
            </w:pPr>
            <w:r w:rsidRPr="0004360F">
              <w:t>13.0-TT</w:t>
            </w:r>
          </w:p>
        </w:tc>
      </w:tr>
      <w:tr w:rsidR="005C22C8" w:rsidRPr="0004360F" w14:paraId="424EDA3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945C2" w14:textId="77777777" w:rsidR="005C22C8" w:rsidRPr="0004360F" w:rsidRDefault="005C22C8" w:rsidP="004715F6">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6267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DF71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5485"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555F"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FC4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C0D5"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8153"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0DB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FB8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4B26" w14:textId="77777777" w:rsidR="005C22C8" w:rsidRPr="0004360F" w:rsidRDefault="005C22C8" w:rsidP="004715F6">
            <w:pPr>
              <w:pStyle w:val="TAC"/>
            </w:pPr>
            <w:r w:rsidRPr="0004360F">
              <w:t>14.5-TT</w:t>
            </w:r>
          </w:p>
        </w:tc>
      </w:tr>
      <w:tr w:rsidR="005C22C8" w:rsidRPr="0004360F" w14:paraId="1CCB73D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16D2C9" w14:textId="77777777" w:rsidR="005C22C8" w:rsidRPr="0004360F" w:rsidRDefault="005C22C8" w:rsidP="004715F6">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628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EACE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6F5B"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FAC"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4578"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D7F9"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3AF6"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982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FCA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BA1C" w14:textId="77777777" w:rsidR="005C22C8" w:rsidRPr="0004360F" w:rsidRDefault="005C22C8" w:rsidP="004715F6">
            <w:pPr>
              <w:pStyle w:val="TAC"/>
            </w:pPr>
            <w:r w:rsidRPr="0004360F">
              <w:t>14.5-TT</w:t>
            </w:r>
          </w:p>
        </w:tc>
      </w:tr>
      <w:tr w:rsidR="005C22C8" w:rsidRPr="0004360F" w14:paraId="77DAC1C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75392" w14:textId="77777777" w:rsidR="005C22C8" w:rsidRPr="0004360F" w:rsidRDefault="005C22C8" w:rsidP="004715F6">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F3C9"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3E478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DF68"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4D74"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44F9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C517"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F0BE1"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686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94C2"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9FAE" w14:textId="77777777" w:rsidR="005C22C8" w:rsidRPr="0004360F" w:rsidRDefault="005C22C8" w:rsidP="004715F6">
            <w:pPr>
              <w:pStyle w:val="TAC"/>
            </w:pPr>
            <w:r w:rsidRPr="0004360F">
              <w:t>13.0-TT</w:t>
            </w:r>
          </w:p>
        </w:tc>
      </w:tr>
      <w:tr w:rsidR="005C22C8" w:rsidRPr="0004360F" w14:paraId="6FFA4C0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9F5BF" w14:textId="77777777" w:rsidR="005C22C8" w:rsidRPr="0004360F" w:rsidRDefault="005C22C8" w:rsidP="004715F6">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683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CF3C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10A7"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BE11" w14:textId="77777777" w:rsidR="005C22C8" w:rsidRPr="0004360F" w:rsidRDefault="005C22C8" w:rsidP="004715F6">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857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FB3C" w14:textId="77777777" w:rsidR="005C22C8" w:rsidRPr="0004360F" w:rsidRDefault="005C22C8" w:rsidP="004715F6">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D2B6"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668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73A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9845" w14:textId="77777777" w:rsidR="005C22C8" w:rsidRPr="0004360F" w:rsidRDefault="005C22C8" w:rsidP="004715F6">
            <w:pPr>
              <w:pStyle w:val="TAC"/>
            </w:pPr>
            <w:r w:rsidRPr="0004360F">
              <w:t>23.0-TT</w:t>
            </w:r>
          </w:p>
        </w:tc>
      </w:tr>
      <w:tr w:rsidR="005C22C8" w:rsidRPr="0004360F" w14:paraId="0400090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4AFBE" w14:textId="77777777" w:rsidR="005C22C8" w:rsidRPr="0004360F" w:rsidRDefault="005C22C8" w:rsidP="004715F6">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F334"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CCA0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B0CE"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8EE7"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F30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E6B51"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E93A"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B3801"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15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DC03" w14:textId="77777777" w:rsidR="005C22C8" w:rsidRPr="0004360F" w:rsidRDefault="005C22C8" w:rsidP="004715F6">
            <w:pPr>
              <w:pStyle w:val="TAC"/>
            </w:pPr>
            <w:r w:rsidRPr="0004360F">
              <w:t>11.0-TT</w:t>
            </w:r>
          </w:p>
        </w:tc>
      </w:tr>
      <w:tr w:rsidR="005C22C8" w:rsidRPr="0004360F" w14:paraId="3F145BC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806C6" w14:textId="77777777" w:rsidR="005C22C8" w:rsidRPr="0004360F" w:rsidRDefault="005C22C8" w:rsidP="004715F6">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A59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5616A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F637" w14:textId="77777777" w:rsidR="005C22C8" w:rsidRPr="0004360F" w:rsidRDefault="005C22C8" w:rsidP="004715F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28734"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9ACF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0F64"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47BE"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2AC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E2B6"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34D96" w14:textId="77777777" w:rsidR="005C22C8" w:rsidRPr="0004360F" w:rsidRDefault="005C22C8" w:rsidP="004715F6">
            <w:pPr>
              <w:pStyle w:val="TAC"/>
            </w:pPr>
            <w:r w:rsidRPr="0004360F">
              <w:t>13.0-TT</w:t>
            </w:r>
          </w:p>
        </w:tc>
      </w:tr>
      <w:tr w:rsidR="005C22C8" w:rsidRPr="0004360F" w14:paraId="5F2D65A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124E98" w14:textId="77777777" w:rsidR="005C22C8" w:rsidRPr="0004360F" w:rsidRDefault="005C22C8" w:rsidP="004715F6">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DA8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49D6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0250"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69A3"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1835C"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1E8A"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DD"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B6E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CBE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8DDF" w14:textId="77777777" w:rsidR="005C22C8" w:rsidRPr="0004360F" w:rsidRDefault="005C22C8" w:rsidP="004715F6">
            <w:pPr>
              <w:pStyle w:val="TAC"/>
            </w:pPr>
            <w:r w:rsidRPr="0004360F">
              <w:t>16.0-TT</w:t>
            </w:r>
          </w:p>
        </w:tc>
      </w:tr>
      <w:tr w:rsidR="005C22C8" w:rsidRPr="0004360F" w14:paraId="738B360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16FA3" w14:textId="77777777" w:rsidR="005C22C8" w:rsidRPr="0004360F" w:rsidRDefault="005C22C8" w:rsidP="004715F6">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BFD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F9BA8"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30A2"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7DF5"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084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96C2F"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045D"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53F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8E56"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32CB" w14:textId="77777777" w:rsidR="005C22C8" w:rsidRPr="0004360F" w:rsidRDefault="005C22C8" w:rsidP="004715F6">
            <w:pPr>
              <w:pStyle w:val="TAC"/>
            </w:pPr>
            <w:r w:rsidRPr="0004360F">
              <w:t>13.0-TT</w:t>
            </w:r>
          </w:p>
        </w:tc>
      </w:tr>
      <w:tr w:rsidR="005C22C8" w:rsidRPr="0004360F" w14:paraId="10668485"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A5027D" w14:textId="77777777" w:rsidR="005C22C8" w:rsidRPr="0004360F" w:rsidRDefault="005C22C8" w:rsidP="004715F6">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52B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3A55F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0D19"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312D"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74E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5907"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2C8C"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C9E1"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A078"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EC71" w14:textId="77777777" w:rsidR="005C22C8" w:rsidRPr="0004360F" w:rsidRDefault="005C22C8" w:rsidP="004715F6">
            <w:pPr>
              <w:pStyle w:val="TAC"/>
            </w:pPr>
            <w:r w:rsidRPr="0004360F">
              <w:t>14.5-TT</w:t>
            </w:r>
          </w:p>
        </w:tc>
      </w:tr>
      <w:tr w:rsidR="005C22C8" w:rsidRPr="0004360F" w14:paraId="555CB48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69125" w14:textId="77777777" w:rsidR="005C22C8" w:rsidRPr="0004360F" w:rsidRDefault="005C22C8" w:rsidP="004715F6">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266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6E630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53FF"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1D8D"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1B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0F7E"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3AD4"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99A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7B5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DDB9" w14:textId="77777777" w:rsidR="005C22C8" w:rsidRPr="0004360F" w:rsidRDefault="005C22C8" w:rsidP="004715F6">
            <w:pPr>
              <w:pStyle w:val="TAC"/>
            </w:pPr>
            <w:r w:rsidRPr="0004360F">
              <w:t>14.5-TT</w:t>
            </w:r>
          </w:p>
        </w:tc>
      </w:tr>
      <w:tr w:rsidR="005C22C8" w:rsidRPr="0004360F" w14:paraId="7232DCA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61042" w14:textId="77777777" w:rsidR="005C22C8" w:rsidRPr="0004360F" w:rsidRDefault="005C22C8" w:rsidP="004715F6">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A3F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2365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A29B"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D04B3"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328C"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217E0"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BF53"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898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BB1D"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4005" w14:textId="77777777" w:rsidR="005C22C8" w:rsidRPr="0004360F" w:rsidRDefault="005C22C8" w:rsidP="004715F6">
            <w:pPr>
              <w:pStyle w:val="TAC"/>
            </w:pPr>
            <w:r w:rsidRPr="0004360F">
              <w:t>13.0-TT</w:t>
            </w:r>
          </w:p>
        </w:tc>
      </w:tr>
      <w:tr w:rsidR="005C22C8" w:rsidRPr="0004360F" w14:paraId="486A046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47CE88" w14:textId="77777777" w:rsidR="005C22C8" w:rsidRPr="0004360F" w:rsidRDefault="005C22C8" w:rsidP="004715F6">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B058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103B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138D"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A9F0" w14:textId="77777777" w:rsidR="005C22C8" w:rsidRPr="0004360F" w:rsidRDefault="005C22C8" w:rsidP="004715F6">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7525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18F7" w14:textId="77777777" w:rsidR="005C22C8" w:rsidRPr="0004360F" w:rsidRDefault="005C22C8" w:rsidP="004715F6">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A680"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768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21BD"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94F09" w14:textId="77777777" w:rsidR="005C22C8" w:rsidRPr="0004360F" w:rsidRDefault="005C22C8" w:rsidP="004715F6">
            <w:pPr>
              <w:pStyle w:val="TAC"/>
            </w:pPr>
            <w:r w:rsidRPr="0004360F">
              <w:t>22.5-TT</w:t>
            </w:r>
          </w:p>
        </w:tc>
      </w:tr>
      <w:tr w:rsidR="005C22C8" w:rsidRPr="0004360F" w14:paraId="0587CAC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36DD99" w14:textId="77777777" w:rsidR="005C22C8" w:rsidRPr="0004360F" w:rsidRDefault="005C22C8" w:rsidP="004715F6">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00B0"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72C1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50A2"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2320"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7F6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96B5"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A23B"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6A4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40702"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D94F1" w14:textId="77777777" w:rsidR="005C22C8" w:rsidRPr="0004360F" w:rsidRDefault="005C22C8" w:rsidP="004715F6">
            <w:pPr>
              <w:pStyle w:val="TAC"/>
            </w:pPr>
            <w:r w:rsidRPr="0004360F">
              <w:t>11.0-TT</w:t>
            </w:r>
          </w:p>
        </w:tc>
      </w:tr>
      <w:tr w:rsidR="005C22C8" w:rsidRPr="0004360F" w14:paraId="2FDF88C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A027D" w14:textId="77777777" w:rsidR="005C22C8" w:rsidRPr="0004360F" w:rsidRDefault="005C22C8" w:rsidP="004715F6">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4DF9"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23E1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FE10" w14:textId="77777777" w:rsidR="005C22C8" w:rsidRPr="0004360F" w:rsidRDefault="005C22C8" w:rsidP="004715F6">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5446"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DDE9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320D"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CDA3D"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D34D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1945"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1FC5" w14:textId="77777777" w:rsidR="005C22C8" w:rsidRPr="0004360F" w:rsidRDefault="005C22C8" w:rsidP="004715F6">
            <w:pPr>
              <w:pStyle w:val="TAC"/>
            </w:pPr>
            <w:r w:rsidRPr="0004360F">
              <w:t>13.0-TT</w:t>
            </w:r>
          </w:p>
        </w:tc>
      </w:tr>
      <w:tr w:rsidR="005C22C8" w:rsidRPr="0004360F" w14:paraId="4991F65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8F2DAF" w14:textId="77777777" w:rsidR="005C22C8" w:rsidRPr="0004360F" w:rsidRDefault="005C22C8" w:rsidP="004715F6">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861EC"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1824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0569"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4D48"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AF9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944F"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8D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A0C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0799"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5393E" w14:textId="77777777" w:rsidR="005C22C8" w:rsidRPr="0004360F" w:rsidRDefault="005C22C8" w:rsidP="004715F6">
            <w:pPr>
              <w:pStyle w:val="TAC"/>
            </w:pPr>
            <w:r w:rsidRPr="0004360F">
              <w:t>16.0-TT</w:t>
            </w:r>
          </w:p>
        </w:tc>
      </w:tr>
      <w:tr w:rsidR="005C22C8" w:rsidRPr="0004360F" w14:paraId="421A58A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A50468" w14:textId="77777777" w:rsidR="005C22C8" w:rsidRPr="0004360F" w:rsidRDefault="005C22C8" w:rsidP="004715F6">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6F394"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DB60E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C27F" w14:textId="77777777" w:rsidR="005C22C8" w:rsidRPr="0004360F" w:rsidRDefault="005C22C8" w:rsidP="004715F6">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80C4"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B82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F2E38"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FED2"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AE7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9951F"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9F34" w14:textId="77777777" w:rsidR="005C22C8" w:rsidRPr="0004360F" w:rsidRDefault="005C22C8" w:rsidP="004715F6">
            <w:pPr>
              <w:pStyle w:val="TAC"/>
            </w:pPr>
            <w:r w:rsidRPr="0004360F">
              <w:t>13.0-TT</w:t>
            </w:r>
          </w:p>
        </w:tc>
      </w:tr>
      <w:tr w:rsidR="005C22C8" w:rsidRPr="0004360F" w14:paraId="52E0E28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87C9B" w14:textId="77777777" w:rsidR="005C22C8" w:rsidRPr="0004360F" w:rsidRDefault="005C22C8" w:rsidP="004715F6">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E9A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1617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2232" w14:textId="77777777" w:rsidR="005C22C8" w:rsidRPr="0004360F" w:rsidRDefault="005C22C8" w:rsidP="004715F6">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C915"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0FA3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72FC"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6FC12"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62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FB1E"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6A12" w14:textId="77777777" w:rsidR="005C22C8" w:rsidRPr="0004360F" w:rsidRDefault="005C22C8" w:rsidP="004715F6">
            <w:pPr>
              <w:pStyle w:val="TAC"/>
            </w:pPr>
            <w:r w:rsidRPr="0004360F">
              <w:t>14.5-TT</w:t>
            </w:r>
          </w:p>
        </w:tc>
      </w:tr>
      <w:tr w:rsidR="005C22C8" w:rsidRPr="0004360F" w14:paraId="26270D7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FDC92" w14:textId="77777777" w:rsidR="005C22C8" w:rsidRPr="0004360F" w:rsidRDefault="005C22C8" w:rsidP="004715F6">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79F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5E04E1"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EC07" w14:textId="77777777" w:rsidR="005C22C8" w:rsidRPr="0004360F" w:rsidRDefault="005C22C8" w:rsidP="004715F6">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9C89"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255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2259"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87B4"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AFE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F0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DF7C6" w14:textId="77777777" w:rsidR="005C22C8" w:rsidRPr="0004360F" w:rsidRDefault="005C22C8" w:rsidP="004715F6">
            <w:pPr>
              <w:pStyle w:val="TAC"/>
            </w:pPr>
            <w:r w:rsidRPr="0004360F">
              <w:t>14.5-TT</w:t>
            </w:r>
          </w:p>
        </w:tc>
      </w:tr>
      <w:tr w:rsidR="005C22C8" w:rsidRPr="0004360F" w14:paraId="0B1DDA5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3B8FD4" w14:textId="77777777" w:rsidR="005C22C8" w:rsidRPr="0004360F" w:rsidRDefault="005C22C8" w:rsidP="004715F6">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817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7CC8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2AC5" w14:textId="77777777" w:rsidR="005C22C8" w:rsidRPr="0004360F" w:rsidRDefault="005C22C8" w:rsidP="004715F6">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9079"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B41AF"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943E"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AD4CF"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CB3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AB16F"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A880" w14:textId="77777777" w:rsidR="005C22C8" w:rsidRPr="0004360F" w:rsidRDefault="005C22C8" w:rsidP="004715F6">
            <w:pPr>
              <w:pStyle w:val="TAC"/>
            </w:pPr>
            <w:r w:rsidRPr="0004360F">
              <w:t>13.0-TT</w:t>
            </w:r>
          </w:p>
        </w:tc>
      </w:tr>
      <w:tr w:rsidR="005C22C8" w:rsidRPr="0004360F" w14:paraId="6D34527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D2887" w14:textId="77777777" w:rsidR="005C22C8" w:rsidRPr="0004360F" w:rsidRDefault="005C22C8" w:rsidP="004715F6">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780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0BF6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CA0DD" w14:textId="77777777" w:rsidR="005C22C8" w:rsidRPr="0004360F" w:rsidRDefault="005C22C8" w:rsidP="004715F6">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FB6D" w14:textId="77777777" w:rsidR="005C22C8" w:rsidRPr="0004360F" w:rsidRDefault="005C22C8" w:rsidP="004715F6">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66D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B1E1" w14:textId="77777777" w:rsidR="005C22C8" w:rsidRPr="0004360F" w:rsidRDefault="005C22C8" w:rsidP="004715F6">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B692"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AA8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B176"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E836" w14:textId="77777777" w:rsidR="005C22C8" w:rsidRPr="0004360F" w:rsidRDefault="005C22C8" w:rsidP="004715F6">
            <w:pPr>
              <w:pStyle w:val="TAC"/>
            </w:pPr>
            <w:r w:rsidRPr="0004360F">
              <w:t>22.0-TT</w:t>
            </w:r>
          </w:p>
        </w:tc>
      </w:tr>
      <w:tr w:rsidR="005C22C8" w:rsidRPr="0004360F" w14:paraId="60ED046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4D23FC" w14:textId="77777777" w:rsidR="005C22C8" w:rsidRPr="0004360F" w:rsidRDefault="005C22C8" w:rsidP="004715F6">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A323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15669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E4776"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5D13"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42"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9B52"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6FA2"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6155"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DEA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B8A3" w14:textId="77777777" w:rsidR="005C22C8" w:rsidRPr="0004360F" w:rsidRDefault="005C22C8" w:rsidP="004715F6">
            <w:pPr>
              <w:pStyle w:val="TAC"/>
            </w:pPr>
            <w:r w:rsidRPr="0004360F">
              <w:t>11.0-TT</w:t>
            </w:r>
          </w:p>
        </w:tc>
      </w:tr>
      <w:tr w:rsidR="005C22C8" w:rsidRPr="0004360F" w14:paraId="6AAB8C1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CDDBCB" w14:textId="77777777" w:rsidR="005C22C8" w:rsidRPr="0004360F" w:rsidRDefault="005C22C8" w:rsidP="004715F6">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03CB"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C3EC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ABA3"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5C2A"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89D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6A4C"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CF2F"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154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A234"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49B6D" w14:textId="77777777" w:rsidR="005C22C8" w:rsidRPr="0004360F" w:rsidRDefault="005C22C8" w:rsidP="004715F6">
            <w:pPr>
              <w:pStyle w:val="TAC"/>
            </w:pPr>
            <w:r w:rsidRPr="0004360F">
              <w:t>13.0-TT</w:t>
            </w:r>
          </w:p>
        </w:tc>
      </w:tr>
      <w:tr w:rsidR="005C22C8" w:rsidRPr="0004360F" w14:paraId="483D6B2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2988E5" w14:textId="77777777" w:rsidR="005C22C8" w:rsidRPr="0004360F" w:rsidRDefault="005C22C8" w:rsidP="004715F6">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AAC9"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5A29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B057E"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AB08"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4404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ACB4"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1EC0"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08FC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8B1F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2C8F" w14:textId="77777777" w:rsidR="005C22C8" w:rsidRPr="0004360F" w:rsidRDefault="005C22C8" w:rsidP="004715F6">
            <w:pPr>
              <w:pStyle w:val="TAC"/>
            </w:pPr>
            <w:r w:rsidRPr="0004360F">
              <w:t>16.0-TT</w:t>
            </w:r>
          </w:p>
        </w:tc>
      </w:tr>
      <w:tr w:rsidR="005C22C8" w:rsidRPr="0004360F" w14:paraId="45CA435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38A28" w14:textId="77777777" w:rsidR="005C22C8" w:rsidRPr="0004360F" w:rsidRDefault="005C22C8" w:rsidP="004715F6">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8111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53D92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5927"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F88B"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E25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B29E"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5761"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E101"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C91E"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5100" w14:textId="77777777" w:rsidR="005C22C8" w:rsidRPr="0004360F" w:rsidRDefault="005C22C8" w:rsidP="004715F6">
            <w:pPr>
              <w:pStyle w:val="TAC"/>
            </w:pPr>
            <w:r w:rsidRPr="0004360F">
              <w:t>13.0-TT</w:t>
            </w:r>
          </w:p>
        </w:tc>
      </w:tr>
      <w:tr w:rsidR="005C22C8" w:rsidRPr="0004360F" w14:paraId="4F850EB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55DDA" w14:textId="77777777" w:rsidR="005C22C8" w:rsidRPr="0004360F" w:rsidRDefault="005C22C8" w:rsidP="004715F6">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75D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AADC6C"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DAA0"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F93A"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EFC6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4566"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0EF4"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899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7094"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B31D" w14:textId="77777777" w:rsidR="005C22C8" w:rsidRPr="0004360F" w:rsidRDefault="005C22C8" w:rsidP="004715F6">
            <w:pPr>
              <w:pStyle w:val="TAC"/>
            </w:pPr>
            <w:r w:rsidRPr="0004360F">
              <w:t>14.5-TT</w:t>
            </w:r>
          </w:p>
        </w:tc>
      </w:tr>
      <w:tr w:rsidR="005C22C8" w:rsidRPr="0004360F" w14:paraId="266F25A7"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35322" w14:textId="77777777" w:rsidR="005C22C8" w:rsidRPr="0004360F" w:rsidRDefault="005C22C8" w:rsidP="004715F6">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1D76"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C171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F151D"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DD44" w14:textId="77777777" w:rsidR="005C22C8" w:rsidRPr="0004360F" w:rsidRDefault="005C22C8" w:rsidP="004715F6">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4A7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FCD2"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B751"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6CA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0E6B"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61136" w14:textId="77777777" w:rsidR="005C22C8" w:rsidRPr="0004360F" w:rsidRDefault="005C22C8" w:rsidP="004715F6">
            <w:pPr>
              <w:pStyle w:val="TAC"/>
            </w:pPr>
            <w:r w:rsidRPr="0004360F">
              <w:t>14.5-TT</w:t>
            </w:r>
          </w:p>
        </w:tc>
      </w:tr>
      <w:tr w:rsidR="005C22C8" w:rsidRPr="0004360F" w14:paraId="76D8C62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433C3" w14:textId="77777777" w:rsidR="005C22C8" w:rsidRPr="0004360F" w:rsidRDefault="005C22C8" w:rsidP="004715F6">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8D3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314F5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02A4"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2A58" w14:textId="77777777" w:rsidR="005C22C8" w:rsidRPr="0004360F" w:rsidRDefault="005C22C8" w:rsidP="004715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207F"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A09F" w14:textId="77777777" w:rsidR="005C22C8" w:rsidRPr="0004360F" w:rsidRDefault="005C22C8" w:rsidP="004715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D099"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5972"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386B"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617B7" w14:textId="77777777" w:rsidR="005C22C8" w:rsidRPr="0004360F" w:rsidRDefault="005C22C8" w:rsidP="004715F6">
            <w:pPr>
              <w:pStyle w:val="TAC"/>
            </w:pPr>
            <w:r w:rsidRPr="0004360F">
              <w:t>13.0-TT</w:t>
            </w:r>
          </w:p>
        </w:tc>
      </w:tr>
      <w:tr w:rsidR="005C22C8" w:rsidRPr="0004360F" w14:paraId="01146B0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7D8E8" w14:textId="77777777" w:rsidR="005C22C8" w:rsidRPr="0004360F" w:rsidRDefault="005C22C8" w:rsidP="004715F6">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226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9DFCC"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843B"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8D4D" w14:textId="77777777" w:rsidR="005C22C8" w:rsidRPr="0004360F" w:rsidRDefault="005C22C8" w:rsidP="004715F6">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697D"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CB8D3" w14:textId="77777777" w:rsidR="005C22C8" w:rsidRPr="0004360F" w:rsidRDefault="005C22C8" w:rsidP="004715F6">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5D61"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2D3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EB0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20F0" w14:textId="77777777" w:rsidR="005C22C8" w:rsidRPr="0004360F" w:rsidRDefault="005C22C8" w:rsidP="004715F6">
            <w:pPr>
              <w:pStyle w:val="TAC"/>
            </w:pPr>
            <w:r w:rsidRPr="0004360F">
              <w:t>17.5-TT</w:t>
            </w:r>
          </w:p>
        </w:tc>
      </w:tr>
      <w:tr w:rsidR="005C22C8" w:rsidRPr="0004360F" w14:paraId="222EEA66"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5AF591" w14:textId="77777777" w:rsidR="005C22C8" w:rsidRPr="0004360F" w:rsidRDefault="005C22C8" w:rsidP="004715F6">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5F1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CE40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5500"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E240"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D97D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6D1E"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EE37"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9768"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7269"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E2E9" w14:textId="77777777" w:rsidR="005C22C8" w:rsidRPr="0004360F" w:rsidRDefault="005C22C8" w:rsidP="004715F6">
            <w:pPr>
              <w:pStyle w:val="TAC"/>
            </w:pPr>
            <w:r w:rsidRPr="0004360F">
              <w:t>11.0-TT</w:t>
            </w:r>
          </w:p>
        </w:tc>
      </w:tr>
      <w:tr w:rsidR="005C22C8" w:rsidRPr="0004360F" w14:paraId="53030E2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31827" w14:textId="77777777" w:rsidR="005C22C8" w:rsidRPr="0004360F" w:rsidRDefault="005C22C8" w:rsidP="004715F6">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8CDA"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2444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999B" w14:textId="77777777" w:rsidR="005C22C8" w:rsidRPr="0004360F" w:rsidRDefault="005C22C8" w:rsidP="004715F6">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E8BEE"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DAE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185A"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0A5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76B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F1B6"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C0AA" w14:textId="77777777" w:rsidR="005C22C8" w:rsidRPr="0004360F" w:rsidRDefault="005C22C8" w:rsidP="004715F6">
            <w:pPr>
              <w:pStyle w:val="TAC"/>
            </w:pPr>
            <w:r w:rsidRPr="0004360F">
              <w:t>11.5-TT</w:t>
            </w:r>
          </w:p>
        </w:tc>
      </w:tr>
      <w:tr w:rsidR="005C22C8" w:rsidRPr="0004360F" w14:paraId="565DBCE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1CFB2" w14:textId="77777777" w:rsidR="005C22C8" w:rsidRPr="0004360F" w:rsidRDefault="005C22C8" w:rsidP="004715F6">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B2FB"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446C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73BF"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4159"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E0CE"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00DA"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5FA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1C7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3E8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B8798" w14:textId="77777777" w:rsidR="005C22C8" w:rsidRPr="0004360F" w:rsidRDefault="005C22C8" w:rsidP="004715F6">
            <w:pPr>
              <w:pStyle w:val="TAC"/>
            </w:pPr>
            <w:r w:rsidRPr="0004360F">
              <w:t>16.0-TT</w:t>
            </w:r>
          </w:p>
        </w:tc>
      </w:tr>
      <w:tr w:rsidR="005C22C8" w:rsidRPr="0004360F" w14:paraId="19FD8C2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55005" w14:textId="77777777" w:rsidR="005C22C8" w:rsidRPr="0004360F" w:rsidRDefault="005C22C8" w:rsidP="004715F6">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BC90C"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DCCD8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9F9"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10D6"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E87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77C"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5A1C"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CAC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F4C8"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45A4" w14:textId="77777777" w:rsidR="005C22C8" w:rsidRPr="0004360F" w:rsidRDefault="005C22C8" w:rsidP="004715F6">
            <w:pPr>
              <w:pStyle w:val="TAC"/>
            </w:pPr>
            <w:r w:rsidRPr="0004360F">
              <w:t>11.5-TT</w:t>
            </w:r>
          </w:p>
        </w:tc>
      </w:tr>
      <w:tr w:rsidR="005C22C8" w:rsidRPr="0004360F" w14:paraId="11DABB4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5A8E1" w14:textId="77777777" w:rsidR="005C22C8" w:rsidRPr="0004360F" w:rsidRDefault="005C22C8" w:rsidP="004715F6">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7FE1"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A2A0C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F8595"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6617"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D6CB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020C"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B32DF"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B447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7C1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8101" w14:textId="77777777" w:rsidR="005C22C8" w:rsidRPr="0004360F" w:rsidRDefault="005C22C8" w:rsidP="004715F6">
            <w:pPr>
              <w:pStyle w:val="TAC"/>
            </w:pPr>
            <w:r w:rsidRPr="0004360F">
              <w:t>14.5-TT</w:t>
            </w:r>
          </w:p>
        </w:tc>
      </w:tr>
      <w:tr w:rsidR="005C22C8" w:rsidRPr="0004360F" w14:paraId="2F1754D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EC026" w14:textId="77777777" w:rsidR="005C22C8" w:rsidRPr="0004360F" w:rsidRDefault="005C22C8" w:rsidP="004715F6">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3E3B"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641C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5B7FF"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8988"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8DC5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6081"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1FB5"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63D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12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16ED" w14:textId="77777777" w:rsidR="005C22C8" w:rsidRPr="0004360F" w:rsidRDefault="005C22C8" w:rsidP="004715F6">
            <w:pPr>
              <w:pStyle w:val="TAC"/>
            </w:pPr>
            <w:r w:rsidRPr="0004360F">
              <w:t>14.5-TT</w:t>
            </w:r>
          </w:p>
        </w:tc>
      </w:tr>
      <w:tr w:rsidR="005C22C8" w:rsidRPr="0004360F" w14:paraId="55E7FD6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DC426" w14:textId="77777777" w:rsidR="005C22C8" w:rsidRPr="0004360F" w:rsidRDefault="005C22C8" w:rsidP="004715F6">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A0B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3C40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0194"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7E15"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B416"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7C44"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397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27F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7FED"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CB1" w14:textId="77777777" w:rsidR="005C22C8" w:rsidRPr="0004360F" w:rsidRDefault="005C22C8" w:rsidP="004715F6">
            <w:pPr>
              <w:pStyle w:val="TAC"/>
            </w:pPr>
            <w:r w:rsidRPr="0004360F">
              <w:t>11.5-TT</w:t>
            </w:r>
          </w:p>
        </w:tc>
      </w:tr>
      <w:tr w:rsidR="005C22C8" w:rsidRPr="0004360F" w14:paraId="063845D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16954" w14:textId="77777777" w:rsidR="005C22C8" w:rsidRPr="0004360F" w:rsidRDefault="005C22C8" w:rsidP="004715F6">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A09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B7C25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0BED"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3CCD" w14:textId="77777777" w:rsidR="005C22C8" w:rsidRPr="0004360F" w:rsidRDefault="005C22C8" w:rsidP="004715F6">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2356"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8106" w14:textId="77777777" w:rsidR="005C22C8" w:rsidRPr="0004360F" w:rsidRDefault="005C22C8" w:rsidP="004715F6">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AD0D"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BEE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EB5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89D9" w14:textId="77777777" w:rsidR="005C22C8" w:rsidRPr="0004360F" w:rsidRDefault="005C22C8" w:rsidP="004715F6">
            <w:pPr>
              <w:pStyle w:val="TAC"/>
            </w:pPr>
            <w:r w:rsidRPr="0004360F">
              <w:t>21.5-TT</w:t>
            </w:r>
          </w:p>
        </w:tc>
      </w:tr>
      <w:tr w:rsidR="005C22C8" w:rsidRPr="0004360F" w14:paraId="6877EE5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C142F" w14:textId="77777777" w:rsidR="005C22C8" w:rsidRPr="0004360F" w:rsidRDefault="005C22C8" w:rsidP="004715F6">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2911"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72A6C"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4263"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67894"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8A7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3373"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A76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187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BB3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5D7E3" w14:textId="77777777" w:rsidR="005C22C8" w:rsidRPr="0004360F" w:rsidRDefault="005C22C8" w:rsidP="004715F6">
            <w:pPr>
              <w:pStyle w:val="TAC"/>
            </w:pPr>
            <w:r w:rsidRPr="0004360F">
              <w:t>11.0-TT</w:t>
            </w:r>
          </w:p>
        </w:tc>
      </w:tr>
      <w:tr w:rsidR="005C22C8" w:rsidRPr="0004360F" w14:paraId="370959F0"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D9FD" w14:textId="77777777" w:rsidR="005C22C8" w:rsidRPr="0004360F" w:rsidRDefault="005C22C8" w:rsidP="004715F6">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B811"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B595D"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21EC" w14:textId="77777777" w:rsidR="005C22C8" w:rsidRPr="0004360F" w:rsidRDefault="005C22C8" w:rsidP="004715F6">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2C1C"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2EBB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9DA6"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B38E"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4F0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0CD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88E4" w14:textId="77777777" w:rsidR="005C22C8" w:rsidRPr="0004360F" w:rsidRDefault="005C22C8" w:rsidP="004715F6">
            <w:pPr>
              <w:pStyle w:val="TAC"/>
            </w:pPr>
            <w:r w:rsidRPr="0004360F">
              <w:t>11.5-TT</w:t>
            </w:r>
          </w:p>
        </w:tc>
      </w:tr>
      <w:tr w:rsidR="005C22C8" w:rsidRPr="0004360F" w14:paraId="02568986"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0E1F" w14:textId="77777777" w:rsidR="005C22C8" w:rsidRPr="0004360F" w:rsidRDefault="005C22C8" w:rsidP="004715F6">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B57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CA05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60ED"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63698"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3E8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507"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3D6A"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FD7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EF7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656B" w14:textId="77777777" w:rsidR="005C22C8" w:rsidRPr="0004360F" w:rsidRDefault="005C22C8" w:rsidP="004715F6">
            <w:pPr>
              <w:pStyle w:val="TAC"/>
            </w:pPr>
            <w:r w:rsidRPr="0004360F">
              <w:t>16.0-TT</w:t>
            </w:r>
          </w:p>
        </w:tc>
      </w:tr>
      <w:tr w:rsidR="005C22C8" w:rsidRPr="0004360F" w14:paraId="001250C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060" w14:textId="77777777" w:rsidR="005C22C8" w:rsidRPr="0004360F" w:rsidRDefault="005C22C8" w:rsidP="004715F6">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DA3A5"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BC99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2E66"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DA7"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6E4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DDE13"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61A9"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534E"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B90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AF70" w14:textId="77777777" w:rsidR="005C22C8" w:rsidRPr="0004360F" w:rsidRDefault="005C22C8" w:rsidP="004715F6">
            <w:pPr>
              <w:pStyle w:val="TAC"/>
            </w:pPr>
            <w:r w:rsidRPr="0004360F">
              <w:t>11.5-TT</w:t>
            </w:r>
          </w:p>
        </w:tc>
      </w:tr>
      <w:tr w:rsidR="005C22C8" w:rsidRPr="0004360F" w14:paraId="652C2F93"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9EB7" w14:textId="77777777" w:rsidR="005C22C8" w:rsidRPr="0004360F" w:rsidRDefault="005C22C8" w:rsidP="004715F6">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AEF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7409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505E5"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E866"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727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AF7CD"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152B5"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EBE6D"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18D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CCC3" w14:textId="77777777" w:rsidR="005C22C8" w:rsidRPr="0004360F" w:rsidRDefault="005C22C8" w:rsidP="004715F6">
            <w:pPr>
              <w:pStyle w:val="TAC"/>
            </w:pPr>
            <w:r w:rsidRPr="0004360F">
              <w:t>14.5-TT</w:t>
            </w:r>
          </w:p>
        </w:tc>
      </w:tr>
      <w:tr w:rsidR="005C22C8" w:rsidRPr="0004360F" w14:paraId="35CBA2D6"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954" w14:textId="77777777" w:rsidR="005C22C8" w:rsidRPr="0004360F" w:rsidRDefault="005C22C8" w:rsidP="004715F6">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AA02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7FD78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650D"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80DC"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494C"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A621"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5F85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C57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7334"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521A" w14:textId="77777777" w:rsidR="005C22C8" w:rsidRPr="0004360F" w:rsidRDefault="005C22C8" w:rsidP="004715F6">
            <w:pPr>
              <w:pStyle w:val="TAC"/>
            </w:pPr>
            <w:r w:rsidRPr="0004360F">
              <w:t>14.5-TT</w:t>
            </w:r>
          </w:p>
        </w:tc>
      </w:tr>
      <w:tr w:rsidR="005C22C8" w:rsidRPr="0004360F" w14:paraId="065D2E4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B17" w14:textId="77777777" w:rsidR="005C22C8" w:rsidRPr="0004360F" w:rsidRDefault="005C22C8" w:rsidP="004715F6">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048E9"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9C72B"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A31F"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C8AE"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B50B"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4E52"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8C24"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E738"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1448"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C5D3" w14:textId="77777777" w:rsidR="005C22C8" w:rsidRPr="0004360F" w:rsidRDefault="005C22C8" w:rsidP="004715F6">
            <w:pPr>
              <w:pStyle w:val="TAC"/>
            </w:pPr>
            <w:r w:rsidRPr="0004360F">
              <w:t>11.5-TT</w:t>
            </w:r>
          </w:p>
        </w:tc>
      </w:tr>
      <w:tr w:rsidR="005C22C8" w:rsidRPr="0004360F" w14:paraId="7164E86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5919" w14:textId="77777777" w:rsidR="005C22C8" w:rsidRPr="0004360F" w:rsidRDefault="005C22C8" w:rsidP="004715F6">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DED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2D826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7326"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4873" w14:textId="77777777" w:rsidR="005C22C8" w:rsidRPr="0004360F" w:rsidRDefault="005C22C8" w:rsidP="004715F6">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673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0071" w14:textId="77777777" w:rsidR="005C22C8" w:rsidRPr="0004360F" w:rsidRDefault="005C22C8" w:rsidP="004715F6">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FE4FD"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9426"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78A0"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9806" w14:textId="77777777" w:rsidR="005C22C8" w:rsidRPr="0004360F" w:rsidRDefault="005C22C8" w:rsidP="004715F6">
            <w:pPr>
              <w:pStyle w:val="TAC"/>
            </w:pPr>
            <w:r w:rsidRPr="0004360F">
              <w:t>21.5-TT</w:t>
            </w:r>
          </w:p>
        </w:tc>
      </w:tr>
      <w:tr w:rsidR="005C22C8" w:rsidRPr="0004360F" w14:paraId="7F06B0C2"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C463" w14:textId="77777777" w:rsidR="005C22C8" w:rsidRPr="0004360F" w:rsidRDefault="005C22C8" w:rsidP="004715F6">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F0B0"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D914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AA4F6"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13F"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B321"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B708"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70AA"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23E4"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BEA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B5B9E" w14:textId="77777777" w:rsidR="005C22C8" w:rsidRPr="0004360F" w:rsidRDefault="005C22C8" w:rsidP="004715F6">
            <w:pPr>
              <w:pStyle w:val="TAC"/>
            </w:pPr>
            <w:r w:rsidRPr="0004360F">
              <w:t>11.0-TT</w:t>
            </w:r>
          </w:p>
        </w:tc>
      </w:tr>
      <w:tr w:rsidR="005C22C8" w:rsidRPr="0004360F" w14:paraId="1CA78A0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0620" w14:textId="77777777" w:rsidR="005C22C8" w:rsidRPr="0004360F" w:rsidRDefault="005C22C8" w:rsidP="004715F6">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D902"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045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0C38" w14:textId="77777777" w:rsidR="005C22C8" w:rsidRPr="0004360F" w:rsidRDefault="005C22C8" w:rsidP="004715F6">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83EF"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152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F7540"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EA4B"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3B7A"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9773"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18B3" w14:textId="77777777" w:rsidR="005C22C8" w:rsidRPr="0004360F" w:rsidRDefault="005C22C8" w:rsidP="004715F6">
            <w:pPr>
              <w:pStyle w:val="TAC"/>
            </w:pPr>
            <w:r w:rsidRPr="0004360F">
              <w:t>11.5-TT</w:t>
            </w:r>
          </w:p>
        </w:tc>
      </w:tr>
      <w:tr w:rsidR="005C22C8" w:rsidRPr="0004360F" w14:paraId="67F6117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2A2C" w14:textId="77777777" w:rsidR="005C22C8" w:rsidRPr="0004360F" w:rsidRDefault="005C22C8" w:rsidP="004715F6">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CEF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5088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40F7" w14:textId="77777777" w:rsidR="005C22C8" w:rsidRPr="0004360F" w:rsidRDefault="005C22C8" w:rsidP="004715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0020"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8E8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FF7A" w14:textId="77777777" w:rsidR="005C22C8" w:rsidRPr="0004360F" w:rsidRDefault="005C22C8" w:rsidP="004715F6">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BFC3"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90E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D6F1"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8EE1" w14:textId="77777777" w:rsidR="005C22C8" w:rsidRPr="0004360F" w:rsidRDefault="005C22C8" w:rsidP="004715F6">
            <w:pPr>
              <w:pStyle w:val="TAC"/>
            </w:pPr>
            <w:r w:rsidRPr="0004360F">
              <w:t>16.0-TT</w:t>
            </w:r>
          </w:p>
        </w:tc>
      </w:tr>
    </w:tbl>
    <w:p w14:paraId="66093096" w14:textId="77777777" w:rsidR="005C22C8" w:rsidRPr="0004360F" w:rsidRDefault="005C22C8" w:rsidP="005C22C8"/>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1E4558D6"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DE56" w14:textId="77777777" w:rsidR="005C22C8" w:rsidRPr="0004360F" w:rsidRDefault="005C22C8" w:rsidP="004715F6">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F335AC"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35EFCAD"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02F9E"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FB821"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7D461"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B79F6"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29B58"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BE7C06"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8D229"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62E2" w14:textId="77777777" w:rsidR="005C22C8" w:rsidRPr="0004360F" w:rsidRDefault="005C22C8" w:rsidP="004715F6">
            <w:pPr>
              <w:pStyle w:val="TAH"/>
            </w:pPr>
            <w:r w:rsidRPr="0004360F">
              <w:t>Lower limit (dBm)</w:t>
            </w:r>
          </w:p>
        </w:tc>
      </w:tr>
      <w:tr w:rsidR="005C22C8" w:rsidRPr="0004360F" w14:paraId="495C14A8"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D053" w14:textId="77777777" w:rsidR="005C22C8" w:rsidRPr="0004360F" w:rsidRDefault="005C22C8" w:rsidP="004715F6">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DE0A"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9BEFF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9166" w14:textId="77777777" w:rsidR="005C22C8" w:rsidRPr="0004360F" w:rsidRDefault="005C22C8" w:rsidP="004715F6">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D883"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E72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129D8"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0E2C"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8B7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754FD"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3D30" w14:textId="77777777" w:rsidR="005C22C8" w:rsidRPr="0004360F" w:rsidRDefault="005C22C8" w:rsidP="004715F6">
            <w:pPr>
              <w:pStyle w:val="TAC"/>
            </w:pPr>
            <w:r w:rsidRPr="0004360F">
              <w:t>11.5-TT</w:t>
            </w:r>
          </w:p>
        </w:tc>
      </w:tr>
      <w:tr w:rsidR="005C22C8" w:rsidRPr="0004360F" w14:paraId="78FD3A0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500A" w14:textId="77777777" w:rsidR="005C22C8" w:rsidRPr="0004360F" w:rsidRDefault="005C22C8" w:rsidP="004715F6">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75C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A837F"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367D2" w14:textId="77777777" w:rsidR="005C22C8" w:rsidRPr="0004360F" w:rsidRDefault="005C22C8" w:rsidP="004715F6">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9E1C"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623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2A0D"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6014D"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B2E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1549"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9086" w14:textId="77777777" w:rsidR="005C22C8" w:rsidRPr="0004360F" w:rsidRDefault="005C22C8" w:rsidP="004715F6">
            <w:pPr>
              <w:pStyle w:val="TAC"/>
            </w:pPr>
            <w:r w:rsidRPr="0004360F">
              <w:t>14.5-TT</w:t>
            </w:r>
          </w:p>
        </w:tc>
      </w:tr>
      <w:tr w:rsidR="005C22C8" w:rsidRPr="0004360F" w14:paraId="1F5152C3"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7CDC0" w14:textId="77777777" w:rsidR="005C22C8" w:rsidRPr="0004360F" w:rsidRDefault="005C22C8" w:rsidP="004715F6">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030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B94FC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635EC" w14:textId="77777777" w:rsidR="005C22C8" w:rsidRPr="0004360F" w:rsidRDefault="005C22C8" w:rsidP="004715F6">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F7427"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D8B4"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157BD"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F2A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00C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44"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2FFEF" w14:textId="77777777" w:rsidR="005C22C8" w:rsidRPr="0004360F" w:rsidRDefault="005C22C8" w:rsidP="004715F6">
            <w:pPr>
              <w:pStyle w:val="TAC"/>
            </w:pPr>
            <w:r w:rsidRPr="0004360F">
              <w:t>14.5-TT</w:t>
            </w:r>
          </w:p>
        </w:tc>
      </w:tr>
      <w:tr w:rsidR="005C22C8" w:rsidRPr="0004360F" w14:paraId="4B3BC6D1"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0BBA4" w14:textId="77777777" w:rsidR="005C22C8" w:rsidRPr="0004360F" w:rsidRDefault="005C22C8" w:rsidP="004715F6">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29EB"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3DDB5"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5195" w14:textId="77777777" w:rsidR="005C22C8" w:rsidRPr="0004360F" w:rsidRDefault="005C22C8" w:rsidP="004715F6">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847D"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949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23A64"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059D"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3878"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24AB"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97C20" w14:textId="77777777" w:rsidR="005C22C8" w:rsidRPr="0004360F" w:rsidRDefault="005C22C8" w:rsidP="004715F6">
            <w:pPr>
              <w:pStyle w:val="TAC"/>
            </w:pPr>
            <w:r w:rsidRPr="0004360F">
              <w:t>11.5-TT</w:t>
            </w:r>
          </w:p>
        </w:tc>
      </w:tr>
      <w:tr w:rsidR="005C22C8" w:rsidRPr="0004360F" w14:paraId="0DD1A66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2F0B" w14:textId="77777777" w:rsidR="005C22C8" w:rsidRPr="0004360F" w:rsidRDefault="005C22C8" w:rsidP="004715F6">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A125"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06F4B6"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D618" w14:textId="77777777" w:rsidR="005C22C8" w:rsidRPr="0004360F" w:rsidRDefault="005C22C8" w:rsidP="004715F6">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0074" w14:textId="77777777" w:rsidR="005C22C8" w:rsidRPr="0004360F" w:rsidRDefault="005C22C8" w:rsidP="004715F6">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42A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FB259" w14:textId="77777777" w:rsidR="005C22C8" w:rsidRPr="0004360F" w:rsidRDefault="005C22C8" w:rsidP="004715F6">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9C437" w14:textId="77777777" w:rsidR="005C22C8" w:rsidRPr="0004360F" w:rsidRDefault="005C22C8" w:rsidP="004715F6">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6F2F"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BEB"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5B26" w14:textId="77777777" w:rsidR="005C22C8" w:rsidRPr="0004360F" w:rsidRDefault="005C22C8" w:rsidP="004715F6">
            <w:pPr>
              <w:pStyle w:val="TAC"/>
            </w:pPr>
            <w:r w:rsidRPr="0004360F">
              <w:t>21.0-TT</w:t>
            </w:r>
          </w:p>
        </w:tc>
      </w:tr>
      <w:tr w:rsidR="005C22C8" w:rsidRPr="0004360F" w14:paraId="6822494A"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C94F" w14:textId="77777777" w:rsidR="005C22C8" w:rsidRPr="0004360F" w:rsidRDefault="005C22C8" w:rsidP="004715F6">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CBA4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258A9"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0756"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5411" w14:textId="77777777" w:rsidR="005C22C8" w:rsidRPr="0004360F" w:rsidRDefault="005C22C8" w:rsidP="004715F6">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0AB0"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AB4D0" w14:textId="77777777" w:rsidR="005C22C8" w:rsidRPr="0004360F" w:rsidRDefault="005C22C8" w:rsidP="004715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7638"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EF020"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D4C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2911" w14:textId="77777777" w:rsidR="005C22C8" w:rsidRPr="0004360F" w:rsidRDefault="005C22C8" w:rsidP="004715F6">
            <w:pPr>
              <w:pStyle w:val="TAC"/>
            </w:pPr>
            <w:r w:rsidRPr="0004360F">
              <w:t>11.0-TT</w:t>
            </w:r>
          </w:p>
        </w:tc>
      </w:tr>
      <w:tr w:rsidR="005C22C8" w:rsidRPr="0004360F" w14:paraId="628EA2E3"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28D1A" w14:textId="77777777" w:rsidR="005C22C8" w:rsidRPr="0004360F" w:rsidRDefault="005C22C8" w:rsidP="004715F6">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E388"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E49E0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CF7B"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54DB"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6581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07A7"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6C55"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CA79"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7CBF"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575E" w14:textId="77777777" w:rsidR="005C22C8" w:rsidRPr="0004360F" w:rsidRDefault="005C22C8" w:rsidP="004715F6">
            <w:pPr>
              <w:pStyle w:val="TAC"/>
            </w:pPr>
            <w:r w:rsidRPr="0004360F">
              <w:t>11.5-TT</w:t>
            </w:r>
          </w:p>
        </w:tc>
      </w:tr>
      <w:tr w:rsidR="005C22C8" w:rsidRPr="0004360F" w14:paraId="17100CA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D454" w14:textId="77777777" w:rsidR="005C22C8" w:rsidRPr="0004360F" w:rsidRDefault="005C22C8" w:rsidP="004715F6">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D69A5"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2A8B3A"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F0F6"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E363" w14:textId="77777777" w:rsidR="005C22C8" w:rsidRPr="0004360F" w:rsidRDefault="005C22C8" w:rsidP="004715F6">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148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F1E10"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2D4B"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7C27"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98D8"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648C" w14:textId="77777777" w:rsidR="005C22C8" w:rsidRPr="0004360F" w:rsidRDefault="005C22C8" w:rsidP="004715F6">
            <w:pPr>
              <w:pStyle w:val="TAC"/>
            </w:pPr>
            <w:r w:rsidRPr="0004360F">
              <w:t>14.5-TT</w:t>
            </w:r>
          </w:p>
        </w:tc>
      </w:tr>
      <w:tr w:rsidR="005C22C8" w:rsidRPr="0004360F" w14:paraId="27F396E7"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1D11" w14:textId="77777777" w:rsidR="005C22C8" w:rsidRPr="0004360F" w:rsidRDefault="005C22C8" w:rsidP="004715F6">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F550"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55B344"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E9D4"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57B5"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B7F7"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1FED"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8C7B"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2C2B"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62D2A"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58EE" w14:textId="77777777" w:rsidR="005C22C8" w:rsidRPr="0004360F" w:rsidRDefault="005C22C8" w:rsidP="004715F6">
            <w:pPr>
              <w:pStyle w:val="TAC"/>
            </w:pPr>
            <w:r w:rsidRPr="0004360F">
              <w:t>11.5-TT</w:t>
            </w:r>
          </w:p>
        </w:tc>
      </w:tr>
      <w:tr w:rsidR="005C22C8" w:rsidRPr="0004360F" w14:paraId="4E1C745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D9E2" w14:textId="77777777" w:rsidR="005C22C8" w:rsidRPr="0004360F" w:rsidRDefault="005C22C8" w:rsidP="004715F6">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9543"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1DCDE"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0CF6"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0AD1"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B86A"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6EBB"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3ECEC"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516A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638C"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E71F" w14:textId="77777777" w:rsidR="005C22C8" w:rsidRPr="0004360F" w:rsidRDefault="005C22C8" w:rsidP="004715F6">
            <w:pPr>
              <w:pStyle w:val="TAC"/>
            </w:pPr>
            <w:r w:rsidRPr="0004360F">
              <w:t>14.5-TT</w:t>
            </w:r>
          </w:p>
        </w:tc>
      </w:tr>
      <w:tr w:rsidR="005C22C8" w:rsidRPr="0004360F" w14:paraId="4C8B96E6"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0767" w14:textId="77777777" w:rsidR="005C22C8" w:rsidRPr="0004360F" w:rsidRDefault="005C22C8" w:rsidP="004715F6">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4F"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E489E2"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A57B"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1543" w14:textId="77777777" w:rsidR="005C22C8" w:rsidRPr="0004360F" w:rsidRDefault="005C22C8" w:rsidP="004715F6">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59F3"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7201" w14:textId="77777777" w:rsidR="005C22C8" w:rsidRPr="0004360F" w:rsidRDefault="005C22C8" w:rsidP="004715F6">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8016"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78CC"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1BC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69D2" w14:textId="77777777" w:rsidR="005C22C8" w:rsidRPr="0004360F" w:rsidRDefault="005C22C8" w:rsidP="004715F6">
            <w:pPr>
              <w:pStyle w:val="TAC"/>
            </w:pPr>
            <w:r w:rsidRPr="0004360F">
              <w:t>14.5-TT</w:t>
            </w:r>
          </w:p>
        </w:tc>
      </w:tr>
      <w:tr w:rsidR="005C22C8" w:rsidRPr="0004360F" w14:paraId="7C4A42D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8C7D4" w14:textId="77777777" w:rsidR="005C22C8" w:rsidRPr="0004360F" w:rsidRDefault="005C22C8" w:rsidP="004715F6">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D46E"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902D37"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8C18"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4AF6" w14:textId="77777777" w:rsidR="005C22C8" w:rsidRPr="0004360F" w:rsidRDefault="005C22C8" w:rsidP="004715F6">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9BD5"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F366" w14:textId="77777777" w:rsidR="005C22C8" w:rsidRPr="0004360F" w:rsidRDefault="005C22C8" w:rsidP="004715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672AA" w14:textId="77777777" w:rsidR="005C22C8" w:rsidRPr="0004360F" w:rsidRDefault="005C22C8" w:rsidP="004715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A43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F419"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D2611" w14:textId="77777777" w:rsidR="005C22C8" w:rsidRPr="0004360F" w:rsidRDefault="005C22C8" w:rsidP="004715F6">
            <w:pPr>
              <w:pStyle w:val="TAC"/>
            </w:pPr>
            <w:r w:rsidRPr="0004360F">
              <w:t>11.5-TT</w:t>
            </w:r>
          </w:p>
        </w:tc>
      </w:tr>
      <w:tr w:rsidR="005C22C8" w:rsidRPr="0004360F" w14:paraId="52C3BA6B"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7585" w14:textId="77777777" w:rsidR="005C22C8" w:rsidRPr="0004360F" w:rsidRDefault="005C22C8" w:rsidP="004715F6">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3E5D" w14:textId="77777777" w:rsidR="005C22C8" w:rsidRPr="0004360F" w:rsidRDefault="005C22C8" w:rsidP="004715F6">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9567D3" w14:textId="77777777" w:rsidR="005C22C8" w:rsidRPr="0004360F" w:rsidRDefault="005C22C8" w:rsidP="004715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CF506" w14:textId="77777777" w:rsidR="005C22C8" w:rsidRPr="0004360F" w:rsidRDefault="005C22C8" w:rsidP="004715F6">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CC2F" w14:textId="77777777" w:rsidR="005C22C8" w:rsidRPr="0004360F" w:rsidRDefault="005C22C8" w:rsidP="004715F6">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FB39" w14:textId="77777777" w:rsidR="005C22C8" w:rsidRPr="0004360F" w:rsidRDefault="005C22C8" w:rsidP="004715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6C83" w14:textId="77777777" w:rsidR="005C22C8" w:rsidRPr="0004360F" w:rsidRDefault="005C22C8" w:rsidP="004715F6">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96EA" w14:textId="77777777" w:rsidR="005C22C8" w:rsidRPr="0004360F" w:rsidRDefault="005C22C8" w:rsidP="004715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4C43" w14:textId="77777777" w:rsidR="005C22C8" w:rsidRPr="0004360F" w:rsidRDefault="005C22C8" w:rsidP="004715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7FD7" w14:textId="77777777" w:rsidR="005C22C8" w:rsidRPr="0004360F" w:rsidRDefault="005C22C8" w:rsidP="004715F6">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4701" w14:textId="77777777" w:rsidR="005C22C8" w:rsidRPr="0004360F" w:rsidRDefault="005C22C8" w:rsidP="004715F6">
            <w:pPr>
              <w:pStyle w:val="TAC"/>
            </w:pPr>
            <w:r w:rsidRPr="0004360F">
              <w:t>14.5-TT</w:t>
            </w:r>
          </w:p>
        </w:tc>
      </w:tr>
      <w:tr w:rsidR="005C22C8" w:rsidRPr="0004360F" w14:paraId="73D6A631" w14:textId="77777777" w:rsidTr="004715F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9D37888"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0C3D533" w14:textId="77777777" w:rsidR="005C22C8" w:rsidRPr="0004360F" w:rsidRDefault="005C22C8" w:rsidP="004715F6">
            <w:pPr>
              <w:pStyle w:val="TAN"/>
              <w:rPr>
                <w:sz w:val="16"/>
              </w:rPr>
            </w:pPr>
            <w:r w:rsidRPr="0004360F">
              <w:t>NOTE 2:</w:t>
            </w:r>
            <w:r w:rsidRPr="0004360F">
              <w:tab/>
              <w:t>TT for each frequency and channel bandwidth is specified in Table 6.2G.3.5-0.</w:t>
            </w:r>
          </w:p>
        </w:tc>
      </w:tr>
    </w:tbl>
    <w:p w14:paraId="0CB2AD80" w14:textId="77777777" w:rsidR="005C22C8" w:rsidRPr="0004360F" w:rsidRDefault="005C22C8" w:rsidP="005C22C8">
      <w:pPr>
        <w:rPr>
          <w:rFonts w:eastAsia="??"/>
          <w:lang w:eastAsia="ko-KR"/>
        </w:rPr>
      </w:pPr>
      <w:r w:rsidRPr="0004360F">
        <w:rPr>
          <w:rFonts w:eastAsia="??"/>
          <w:lang w:eastAsia="ko-KR"/>
        </w:rPr>
        <w:t xml:space="preserve"> </w:t>
      </w:r>
    </w:p>
    <w:p w14:paraId="3DB6C4B8" w14:textId="77777777" w:rsidR="005C22C8" w:rsidRPr="0004360F" w:rsidRDefault="005C22C8" w:rsidP="005C22C8">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44922572"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89AE" w14:textId="77777777" w:rsidR="005C22C8" w:rsidRPr="0004360F" w:rsidRDefault="005C22C8" w:rsidP="004715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9FB2F4"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DA0ECD8"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AE8C5"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A04B"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1FEBE"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79EA"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FFD5F"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37E69F"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75C0B"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2FC9F" w14:textId="77777777" w:rsidR="005C22C8" w:rsidRPr="0004360F" w:rsidRDefault="005C22C8" w:rsidP="004715F6">
            <w:pPr>
              <w:pStyle w:val="TAH"/>
            </w:pPr>
            <w:r w:rsidRPr="0004360F">
              <w:t>Lower limit (dBm)</w:t>
            </w:r>
          </w:p>
        </w:tc>
      </w:tr>
      <w:tr w:rsidR="005C22C8" w:rsidRPr="0004360F" w14:paraId="6F2F9145"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35D68" w14:textId="77777777" w:rsidR="005C22C8" w:rsidRPr="0004360F" w:rsidRDefault="005C22C8" w:rsidP="004715F6">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3433"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66511"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FD2A" w14:textId="77777777" w:rsidR="005C22C8" w:rsidRPr="0004360F" w:rsidRDefault="005C22C8" w:rsidP="004715F6">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12BE"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DEBB"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B8BA"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776B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2E8D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FC3D"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9DED" w14:textId="77777777" w:rsidR="005C22C8" w:rsidRPr="0004360F" w:rsidRDefault="005C22C8" w:rsidP="004715F6">
            <w:pPr>
              <w:pStyle w:val="TAC"/>
            </w:pPr>
            <w:r w:rsidRPr="0004360F">
              <w:rPr>
                <w:rFonts w:cs="Arial"/>
                <w:color w:val="000000"/>
                <w:szCs w:val="18"/>
              </w:rPr>
              <w:t>11.0-TT</w:t>
            </w:r>
          </w:p>
        </w:tc>
      </w:tr>
      <w:tr w:rsidR="005C22C8" w:rsidRPr="0004360F" w14:paraId="54E7A62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4EDCB" w14:textId="77777777" w:rsidR="005C22C8" w:rsidRPr="0004360F" w:rsidRDefault="005C22C8" w:rsidP="004715F6">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439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5A0B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A628" w14:textId="77777777" w:rsidR="005C22C8" w:rsidRPr="0004360F" w:rsidRDefault="005C22C8" w:rsidP="004715F6">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3B46"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D81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37F5"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9C08"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9348"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09B9"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D802" w14:textId="77777777" w:rsidR="005C22C8" w:rsidRPr="0004360F" w:rsidRDefault="005C22C8" w:rsidP="004715F6">
            <w:pPr>
              <w:pStyle w:val="TAC"/>
            </w:pPr>
            <w:r w:rsidRPr="0004360F">
              <w:rPr>
                <w:rFonts w:cs="Arial"/>
                <w:color w:val="000000"/>
                <w:szCs w:val="18"/>
              </w:rPr>
              <w:t>13.0-TT</w:t>
            </w:r>
          </w:p>
        </w:tc>
      </w:tr>
      <w:tr w:rsidR="005C22C8" w:rsidRPr="0004360F" w14:paraId="4E37072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D4549" w14:textId="77777777" w:rsidR="005C22C8" w:rsidRPr="0004360F" w:rsidRDefault="005C22C8" w:rsidP="004715F6">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7E0AE"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340E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E1258" w14:textId="77777777" w:rsidR="005C22C8" w:rsidRPr="0004360F" w:rsidRDefault="005C22C8" w:rsidP="004715F6">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A2CB"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2415"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0767"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E91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BD5B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EC4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0941" w14:textId="77777777" w:rsidR="005C22C8" w:rsidRPr="0004360F" w:rsidRDefault="005C22C8" w:rsidP="004715F6">
            <w:pPr>
              <w:pStyle w:val="TAC"/>
            </w:pPr>
            <w:r w:rsidRPr="0004360F">
              <w:rPr>
                <w:rFonts w:cs="Arial"/>
                <w:color w:val="000000"/>
                <w:szCs w:val="18"/>
              </w:rPr>
              <w:t>16.0-TT</w:t>
            </w:r>
          </w:p>
        </w:tc>
      </w:tr>
      <w:tr w:rsidR="005C22C8" w:rsidRPr="0004360F" w14:paraId="2266EA5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1A962C" w14:textId="77777777" w:rsidR="005C22C8" w:rsidRPr="0004360F" w:rsidRDefault="005C22C8" w:rsidP="004715F6">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FED81"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72756"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CCDEE"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50C70"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AEA99"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6B51E"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08F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564E"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6A3C2"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36E0" w14:textId="77777777" w:rsidR="005C22C8" w:rsidRPr="0004360F" w:rsidRDefault="005C22C8" w:rsidP="004715F6">
            <w:pPr>
              <w:pStyle w:val="TAC"/>
            </w:pPr>
            <w:r w:rsidRPr="0004360F">
              <w:rPr>
                <w:rFonts w:cs="Arial"/>
                <w:color w:val="000000"/>
                <w:szCs w:val="18"/>
              </w:rPr>
              <w:t>13.0-TT</w:t>
            </w:r>
          </w:p>
        </w:tc>
      </w:tr>
      <w:tr w:rsidR="005C22C8" w:rsidRPr="0004360F" w14:paraId="562AA44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3909EF" w14:textId="77777777" w:rsidR="005C22C8" w:rsidRPr="0004360F" w:rsidRDefault="005C22C8" w:rsidP="004715F6">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F91A"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E74E2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5992"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3379"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5EFB"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9B9A"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234F"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68A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08DD"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EEAA" w14:textId="77777777" w:rsidR="005C22C8" w:rsidRPr="0004360F" w:rsidRDefault="005C22C8" w:rsidP="004715F6">
            <w:pPr>
              <w:pStyle w:val="TAC"/>
            </w:pPr>
            <w:r w:rsidRPr="0004360F">
              <w:rPr>
                <w:rFonts w:cs="Arial"/>
                <w:color w:val="000000"/>
                <w:szCs w:val="18"/>
              </w:rPr>
              <w:t>14.5-TT</w:t>
            </w:r>
          </w:p>
        </w:tc>
      </w:tr>
      <w:tr w:rsidR="005C22C8" w:rsidRPr="0004360F" w14:paraId="0F4B5C8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ED44A9" w14:textId="77777777" w:rsidR="005C22C8" w:rsidRPr="0004360F" w:rsidRDefault="005C22C8" w:rsidP="004715F6">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CD73"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29AE9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7E00"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8BFC"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0F0C"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2AA7"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4D10"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5D84"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D70CA"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CB512" w14:textId="77777777" w:rsidR="005C22C8" w:rsidRPr="0004360F" w:rsidRDefault="005C22C8" w:rsidP="004715F6">
            <w:pPr>
              <w:pStyle w:val="TAC"/>
            </w:pPr>
            <w:r w:rsidRPr="0004360F">
              <w:rPr>
                <w:rFonts w:cs="Arial"/>
                <w:color w:val="000000"/>
                <w:szCs w:val="18"/>
              </w:rPr>
              <w:t>14.5-TT</w:t>
            </w:r>
          </w:p>
        </w:tc>
      </w:tr>
      <w:tr w:rsidR="005C22C8" w:rsidRPr="0004360F" w14:paraId="5880345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28F9DC" w14:textId="77777777" w:rsidR="005C22C8" w:rsidRPr="0004360F" w:rsidRDefault="005C22C8" w:rsidP="004715F6">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58D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A395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C2A2"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7647"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8D3"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A7FC"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468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F2DF"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2256"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2876" w14:textId="77777777" w:rsidR="005C22C8" w:rsidRPr="0004360F" w:rsidRDefault="005C22C8" w:rsidP="004715F6">
            <w:pPr>
              <w:pStyle w:val="TAC"/>
            </w:pPr>
            <w:r w:rsidRPr="0004360F">
              <w:rPr>
                <w:rFonts w:cs="Arial"/>
                <w:color w:val="000000"/>
                <w:szCs w:val="18"/>
              </w:rPr>
              <w:t>13.0-TT</w:t>
            </w:r>
          </w:p>
        </w:tc>
      </w:tr>
      <w:tr w:rsidR="005C22C8" w:rsidRPr="0004360F" w14:paraId="3124907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6603F1" w14:textId="77777777" w:rsidR="005C22C8" w:rsidRPr="0004360F" w:rsidRDefault="005C22C8" w:rsidP="004715F6">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20FD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5818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8950"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9768" w14:textId="77777777" w:rsidR="005C22C8" w:rsidRPr="0004360F" w:rsidRDefault="005C22C8" w:rsidP="004715F6">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C4659"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AECF" w14:textId="77777777" w:rsidR="005C22C8" w:rsidRPr="0004360F" w:rsidRDefault="005C22C8" w:rsidP="004715F6">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F305"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ED05"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9A95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38BD" w14:textId="77777777" w:rsidR="005C22C8" w:rsidRPr="0004360F" w:rsidRDefault="005C22C8" w:rsidP="004715F6">
            <w:pPr>
              <w:pStyle w:val="TAC"/>
            </w:pPr>
            <w:r w:rsidRPr="0004360F">
              <w:rPr>
                <w:rFonts w:cs="Arial"/>
                <w:color w:val="000000"/>
                <w:szCs w:val="18"/>
              </w:rPr>
              <w:t>23.0-TT</w:t>
            </w:r>
          </w:p>
        </w:tc>
      </w:tr>
      <w:tr w:rsidR="005C22C8" w:rsidRPr="0004360F" w14:paraId="4C96ACF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DF7A" w14:textId="77777777" w:rsidR="005C22C8" w:rsidRPr="0004360F" w:rsidRDefault="005C22C8" w:rsidP="004715F6">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43E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9F28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963C"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7088"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1175"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9FAD"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987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3D2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1498"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03DB" w14:textId="77777777" w:rsidR="005C22C8" w:rsidRPr="0004360F" w:rsidRDefault="005C22C8" w:rsidP="004715F6">
            <w:pPr>
              <w:pStyle w:val="TAC"/>
            </w:pPr>
            <w:r w:rsidRPr="0004360F">
              <w:rPr>
                <w:rFonts w:cs="Arial"/>
                <w:color w:val="000000"/>
                <w:szCs w:val="18"/>
              </w:rPr>
              <w:t>11.0-TT</w:t>
            </w:r>
          </w:p>
        </w:tc>
      </w:tr>
      <w:tr w:rsidR="005C22C8" w:rsidRPr="0004360F" w14:paraId="0027214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7679B7" w14:textId="77777777" w:rsidR="005C22C8" w:rsidRPr="0004360F" w:rsidRDefault="005C22C8" w:rsidP="004715F6">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8303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F1D9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F726F" w14:textId="77777777" w:rsidR="005C22C8" w:rsidRPr="0004360F" w:rsidRDefault="005C22C8" w:rsidP="004715F6">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1645"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17F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B387"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1167C"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88815"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8358"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883C" w14:textId="77777777" w:rsidR="005C22C8" w:rsidRPr="0004360F" w:rsidRDefault="005C22C8" w:rsidP="004715F6">
            <w:pPr>
              <w:pStyle w:val="TAC"/>
            </w:pPr>
            <w:r w:rsidRPr="0004360F">
              <w:rPr>
                <w:rFonts w:cs="Arial"/>
                <w:color w:val="000000"/>
                <w:szCs w:val="18"/>
              </w:rPr>
              <w:t>13.0-TT</w:t>
            </w:r>
          </w:p>
        </w:tc>
      </w:tr>
      <w:tr w:rsidR="005C22C8" w:rsidRPr="0004360F" w14:paraId="3E106B8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4F643" w14:textId="77777777" w:rsidR="005C22C8" w:rsidRPr="0004360F" w:rsidRDefault="005C22C8" w:rsidP="004715F6">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552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6FE0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680"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24CF"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D78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A7C5"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F3DA"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D06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FF71"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629A" w14:textId="77777777" w:rsidR="005C22C8" w:rsidRPr="0004360F" w:rsidRDefault="005C22C8" w:rsidP="004715F6">
            <w:pPr>
              <w:pStyle w:val="TAC"/>
            </w:pPr>
            <w:r w:rsidRPr="0004360F">
              <w:rPr>
                <w:rFonts w:cs="Arial"/>
                <w:color w:val="000000"/>
                <w:szCs w:val="18"/>
              </w:rPr>
              <w:t>16.0-TT</w:t>
            </w:r>
          </w:p>
        </w:tc>
      </w:tr>
      <w:tr w:rsidR="005C22C8" w:rsidRPr="0004360F" w14:paraId="3BC4C79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FA4C73" w14:textId="77777777" w:rsidR="005C22C8" w:rsidRPr="0004360F" w:rsidRDefault="005C22C8" w:rsidP="004715F6">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9DEA"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DCE15"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DEAF"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BE83"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6063"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983AA"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F87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895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539C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64E40" w14:textId="77777777" w:rsidR="005C22C8" w:rsidRPr="0004360F" w:rsidRDefault="005C22C8" w:rsidP="004715F6">
            <w:pPr>
              <w:pStyle w:val="TAC"/>
            </w:pPr>
            <w:r w:rsidRPr="0004360F">
              <w:rPr>
                <w:rFonts w:cs="Arial"/>
                <w:color w:val="000000"/>
                <w:szCs w:val="18"/>
              </w:rPr>
              <w:t>13.0-TT</w:t>
            </w:r>
          </w:p>
        </w:tc>
      </w:tr>
      <w:tr w:rsidR="005C22C8" w:rsidRPr="0004360F" w14:paraId="427FAC2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2AAE20" w14:textId="77777777" w:rsidR="005C22C8" w:rsidRPr="0004360F" w:rsidRDefault="005C22C8" w:rsidP="004715F6">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BE2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A4877"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FD0F"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FDCB"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2A5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298A"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4AE1"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78F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FBD2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5835" w14:textId="77777777" w:rsidR="005C22C8" w:rsidRPr="0004360F" w:rsidRDefault="005C22C8" w:rsidP="004715F6">
            <w:pPr>
              <w:pStyle w:val="TAC"/>
            </w:pPr>
            <w:r w:rsidRPr="0004360F">
              <w:rPr>
                <w:rFonts w:cs="Arial"/>
                <w:color w:val="000000"/>
                <w:szCs w:val="18"/>
              </w:rPr>
              <w:t>14.5-TT</w:t>
            </w:r>
          </w:p>
        </w:tc>
      </w:tr>
      <w:tr w:rsidR="005C22C8" w:rsidRPr="0004360F" w14:paraId="4333AE3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CA8F7" w14:textId="77777777" w:rsidR="005C22C8" w:rsidRPr="0004360F" w:rsidRDefault="005C22C8" w:rsidP="004715F6">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E02D"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A6ED05"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CE62"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38ED"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DC632"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4DCB"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5896"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454A"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F6B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5AE4" w14:textId="77777777" w:rsidR="005C22C8" w:rsidRPr="0004360F" w:rsidRDefault="005C22C8" w:rsidP="004715F6">
            <w:pPr>
              <w:pStyle w:val="TAC"/>
            </w:pPr>
            <w:r w:rsidRPr="0004360F">
              <w:rPr>
                <w:rFonts w:cs="Arial"/>
                <w:color w:val="000000"/>
                <w:szCs w:val="18"/>
              </w:rPr>
              <w:t>14.5-TT</w:t>
            </w:r>
          </w:p>
        </w:tc>
      </w:tr>
      <w:tr w:rsidR="005C22C8" w:rsidRPr="0004360F" w14:paraId="0E2E0F7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AEBE68" w14:textId="77777777" w:rsidR="005C22C8" w:rsidRPr="0004360F" w:rsidRDefault="005C22C8" w:rsidP="004715F6">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7A7E"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26FE07"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2C9C"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1CE3"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FD7E"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19A1F"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7ED0"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CC7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3E4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1636" w14:textId="77777777" w:rsidR="005C22C8" w:rsidRPr="0004360F" w:rsidRDefault="005C22C8" w:rsidP="004715F6">
            <w:pPr>
              <w:pStyle w:val="TAC"/>
            </w:pPr>
            <w:r w:rsidRPr="0004360F">
              <w:rPr>
                <w:rFonts w:cs="Arial"/>
                <w:color w:val="000000"/>
                <w:szCs w:val="18"/>
              </w:rPr>
              <w:t>13.0-TT</w:t>
            </w:r>
          </w:p>
        </w:tc>
      </w:tr>
      <w:tr w:rsidR="005C22C8" w:rsidRPr="0004360F" w14:paraId="28E6B67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3961B" w14:textId="77777777" w:rsidR="005C22C8" w:rsidRPr="0004360F" w:rsidRDefault="005C22C8" w:rsidP="004715F6">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4FC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BEB4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BB2F"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D81D" w14:textId="77777777" w:rsidR="005C22C8" w:rsidRPr="0004360F" w:rsidRDefault="005C22C8" w:rsidP="004715F6">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8270"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DB7A" w14:textId="77777777" w:rsidR="005C22C8" w:rsidRPr="0004360F" w:rsidRDefault="005C22C8" w:rsidP="004715F6">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C82A"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3BBDD"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E78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FE7A7" w14:textId="77777777" w:rsidR="005C22C8" w:rsidRPr="0004360F" w:rsidRDefault="005C22C8" w:rsidP="004715F6">
            <w:pPr>
              <w:pStyle w:val="TAC"/>
            </w:pPr>
            <w:r w:rsidRPr="0004360F">
              <w:rPr>
                <w:rFonts w:cs="Arial"/>
                <w:color w:val="000000"/>
                <w:szCs w:val="18"/>
              </w:rPr>
              <w:t>23.0-TT</w:t>
            </w:r>
          </w:p>
        </w:tc>
      </w:tr>
      <w:tr w:rsidR="005C22C8" w:rsidRPr="0004360F" w14:paraId="07A6BA8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2503D" w14:textId="77777777" w:rsidR="005C22C8" w:rsidRPr="0004360F" w:rsidRDefault="005C22C8" w:rsidP="004715F6">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14A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EBC2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5B24"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63A6"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9C9C"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A0D8D"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9DE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C1C4"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4DC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83E5" w14:textId="77777777" w:rsidR="005C22C8" w:rsidRPr="0004360F" w:rsidRDefault="005C22C8" w:rsidP="004715F6">
            <w:pPr>
              <w:pStyle w:val="TAC"/>
            </w:pPr>
            <w:r w:rsidRPr="0004360F">
              <w:rPr>
                <w:rFonts w:cs="Arial"/>
                <w:color w:val="000000"/>
                <w:szCs w:val="18"/>
              </w:rPr>
              <w:t>11.0-TT</w:t>
            </w:r>
          </w:p>
        </w:tc>
      </w:tr>
      <w:tr w:rsidR="005C22C8" w:rsidRPr="0004360F" w14:paraId="18D31F5C"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F0B83" w14:textId="77777777" w:rsidR="005C22C8" w:rsidRPr="0004360F" w:rsidRDefault="005C22C8" w:rsidP="004715F6">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7017"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CDF17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CE54" w14:textId="77777777" w:rsidR="005C22C8" w:rsidRPr="0004360F" w:rsidRDefault="005C22C8" w:rsidP="004715F6">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953C5"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6B96"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F03C0"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C7AC"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0A0C"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2BC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F2F37" w14:textId="77777777" w:rsidR="005C22C8" w:rsidRPr="0004360F" w:rsidRDefault="005C22C8" w:rsidP="004715F6">
            <w:pPr>
              <w:pStyle w:val="TAC"/>
            </w:pPr>
            <w:r w:rsidRPr="0004360F">
              <w:rPr>
                <w:rFonts w:cs="Arial"/>
                <w:color w:val="000000"/>
                <w:szCs w:val="18"/>
              </w:rPr>
              <w:t>13.0-TT</w:t>
            </w:r>
          </w:p>
        </w:tc>
      </w:tr>
      <w:tr w:rsidR="005C22C8" w:rsidRPr="0004360F" w14:paraId="2D2AE2B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6BFBF" w14:textId="77777777" w:rsidR="005C22C8" w:rsidRPr="0004360F" w:rsidRDefault="005C22C8" w:rsidP="004715F6">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EC7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3B32AD"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0AB0"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D4E3"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BED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F92E"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F2BD4"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6738"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84E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0056" w14:textId="77777777" w:rsidR="005C22C8" w:rsidRPr="0004360F" w:rsidRDefault="005C22C8" w:rsidP="004715F6">
            <w:pPr>
              <w:pStyle w:val="TAC"/>
            </w:pPr>
            <w:r w:rsidRPr="0004360F">
              <w:rPr>
                <w:rFonts w:cs="Arial"/>
                <w:color w:val="000000"/>
                <w:szCs w:val="18"/>
              </w:rPr>
              <w:t>16.0-TT</w:t>
            </w:r>
          </w:p>
        </w:tc>
      </w:tr>
      <w:tr w:rsidR="005C22C8" w:rsidRPr="0004360F" w14:paraId="514A968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79F74" w14:textId="77777777" w:rsidR="005C22C8" w:rsidRPr="0004360F" w:rsidRDefault="005C22C8" w:rsidP="004715F6">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D0859"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604B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C348"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77D9"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9FB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D02AE"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B211"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FC6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1D02"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B4AA" w14:textId="77777777" w:rsidR="005C22C8" w:rsidRPr="0004360F" w:rsidRDefault="005C22C8" w:rsidP="004715F6">
            <w:pPr>
              <w:pStyle w:val="TAC"/>
            </w:pPr>
            <w:r w:rsidRPr="0004360F">
              <w:rPr>
                <w:rFonts w:cs="Arial"/>
                <w:color w:val="000000"/>
                <w:szCs w:val="18"/>
              </w:rPr>
              <w:t>13.0-TT</w:t>
            </w:r>
          </w:p>
        </w:tc>
      </w:tr>
      <w:tr w:rsidR="005C22C8" w:rsidRPr="0004360F" w14:paraId="2880999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7E934A" w14:textId="77777777" w:rsidR="005C22C8" w:rsidRPr="0004360F" w:rsidRDefault="005C22C8" w:rsidP="004715F6">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3F3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7302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BFE2"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07E8"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94213"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90DF"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76CD"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94B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7FF4"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B26B" w14:textId="77777777" w:rsidR="005C22C8" w:rsidRPr="0004360F" w:rsidRDefault="005C22C8" w:rsidP="004715F6">
            <w:pPr>
              <w:pStyle w:val="TAC"/>
            </w:pPr>
            <w:r w:rsidRPr="0004360F">
              <w:rPr>
                <w:rFonts w:cs="Arial"/>
                <w:color w:val="000000"/>
                <w:szCs w:val="18"/>
              </w:rPr>
              <w:t>14.5-TT</w:t>
            </w:r>
          </w:p>
        </w:tc>
      </w:tr>
      <w:tr w:rsidR="005C22C8" w:rsidRPr="0004360F" w14:paraId="0CA8D6A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15D8B" w14:textId="77777777" w:rsidR="005C22C8" w:rsidRPr="0004360F" w:rsidRDefault="005C22C8" w:rsidP="004715F6">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8AF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60E0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1CC0"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CD568"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C095"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111C"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381D"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7B4F"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908A"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EE4E" w14:textId="77777777" w:rsidR="005C22C8" w:rsidRPr="0004360F" w:rsidRDefault="005C22C8" w:rsidP="004715F6">
            <w:pPr>
              <w:pStyle w:val="TAC"/>
            </w:pPr>
            <w:r w:rsidRPr="0004360F">
              <w:rPr>
                <w:rFonts w:cs="Arial"/>
                <w:color w:val="000000"/>
                <w:szCs w:val="18"/>
              </w:rPr>
              <w:t>14.5-TT</w:t>
            </w:r>
          </w:p>
        </w:tc>
      </w:tr>
      <w:tr w:rsidR="005C22C8" w:rsidRPr="0004360F" w14:paraId="316F242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017AB" w14:textId="77777777" w:rsidR="005C22C8" w:rsidRPr="0004360F" w:rsidRDefault="005C22C8" w:rsidP="004715F6">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8C1C7"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8ED426"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7C03"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6080"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C712"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DCB2"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8CBA"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4A345"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76E4"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E716" w14:textId="77777777" w:rsidR="005C22C8" w:rsidRPr="0004360F" w:rsidRDefault="005C22C8" w:rsidP="004715F6">
            <w:pPr>
              <w:pStyle w:val="TAC"/>
            </w:pPr>
            <w:r w:rsidRPr="0004360F">
              <w:rPr>
                <w:rFonts w:cs="Arial"/>
                <w:color w:val="000000"/>
                <w:szCs w:val="18"/>
              </w:rPr>
              <w:t>13.0-TT</w:t>
            </w:r>
          </w:p>
        </w:tc>
      </w:tr>
      <w:tr w:rsidR="005C22C8" w:rsidRPr="0004360F" w14:paraId="2FBC746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CB2BB0" w14:textId="77777777" w:rsidR="005C22C8" w:rsidRPr="0004360F" w:rsidRDefault="005C22C8" w:rsidP="004715F6">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7BCE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6CC13"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CCCB"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7272" w14:textId="77777777" w:rsidR="005C22C8" w:rsidRPr="0004360F" w:rsidRDefault="005C22C8" w:rsidP="004715F6">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34C1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FB0D" w14:textId="77777777" w:rsidR="005C22C8" w:rsidRPr="0004360F" w:rsidRDefault="005C22C8" w:rsidP="004715F6">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D126"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9E2F"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542D3"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52A5" w14:textId="77777777" w:rsidR="005C22C8" w:rsidRPr="0004360F" w:rsidRDefault="005C22C8" w:rsidP="004715F6">
            <w:pPr>
              <w:pStyle w:val="TAC"/>
            </w:pPr>
            <w:r w:rsidRPr="0004360F">
              <w:rPr>
                <w:rFonts w:cs="Arial"/>
                <w:color w:val="000000"/>
                <w:szCs w:val="18"/>
              </w:rPr>
              <w:t>23.0-TT</w:t>
            </w:r>
          </w:p>
        </w:tc>
      </w:tr>
      <w:tr w:rsidR="005C22C8" w:rsidRPr="0004360F" w14:paraId="04C5EE1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AAC45" w14:textId="77777777" w:rsidR="005C22C8" w:rsidRPr="0004360F" w:rsidRDefault="005C22C8" w:rsidP="004715F6">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C1E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DEDD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484A"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FEF2"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F6F5E"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0BD"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797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85CD"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CC74"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8D2E" w14:textId="77777777" w:rsidR="005C22C8" w:rsidRPr="0004360F" w:rsidRDefault="005C22C8" w:rsidP="004715F6">
            <w:pPr>
              <w:pStyle w:val="TAC"/>
            </w:pPr>
            <w:r w:rsidRPr="0004360F">
              <w:rPr>
                <w:rFonts w:cs="Arial"/>
                <w:color w:val="000000"/>
                <w:szCs w:val="18"/>
              </w:rPr>
              <w:t>11.0-TT</w:t>
            </w:r>
          </w:p>
        </w:tc>
      </w:tr>
      <w:tr w:rsidR="005C22C8" w:rsidRPr="0004360F" w14:paraId="2001B39B"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4C7E31" w14:textId="77777777" w:rsidR="005C22C8" w:rsidRPr="0004360F" w:rsidRDefault="005C22C8" w:rsidP="004715F6">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E55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8BFCF"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2351" w14:textId="77777777" w:rsidR="005C22C8" w:rsidRPr="0004360F" w:rsidRDefault="005C22C8" w:rsidP="004715F6">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C055"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318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E2A9"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519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48A0"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DBE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ABBC2" w14:textId="77777777" w:rsidR="005C22C8" w:rsidRPr="0004360F" w:rsidRDefault="005C22C8" w:rsidP="004715F6">
            <w:pPr>
              <w:pStyle w:val="TAC"/>
            </w:pPr>
            <w:r w:rsidRPr="0004360F">
              <w:rPr>
                <w:rFonts w:cs="Arial"/>
                <w:color w:val="000000"/>
                <w:szCs w:val="18"/>
              </w:rPr>
              <w:t>13.0-TT</w:t>
            </w:r>
          </w:p>
        </w:tc>
      </w:tr>
      <w:tr w:rsidR="005C22C8" w:rsidRPr="0004360F" w14:paraId="5A165CE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408A3" w14:textId="77777777" w:rsidR="005C22C8" w:rsidRPr="0004360F" w:rsidRDefault="005C22C8" w:rsidP="004715F6">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C526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2C0C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120"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6079"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C19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4E00B"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F650"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3F9E"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614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875B" w14:textId="77777777" w:rsidR="005C22C8" w:rsidRPr="0004360F" w:rsidRDefault="005C22C8" w:rsidP="004715F6">
            <w:pPr>
              <w:pStyle w:val="TAC"/>
            </w:pPr>
            <w:r w:rsidRPr="0004360F">
              <w:rPr>
                <w:rFonts w:cs="Arial"/>
                <w:color w:val="000000"/>
                <w:szCs w:val="18"/>
              </w:rPr>
              <w:t>16.0-TT</w:t>
            </w:r>
          </w:p>
        </w:tc>
      </w:tr>
      <w:tr w:rsidR="005C22C8" w:rsidRPr="0004360F" w14:paraId="57002CF8"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F65E76" w14:textId="77777777" w:rsidR="005C22C8" w:rsidRPr="0004360F" w:rsidRDefault="005C22C8" w:rsidP="004715F6">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2A13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3FBEB5"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E5AB" w14:textId="77777777" w:rsidR="005C22C8" w:rsidRPr="0004360F" w:rsidRDefault="005C22C8" w:rsidP="004715F6">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A8A3"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550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936A"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0C1F"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C71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C8A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557B" w14:textId="77777777" w:rsidR="005C22C8" w:rsidRPr="0004360F" w:rsidRDefault="005C22C8" w:rsidP="004715F6">
            <w:pPr>
              <w:pStyle w:val="TAC"/>
            </w:pPr>
            <w:r w:rsidRPr="0004360F">
              <w:rPr>
                <w:rFonts w:cs="Arial"/>
                <w:color w:val="000000"/>
                <w:szCs w:val="18"/>
              </w:rPr>
              <w:t>13.0-TT</w:t>
            </w:r>
          </w:p>
        </w:tc>
      </w:tr>
      <w:tr w:rsidR="005C22C8" w:rsidRPr="0004360F" w14:paraId="500BEDED"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CA0567" w14:textId="77777777" w:rsidR="005C22C8" w:rsidRPr="0004360F" w:rsidRDefault="005C22C8" w:rsidP="004715F6">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E1C0F"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C7248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D211" w14:textId="77777777" w:rsidR="005C22C8" w:rsidRPr="0004360F" w:rsidRDefault="005C22C8" w:rsidP="004715F6">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D3C1"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7D70"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01DC"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53C66"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E8F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831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8264" w14:textId="77777777" w:rsidR="005C22C8" w:rsidRPr="0004360F" w:rsidRDefault="005C22C8" w:rsidP="004715F6">
            <w:pPr>
              <w:pStyle w:val="TAC"/>
            </w:pPr>
            <w:r w:rsidRPr="0004360F">
              <w:rPr>
                <w:rFonts w:cs="Arial"/>
                <w:color w:val="000000"/>
                <w:szCs w:val="18"/>
              </w:rPr>
              <w:t>14.5-TT</w:t>
            </w:r>
          </w:p>
        </w:tc>
      </w:tr>
      <w:tr w:rsidR="005C22C8" w:rsidRPr="0004360F" w14:paraId="70051DDE"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B36E64" w14:textId="77777777" w:rsidR="005C22C8" w:rsidRPr="0004360F" w:rsidRDefault="005C22C8" w:rsidP="004715F6">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F59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40F7C7"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72D" w14:textId="77777777" w:rsidR="005C22C8" w:rsidRPr="0004360F" w:rsidRDefault="005C22C8" w:rsidP="004715F6">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1091"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85DC"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1414"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FDDC"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4BC6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D9A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4093" w14:textId="77777777" w:rsidR="005C22C8" w:rsidRPr="0004360F" w:rsidRDefault="005C22C8" w:rsidP="004715F6">
            <w:pPr>
              <w:pStyle w:val="TAC"/>
            </w:pPr>
            <w:r w:rsidRPr="0004360F">
              <w:rPr>
                <w:rFonts w:cs="Arial"/>
                <w:color w:val="000000"/>
                <w:szCs w:val="18"/>
              </w:rPr>
              <w:t>14.5-TT</w:t>
            </w:r>
          </w:p>
        </w:tc>
      </w:tr>
      <w:tr w:rsidR="005C22C8" w:rsidRPr="0004360F" w14:paraId="00038B9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57CA7B" w14:textId="77777777" w:rsidR="005C22C8" w:rsidRPr="0004360F" w:rsidRDefault="005C22C8" w:rsidP="004715F6">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F9BD6"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0A41B3"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4B83" w14:textId="77777777" w:rsidR="005C22C8" w:rsidRPr="0004360F" w:rsidRDefault="005C22C8" w:rsidP="004715F6">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8D879"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8BC6"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0179"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50E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E895C"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7286"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724A" w14:textId="77777777" w:rsidR="005C22C8" w:rsidRPr="0004360F" w:rsidRDefault="005C22C8" w:rsidP="004715F6">
            <w:pPr>
              <w:pStyle w:val="TAC"/>
            </w:pPr>
            <w:r w:rsidRPr="0004360F">
              <w:rPr>
                <w:rFonts w:cs="Arial"/>
                <w:color w:val="000000"/>
                <w:szCs w:val="18"/>
              </w:rPr>
              <w:t>13.0-TT</w:t>
            </w:r>
          </w:p>
        </w:tc>
      </w:tr>
      <w:tr w:rsidR="005C22C8" w:rsidRPr="0004360F" w14:paraId="15FBDAC5"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E68A3" w14:textId="77777777" w:rsidR="005C22C8" w:rsidRPr="0004360F" w:rsidRDefault="005C22C8" w:rsidP="004715F6">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EDB5"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C452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FBB2" w14:textId="77777777" w:rsidR="005C22C8" w:rsidRPr="0004360F" w:rsidRDefault="005C22C8" w:rsidP="004715F6">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CD67" w14:textId="77777777" w:rsidR="005C22C8" w:rsidRPr="0004360F" w:rsidRDefault="005C22C8" w:rsidP="004715F6">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DE6F"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DFF06" w14:textId="77777777" w:rsidR="005C22C8" w:rsidRPr="0004360F" w:rsidRDefault="005C22C8" w:rsidP="004715F6">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5396"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632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C753"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88EF" w14:textId="77777777" w:rsidR="005C22C8" w:rsidRPr="0004360F" w:rsidRDefault="005C22C8" w:rsidP="004715F6">
            <w:pPr>
              <w:pStyle w:val="TAC"/>
            </w:pPr>
            <w:r w:rsidRPr="0004360F">
              <w:rPr>
                <w:rFonts w:cs="Arial"/>
                <w:color w:val="000000"/>
                <w:szCs w:val="18"/>
              </w:rPr>
              <w:t>22.5-TT</w:t>
            </w:r>
          </w:p>
        </w:tc>
      </w:tr>
      <w:tr w:rsidR="005C22C8" w:rsidRPr="0004360F" w14:paraId="527FE244"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475E7" w14:textId="77777777" w:rsidR="005C22C8" w:rsidRPr="0004360F" w:rsidRDefault="005C22C8" w:rsidP="004715F6">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C23E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6AB1B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3816"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863A"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179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FEDDE"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2F78"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F5E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24B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358" w14:textId="77777777" w:rsidR="005C22C8" w:rsidRPr="0004360F" w:rsidRDefault="005C22C8" w:rsidP="004715F6">
            <w:pPr>
              <w:pStyle w:val="TAC"/>
            </w:pPr>
            <w:r w:rsidRPr="0004360F">
              <w:rPr>
                <w:rFonts w:cs="Arial"/>
                <w:color w:val="000000"/>
                <w:szCs w:val="18"/>
              </w:rPr>
              <w:t>11.0-TT</w:t>
            </w:r>
          </w:p>
        </w:tc>
      </w:tr>
      <w:tr w:rsidR="005C22C8" w:rsidRPr="0004360F" w14:paraId="172F165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828BE" w14:textId="77777777" w:rsidR="005C22C8" w:rsidRPr="0004360F" w:rsidRDefault="005C22C8" w:rsidP="004715F6">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B2ED"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006E4"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5AB"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2DD7"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48074"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929E"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5A53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2075"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CF6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1396" w14:textId="77777777" w:rsidR="005C22C8" w:rsidRPr="0004360F" w:rsidRDefault="005C22C8" w:rsidP="004715F6">
            <w:pPr>
              <w:pStyle w:val="TAC"/>
            </w:pPr>
            <w:r w:rsidRPr="0004360F">
              <w:rPr>
                <w:rFonts w:cs="Arial"/>
                <w:color w:val="000000"/>
                <w:szCs w:val="18"/>
              </w:rPr>
              <w:t>13.0-TT</w:t>
            </w:r>
          </w:p>
        </w:tc>
      </w:tr>
      <w:tr w:rsidR="005C22C8" w:rsidRPr="0004360F" w14:paraId="5F25666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7FD71" w14:textId="77777777" w:rsidR="005C22C8" w:rsidRPr="0004360F" w:rsidRDefault="005C22C8" w:rsidP="004715F6">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8DA1"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0081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59CF"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32EA"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173E"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965E"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5CC1"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325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68EA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AE8" w14:textId="77777777" w:rsidR="005C22C8" w:rsidRPr="0004360F" w:rsidRDefault="005C22C8" w:rsidP="004715F6">
            <w:pPr>
              <w:pStyle w:val="TAC"/>
            </w:pPr>
            <w:r w:rsidRPr="0004360F">
              <w:rPr>
                <w:rFonts w:cs="Arial"/>
                <w:color w:val="000000"/>
                <w:szCs w:val="18"/>
              </w:rPr>
              <w:t>16.0-TT</w:t>
            </w:r>
          </w:p>
        </w:tc>
      </w:tr>
      <w:tr w:rsidR="005C22C8" w:rsidRPr="0004360F" w14:paraId="3E7A386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577BF" w14:textId="77777777" w:rsidR="005C22C8" w:rsidRPr="0004360F" w:rsidRDefault="005C22C8" w:rsidP="004715F6">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B26D"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4CE9D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F32F"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54B9C"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26B20"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48118"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40B9"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CC3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B0CD"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93E" w14:textId="77777777" w:rsidR="005C22C8" w:rsidRPr="0004360F" w:rsidRDefault="005C22C8" w:rsidP="004715F6">
            <w:pPr>
              <w:pStyle w:val="TAC"/>
            </w:pPr>
            <w:r w:rsidRPr="0004360F">
              <w:rPr>
                <w:rFonts w:cs="Arial"/>
                <w:color w:val="000000"/>
                <w:szCs w:val="18"/>
              </w:rPr>
              <w:t>13.0-TT</w:t>
            </w:r>
          </w:p>
        </w:tc>
      </w:tr>
      <w:tr w:rsidR="005C22C8" w:rsidRPr="0004360F" w14:paraId="17F4ADA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1E0FD" w14:textId="77777777" w:rsidR="005C22C8" w:rsidRPr="0004360F" w:rsidRDefault="005C22C8" w:rsidP="004715F6">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3E8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7804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0998"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C6E3"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D4EC"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2F22"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1D8C"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307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53BD1"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46F74" w14:textId="77777777" w:rsidR="005C22C8" w:rsidRPr="0004360F" w:rsidRDefault="005C22C8" w:rsidP="004715F6">
            <w:pPr>
              <w:pStyle w:val="TAC"/>
            </w:pPr>
            <w:r w:rsidRPr="0004360F">
              <w:rPr>
                <w:rFonts w:cs="Arial"/>
                <w:color w:val="000000"/>
                <w:szCs w:val="18"/>
              </w:rPr>
              <w:t>14.5-TT</w:t>
            </w:r>
          </w:p>
        </w:tc>
      </w:tr>
      <w:tr w:rsidR="005C22C8" w:rsidRPr="0004360F" w14:paraId="2380326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B5AFF7" w14:textId="77777777" w:rsidR="005C22C8" w:rsidRPr="0004360F" w:rsidRDefault="005C22C8" w:rsidP="004715F6">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4C3A"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5416F"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1C9D"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6BFB" w14:textId="77777777" w:rsidR="005C22C8" w:rsidRPr="0004360F" w:rsidRDefault="005C22C8" w:rsidP="004715F6">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57D3"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F2BF" w14:textId="77777777" w:rsidR="005C22C8" w:rsidRPr="0004360F" w:rsidRDefault="005C22C8" w:rsidP="004715F6">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72F5" w14:textId="77777777" w:rsidR="005C22C8" w:rsidRPr="0004360F" w:rsidRDefault="005C22C8" w:rsidP="004715F6">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1E95"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02474"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4663" w14:textId="77777777" w:rsidR="005C22C8" w:rsidRPr="0004360F" w:rsidRDefault="005C22C8" w:rsidP="004715F6">
            <w:pPr>
              <w:pStyle w:val="TAC"/>
            </w:pPr>
            <w:r w:rsidRPr="0004360F">
              <w:rPr>
                <w:rFonts w:cs="Arial"/>
                <w:color w:val="000000"/>
                <w:szCs w:val="18"/>
              </w:rPr>
              <w:t>14.5-TT</w:t>
            </w:r>
          </w:p>
        </w:tc>
      </w:tr>
      <w:tr w:rsidR="005C22C8" w:rsidRPr="0004360F" w14:paraId="44D6764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AB5F2" w14:textId="77777777" w:rsidR="005C22C8" w:rsidRPr="0004360F" w:rsidRDefault="005C22C8" w:rsidP="004715F6">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C98D"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BAE86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E05A"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3FD" w14:textId="77777777" w:rsidR="005C22C8" w:rsidRPr="0004360F" w:rsidRDefault="005C22C8" w:rsidP="004715F6">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BBD7"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328" w14:textId="77777777" w:rsidR="005C22C8" w:rsidRPr="0004360F" w:rsidRDefault="005C22C8" w:rsidP="004715F6">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2D6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D90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AB0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7A660" w14:textId="77777777" w:rsidR="005C22C8" w:rsidRPr="0004360F" w:rsidRDefault="005C22C8" w:rsidP="004715F6">
            <w:pPr>
              <w:pStyle w:val="TAC"/>
            </w:pPr>
            <w:r w:rsidRPr="0004360F">
              <w:rPr>
                <w:rFonts w:cs="Arial"/>
                <w:color w:val="000000"/>
                <w:szCs w:val="18"/>
              </w:rPr>
              <w:t>13.0-TT</w:t>
            </w:r>
          </w:p>
        </w:tc>
      </w:tr>
      <w:tr w:rsidR="005C22C8" w:rsidRPr="0004360F" w14:paraId="30027213"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83A375" w14:textId="77777777" w:rsidR="005C22C8" w:rsidRPr="0004360F" w:rsidRDefault="005C22C8" w:rsidP="004715F6">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A56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061D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835D" w14:textId="77777777" w:rsidR="005C22C8" w:rsidRPr="0004360F" w:rsidRDefault="005C22C8" w:rsidP="004715F6">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6AF7" w14:textId="77777777" w:rsidR="005C22C8" w:rsidRPr="0004360F" w:rsidRDefault="005C22C8" w:rsidP="004715F6">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5A06"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7F48" w14:textId="77777777" w:rsidR="005C22C8" w:rsidRPr="0004360F" w:rsidRDefault="005C22C8" w:rsidP="004715F6">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C49A"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FA7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D19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5018" w14:textId="77777777" w:rsidR="005C22C8" w:rsidRPr="0004360F" w:rsidRDefault="005C22C8" w:rsidP="004715F6">
            <w:pPr>
              <w:pStyle w:val="TAC"/>
            </w:pPr>
            <w:r w:rsidRPr="0004360F">
              <w:rPr>
                <w:rFonts w:cs="Arial"/>
                <w:color w:val="000000"/>
                <w:szCs w:val="18"/>
              </w:rPr>
              <w:t>20.5-TT</w:t>
            </w:r>
          </w:p>
        </w:tc>
      </w:tr>
      <w:tr w:rsidR="005C22C8" w:rsidRPr="0004360F" w14:paraId="77FD6AC7"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DF1612" w14:textId="77777777" w:rsidR="005C22C8" w:rsidRPr="0004360F" w:rsidRDefault="005C22C8" w:rsidP="004715F6">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A23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193C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F5944"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57F9"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D63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66921"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BECB6"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4ADCE"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6759"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6B97" w14:textId="77777777" w:rsidR="005C22C8" w:rsidRPr="0004360F" w:rsidRDefault="005C22C8" w:rsidP="004715F6">
            <w:pPr>
              <w:pStyle w:val="TAC"/>
            </w:pPr>
            <w:r w:rsidRPr="0004360F">
              <w:rPr>
                <w:rFonts w:cs="Arial"/>
                <w:color w:val="000000"/>
                <w:szCs w:val="18"/>
              </w:rPr>
              <w:t>11.0-TT</w:t>
            </w:r>
          </w:p>
        </w:tc>
      </w:tr>
      <w:tr w:rsidR="005C22C8" w:rsidRPr="0004360F" w14:paraId="4EC090F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F64176" w14:textId="77777777" w:rsidR="005C22C8" w:rsidRPr="0004360F" w:rsidRDefault="005C22C8" w:rsidP="004715F6">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3EB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5773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F079" w14:textId="77777777" w:rsidR="005C22C8" w:rsidRPr="0004360F" w:rsidRDefault="005C22C8" w:rsidP="004715F6">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03DC"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E7B7"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452"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7A84"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BC9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03B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CEB" w14:textId="77777777" w:rsidR="005C22C8" w:rsidRPr="0004360F" w:rsidRDefault="005C22C8" w:rsidP="004715F6">
            <w:pPr>
              <w:pStyle w:val="TAC"/>
            </w:pPr>
            <w:r w:rsidRPr="0004360F">
              <w:rPr>
                <w:rFonts w:cs="Arial"/>
                <w:color w:val="000000"/>
                <w:szCs w:val="18"/>
              </w:rPr>
              <w:t>11.5-TT</w:t>
            </w:r>
          </w:p>
        </w:tc>
      </w:tr>
      <w:tr w:rsidR="005C22C8" w:rsidRPr="0004360F" w14:paraId="11FFC569"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7675E" w14:textId="77777777" w:rsidR="005C22C8" w:rsidRPr="0004360F" w:rsidRDefault="005C22C8" w:rsidP="004715F6">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6E19"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D6C9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0A5"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99B6"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DB58E"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EBA5"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D15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AE0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A58A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7F12" w14:textId="77777777" w:rsidR="005C22C8" w:rsidRPr="0004360F" w:rsidRDefault="005C22C8" w:rsidP="004715F6">
            <w:pPr>
              <w:pStyle w:val="TAC"/>
            </w:pPr>
            <w:r w:rsidRPr="0004360F">
              <w:rPr>
                <w:rFonts w:cs="Arial"/>
                <w:color w:val="000000"/>
                <w:szCs w:val="18"/>
              </w:rPr>
              <w:t>16.0-TT</w:t>
            </w:r>
          </w:p>
        </w:tc>
      </w:tr>
      <w:tr w:rsidR="005C22C8" w:rsidRPr="0004360F" w14:paraId="363AEAC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507E4" w14:textId="77777777" w:rsidR="005C22C8" w:rsidRPr="0004360F" w:rsidRDefault="005C22C8" w:rsidP="004715F6">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E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68C1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9DA61"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644D"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A62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2DC3"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495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3F1D"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1C91"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C922" w14:textId="77777777" w:rsidR="005C22C8" w:rsidRPr="0004360F" w:rsidRDefault="005C22C8" w:rsidP="004715F6">
            <w:pPr>
              <w:pStyle w:val="TAC"/>
            </w:pPr>
            <w:r w:rsidRPr="0004360F">
              <w:rPr>
                <w:rFonts w:cs="Arial"/>
                <w:color w:val="000000"/>
                <w:szCs w:val="18"/>
              </w:rPr>
              <w:t>11.5-TT</w:t>
            </w:r>
          </w:p>
        </w:tc>
      </w:tr>
      <w:tr w:rsidR="005C22C8" w:rsidRPr="0004360F" w14:paraId="3BBA6F70"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CB9F2" w14:textId="77777777" w:rsidR="005C22C8" w:rsidRPr="0004360F" w:rsidRDefault="005C22C8" w:rsidP="004715F6">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257F"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955E6"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2D72"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66E6"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6265"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7231"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8FC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88AF"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79E9"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E5C4" w14:textId="77777777" w:rsidR="005C22C8" w:rsidRPr="0004360F" w:rsidRDefault="005C22C8" w:rsidP="004715F6">
            <w:pPr>
              <w:pStyle w:val="TAC"/>
            </w:pPr>
            <w:r w:rsidRPr="0004360F">
              <w:rPr>
                <w:rFonts w:cs="Arial"/>
                <w:color w:val="000000"/>
                <w:szCs w:val="18"/>
              </w:rPr>
              <w:t>14.5-TT</w:t>
            </w:r>
          </w:p>
        </w:tc>
      </w:tr>
      <w:tr w:rsidR="005C22C8" w:rsidRPr="0004360F" w14:paraId="47D65DD1"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51F05A" w14:textId="77777777" w:rsidR="005C22C8" w:rsidRPr="0004360F" w:rsidRDefault="005C22C8" w:rsidP="004715F6">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EB6A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1747C"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11F"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7058"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AEA4"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BF24"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A1C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CC64E"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599A"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A5CC9" w14:textId="77777777" w:rsidR="005C22C8" w:rsidRPr="0004360F" w:rsidRDefault="005C22C8" w:rsidP="004715F6">
            <w:pPr>
              <w:pStyle w:val="TAC"/>
            </w:pPr>
            <w:r w:rsidRPr="0004360F">
              <w:rPr>
                <w:rFonts w:cs="Arial"/>
                <w:color w:val="000000"/>
                <w:szCs w:val="18"/>
              </w:rPr>
              <w:t>14.5-TT</w:t>
            </w:r>
          </w:p>
        </w:tc>
      </w:tr>
      <w:tr w:rsidR="005C22C8" w:rsidRPr="0004360F" w14:paraId="2C8F5B5F"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9E9C1" w14:textId="77777777" w:rsidR="005C22C8" w:rsidRPr="0004360F" w:rsidRDefault="005C22C8" w:rsidP="004715F6">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47E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7A0D5"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159F"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538C"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F314"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B4292"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C1F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F6ED"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D124"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3342" w14:textId="77777777" w:rsidR="005C22C8" w:rsidRPr="0004360F" w:rsidRDefault="005C22C8" w:rsidP="004715F6">
            <w:pPr>
              <w:pStyle w:val="TAC"/>
            </w:pPr>
            <w:r w:rsidRPr="0004360F">
              <w:rPr>
                <w:rFonts w:cs="Arial"/>
                <w:color w:val="000000"/>
                <w:szCs w:val="18"/>
              </w:rPr>
              <w:t>11.5-TT</w:t>
            </w:r>
          </w:p>
        </w:tc>
      </w:tr>
      <w:tr w:rsidR="005C22C8" w:rsidRPr="0004360F" w14:paraId="02D9732A"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B110AC" w14:textId="77777777" w:rsidR="005C22C8" w:rsidRPr="0004360F" w:rsidRDefault="005C22C8" w:rsidP="004715F6">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631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BA28B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CE66"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2D155" w14:textId="77777777" w:rsidR="005C22C8" w:rsidRPr="0004360F" w:rsidRDefault="005C22C8" w:rsidP="004715F6">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7F25"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A367" w14:textId="77777777" w:rsidR="005C22C8" w:rsidRPr="0004360F" w:rsidRDefault="005C22C8" w:rsidP="004715F6">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9517"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C51B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F84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6541" w14:textId="77777777" w:rsidR="005C22C8" w:rsidRPr="0004360F" w:rsidRDefault="005C22C8" w:rsidP="004715F6">
            <w:pPr>
              <w:pStyle w:val="TAC"/>
            </w:pPr>
            <w:r w:rsidRPr="0004360F">
              <w:rPr>
                <w:rFonts w:cs="Arial"/>
                <w:color w:val="000000"/>
                <w:szCs w:val="18"/>
              </w:rPr>
              <w:t>22.0-TT</w:t>
            </w:r>
          </w:p>
        </w:tc>
      </w:tr>
      <w:tr w:rsidR="005C22C8" w:rsidRPr="0004360F" w14:paraId="16144282" w14:textId="77777777" w:rsidTr="004715F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23D22B" w14:textId="77777777" w:rsidR="005C22C8" w:rsidRPr="0004360F" w:rsidRDefault="005C22C8" w:rsidP="004715F6">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B98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35A6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5219"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6EC3"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F4F9"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CEE6"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0A3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F1A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24C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E991" w14:textId="77777777" w:rsidR="005C22C8" w:rsidRPr="0004360F" w:rsidRDefault="005C22C8" w:rsidP="004715F6">
            <w:pPr>
              <w:pStyle w:val="TAC"/>
            </w:pPr>
            <w:r w:rsidRPr="0004360F">
              <w:rPr>
                <w:rFonts w:cs="Arial"/>
                <w:color w:val="000000"/>
                <w:szCs w:val="18"/>
              </w:rPr>
              <w:t>11.0-TT</w:t>
            </w:r>
          </w:p>
        </w:tc>
      </w:tr>
      <w:tr w:rsidR="005C22C8" w:rsidRPr="0004360F" w14:paraId="4B9FDB82"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3F1C" w14:textId="77777777" w:rsidR="005C22C8" w:rsidRPr="0004360F" w:rsidRDefault="005C22C8" w:rsidP="004715F6">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CC65"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31383"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53BE" w14:textId="77777777" w:rsidR="005C22C8" w:rsidRPr="0004360F" w:rsidRDefault="005C22C8" w:rsidP="004715F6">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0FB"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5F8A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B001"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82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A34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C69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763" w14:textId="77777777" w:rsidR="005C22C8" w:rsidRPr="0004360F" w:rsidRDefault="005C22C8" w:rsidP="004715F6">
            <w:pPr>
              <w:pStyle w:val="TAC"/>
            </w:pPr>
            <w:r w:rsidRPr="0004360F">
              <w:rPr>
                <w:rFonts w:cs="Arial"/>
                <w:color w:val="000000"/>
                <w:szCs w:val="18"/>
              </w:rPr>
              <w:t>11.5-TT</w:t>
            </w:r>
          </w:p>
        </w:tc>
      </w:tr>
      <w:tr w:rsidR="005C22C8" w:rsidRPr="0004360F" w14:paraId="06B2D2B4"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DE85" w14:textId="77777777" w:rsidR="005C22C8" w:rsidRPr="0004360F" w:rsidRDefault="005C22C8" w:rsidP="004715F6">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7B6C"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08F5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C8EE"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1645"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E3DA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927A"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02591"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FDF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17B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D8E8F" w14:textId="77777777" w:rsidR="005C22C8" w:rsidRPr="0004360F" w:rsidRDefault="005C22C8" w:rsidP="004715F6">
            <w:pPr>
              <w:pStyle w:val="TAC"/>
            </w:pPr>
            <w:r w:rsidRPr="0004360F">
              <w:rPr>
                <w:rFonts w:cs="Arial"/>
                <w:color w:val="000000"/>
                <w:szCs w:val="18"/>
              </w:rPr>
              <w:t>16.0-TT</w:t>
            </w:r>
          </w:p>
        </w:tc>
      </w:tr>
      <w:tr w:rsidR="005C22C8" w:rsidRPr="0004360F" w14:paraId="484F9B18"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9F333" w14:textId="77777777" w:rsidR="005C22C8" w:rsidRPr="0004360F" w:rsidRDefault="005C22C8" w:rsidP="004715F6">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9AA8"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51028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2400"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F2DD"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1BA1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BC5B"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D663"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5A06"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6BA6"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A67C" w14:textId="77777777" w:rsidR="005C22C8" w:rsidRPr="0004360F" w:rsidRDefault="005C22C8" w:rsidP="004715F6">
            <w:pPr>
              <w:pStyle w:val="TAC"/>
            </w:pPr>
            <w:r w:rsidRPr="0004360F">
              <w:rPr>
                <w:rFonts w:cs="Arial"/>
                <w:color w:val="000000"/>
                <w:szCs w:val="18"/>
              </w:rPr>
              <w:t>11.5-TT</w:t>
            </w:r>
          </w:p>
        </w:tc>
      </w:tr>
      <w:tr w:rsidR="005C22C8" w:rsidRPr="0004360F" w14:paraId="5FB01262"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BC77" w14:textId="77777777" w:rsidR="005C22C8" w:rsidRPr="0004360F" w:rsidRDefault="005C22C8" w:rsidP="004715F6">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F0E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CC4CD"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B6E0"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29760"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1C36"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51165"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17FE"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A7657"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C63E"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FBCE" w14:textId="77777777" w:rsidR="005C22C8" w:rsidRPr="0004360F" w:rsidRDefault="005C22C8" w:rsidP="004715F6">
            <w:pPr>
              <w:pStyle w:val="TAC"/>
            </w:pPr>
            <w:r w:rsidRPr="0004360F">
              <w:rPr>
                <w:rFonts w:cs="Arial"/>
                <w:color w:val="000000"/>
                <w:szCs w:val="18"/>
              </w:rPr>
              <w:t>14.5-TT</w:t>
            </w:r>
          </w:p>
        </w:tc>
      </w:tr>
      <w:tr w:rsidR="005C22C8" w:rsidRPr="0004360F" w14:paraId="18A7D0C8"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1FE2" w14:textId="77777777" w:rsidR="005C22C8" w:rsidRPr="0004360F" w:rsidRDefault="005C22C8" w:rsidP="004715F6">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D24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63E77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2F1F8"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98864"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413E"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A3FE"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12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E2C0"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DAEF"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DFA" w14:textId="77777777" w:rsidR="005C22C8" w:rsidRPr="0004360F" w:rsidRDefault="005C22C8" w:rsidP="004715F6">
            <w:pPr>
              <w:pStyle w:val="TAC"/>
            </w:pPr>
            <w:r w:rsidRPr="0004360F">
              <w:rPr>
                <w:rFonts w:cs="Arial"/>
                <w:color w:val="000000"/>
                <w:szCs w:val="18"/>
              </w:rPr>
              <w:t>14.5-TT</w:t>
            </w:r>
          </w:p>
        </w:tc>
      </w:tr>
      <w:tr w:rsidR="005C22C8" w:rsidRPr="0004360F" w14:paraId="570B673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3DC7" w14:textId="77777777" w:rsidR="005C22C8" w:rsidRPr="0004360F" w:rsidRDefault="005C22C8" w:rsidP="004715F6">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F32E"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CF72A"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DCBA"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9693"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586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0AF6"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17681"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55C"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73BC"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E0EC" w14:textId="77777777" w:rsidR="005C22C8" w:rsidRPr="0004360F" w:rsidRDefault="005C22C8" w:rsidP="004715F6">
            <w:pPr>
              <w:pStyle w:val="TAC"/>
            </w:pPr>
            <w:r w:rsidRPr="0004360F">
              <w:rPr>
                <w:rFonts w:cs="Arial"/>
                <w:color w:val="000000"/>
                <w:szCs w:val="18"/>
              </w:rPr>
              <w:t>11.5-TT</w:t>
            </w:r>
          </w:p>
        </w:tc>
      </w:tr>
      <w:tr w:rsidR="005C22C8" w:rsidRPr="0004360F" w14:paraId="22AC6AF4"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A77D" w14:textId="77777777" w:rsidR="005C22C8" w:rsidRPr="0004360F" w:rsidRDefault="005C22C8" w:rsidP="004715F6">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4AD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4F6B1"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91B5"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A970" w14:textId="77777777" w:rsidR="005C22C8" w:rsidRPr="0004360F" w:rsidRDefault="005C22C8" w:rsidP="004715F6">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21F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4A10" w14:textId="77777777" w:rsidR="005C22C8" w:rsidRPr="0004360F" w:rsidRDefault="005C22C8" w:rsidP="004715F6">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2447"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70D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BE2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552F6" w14:textId="77777777" w:rsidR="005C22C8" w:rsidRPr="0004360F" w:rsidRDefault="005C22C8" w:rsidP="004715F6">
            <w:pPr>
              <w:pStyle w:val="TAC"/>
            </w:pPr>
            <w:r w:rsidRPr="0004360F">
              <w:rPr>
                <w:rFonts w:cs="Arial"/>
                <w:color w:val="000000"/>
                <w:szCs w:val="18"/>
              </w:rPr>
              <w:t>22.0-TT</w:t>
            </w:r>
          </w:p>
        </w:tc>
      </w:tr>
      <w:tr w:rsidR="005C22C8" w:rsidRPr="0004360F" w14:paraId="7286C5C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E656" w14:textId="77777777" w:rsidR="005C22C8" w:rsidRPr="0004360F" w:rsidRDefault="005C22C8" w:rsidP="004715F6">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46F5"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31D6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4160"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E001"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884A"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5786"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184F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62CE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47BF9"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B6D4" w14:textId="77777777" w:rsidR="005C22C8" w:rsidRPr="0004360F" w:rsidRDefault="005C22C8" w:rsidP="004715F6">
            <w:pPr>
              <w:pStyle w:val="TAC"/>
            </w:pPr>
            <w:r w:rsidRPr="0004360F">
              <w:rPr>
                <w:rFonts w:cs="Arial"/>
                <w:color w:val="000000"/>
                <w:szCs w:val="18"/>
              </w:rPr>
              <w:t>11.0-TT</w:t>
            </w:r>
          </w:p>
        </w:tc>
      </w:tr>
      <w:tr w:rsidR="005C22C8" w:rsidRPr="0004360F" w14:paraId="7B4CEAD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DFFD7" w14:textId="77777777" w:rsidR="005C22C8" w:rsidRPr="0004360F" w:rsidRDefault="005C22C8" w:rsidP="004715F6">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BCE3"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72BE1"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14A" w14:textId="77777777" w:rsidR="005C22C8" w:rsidRPr="0004360F" w:rsidRDefault="005C22C8" w:rsidP="004715F6">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09D1"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362"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E535"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C420"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B701"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42E5"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1CC2" w14:textId="77777777" w:rsidR="005C22C8" w:rsidRPr="0004360F" w:rsidRDefault="005C22C8" w:rsidP="004715F6">
            <w:pPr>
              <w:pStyle w:val="TAC"/>
            </w:pPr>
            <w:r w:rsidRPr="0004360F">
              <w:rPr>
                <w:rFonts w:cs="Arial"/>
                <w:color w:val="000000"/>
                <w:szCs w:val="18"/>
              </w:rPr>
              <w:t>11.5-TT</w:t>
            </w:r>
          </w:p>
        </w:tc>
      </w:tr>
      <w:tr w:rsidR="005C22C8" w:rsidRPr="0004360F" w14:paraId="325A2AF8"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DB99" w14:textId="77777777" w:rsidR="005C22C8" w:rsidRPr="0004360F" w:rsidRDefault="005C22C8" w:rsidP="004715F6">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5DEA"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1B1F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80BD" w14:textId="77777777" w:rsidR="005C22C8" w:rsidRPr="0004360F" w:rsidRDefault="005C22C8" w:rsidP="004715F6">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8A010"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51A4"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387"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9872"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FBF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24509"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5E1C" w14:textId="77777777" w:rsidR="005C22C8" w:rsidRPr="0004360F" w:rsidRDefault="005C22C8" w:rsidP="004715F6">
            <w:pPr>
              <w:pStyle w:val="TAC"/>
            </w:pPr>
            <w:r w:rsidRPr="0004360F">
              <w:rPr>
                <w:rFonts w:cs="Arial"/>
                <w:color w:val="000000"/>
                <w:szCs w:val="18"/>
              </w:rPr>
              <w:t>16.0-TT</w:t>
            </w:r>
          </w:p>
        </w:tc>
      </w:tr>
    </w:tbl>
    <w:p w14:paraId="482F3AEB" w14:textId="77777777" w:rsidR="005C22C8" w:rsidRPr="0004360F" w:rsidRDefault="005C22C8" w:rsidP="005C22C8"/>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22C8" w:rsidRPr="0004360F" w14:paraId="7CE3381F" w14:textId="77777777" w:rsidTr="004715F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42682" w14:textId="77777777" w:rsidR="005C22C8" w:rsidRPr="0004360F" w:rsidRDefault="005C22C8" w:rsidP="004715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761A99" w14:textId="77777777" w:rsidR="005C22C8" w:rsidRPr="0004360F" w:rsidRDefault="005C22C8" w:rsidP="004715F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0E74377" w14:textId="77777777" w:rsidR="005C22C8" w:rsidRPr="0004360F" w:rsidRDefault="005C22C8" w:rsidP="004715F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E4A6" w14:textId="77777777" w:rsidR="005C22C8" w:rsidRPr="0004360F" w:rsidRDefault="005C22C8" w:rsidP="004715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7ABE5" w14:textId="77777777" w:rsidR="005C22C8" w:rsidRPr="0004360F" w:rsidRDefault="005C22C8" w:rsidP="004715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A1FC6"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1AF86" w14:textId="77777777" w:rsidR="005C22C8" w:rsidRPr="0004360F" w:rsidRDefault="005C22C8" w:rsidP="004715F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74AD3" w14:textId="77777777" w:rsidR="005C22C8" w:rsidRPr="0004360F" w:rsidRDefault="005C22C8" w:rsidP="004715F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6E3B65"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7B1E" w14:textId="77777777" w:rsidR="005C22C8" w:rsidRPr="0004360F" w:rsidRDefault="005C22C8" w:rsidP="004715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502A4" w14:textId="77777777" w:rsidR="005C22C8" w:rsidRPr="0004360F" w:rsidRDefault="005C22C8" w:rsidP="004715F6">
            <w:pPr>
              <w:pStyle w:val="TAH"/>
            </w:pPr>
            <w:r w:rsidRPr="0004360F">
              <w:t>Lower limit (dBm)</w:t>
            </w:r>
          </w:p>
        </w:tc>
      </w:tr>
      <w:tr w:rsidR="005C22C8" w:rsidRPr="0004360F" w14:paraId="5C052CED"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08B4" w14:textId="77777777" w:rsidR="005C22C8" w:rsidRPr="0004360F" w:rsidRDefault="005C22C8" w:rsidP="004715F6">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BC95"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1655C8"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8F3B" w14:textId="77777777" w:rsidR="005C22C8" w:rsidRPr="0004360F" w:rsidRDefault="005C22C8" w:rsidP="004715F6">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9F67"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0B81"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52F1"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CC3C9"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E6DD"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750A"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E8C8" w14:textId="77777777" w:rsidR="005C22C8" w:rsidRPr="0004360F" w:rsidRDefault="005C22C8" w:rsidP="004715F6">
            <w:pPr>
              <w:pStyle w:val="TAC"/>
            </w:pPr>
            <w:r w:rsidRPr="0004360F">
              <w:rPr>
                <w:rFonts w:cs="Arial"/>
                <w:color w:val="000000"/>
                <w:szCs w:val="18"/>
              </w:rPr>
              <w:t>11.5-TT</w:t>
            </w:r>
          </w:p>
        </w:tc>
      </w:tr>
      <w:tr w:rsidR="005C22C8" w:rsidRPr="0004360F" w14:paraId="18287081"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6BFE" w14:textId="77777777" w:rsidR="005C22C8" w:rsidRPr="0004360F" w:rsidRDefault="005C22C8" w:rsidP="004715F6">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DEB2"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FC09F7"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FE28" w14:textId="77777777" w:rsidR="005C22C8" w:rsidRPr="0004360F" w:rsidRDefault="005C22C8" w:rsidP="004715F6">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10B91"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574A6"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B5E9"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6890"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29A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13D7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C8C2" w14:textId="77777777" w:rsidR="005C22C8" w:rsidRPr="0004360F" w:rsidRDefault="005C22C8" w:rsidP="004715F6">
            <w:pPr>
              <w:pStyle w:val="TAC"/>
            </w:pPr>
            <w:r w:rsidRPr="0004360F">
              <w:rPr>
                <w:rFonts w:cs="Arial"/>
                <w:color w:val="000000"/>
                <w:szCs w:val="18"/>
              </w:rPr>
              <w:t>14.5-TT</w:t>
            </w:r>
          </w:p>
        </w:tc>
      </w:tr>
      <w:tr w:rsidR="005C22C8" w:rsidRPr="0004360F" w14:paraId="7DFAB3E5"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B6EA" w14:textId="77777777" w:rsidR="005C22C8" w:rsidRPr="0004360F" w:rsidRDefault="005C22C8" w:rsidP="004715F6">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615BD"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1CA842"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D973" w14:textId="77777777" w:rsidR="005C22C8" w:rsidRPr="0004360F" w:rsidRDefault="005C22C8" w:rsidP="004715F6">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D2B7"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8A53"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475CE"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5001"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0CFB"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D220"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1E066" w14:textId="77777777" w:rsidR="005C22C8" w:rsidRPr="0004360F" w:rsidRDefault="005C22C8" w:rsidP="004715F6">
            <w:pPr>
              <w:pStyle w:val="TAC"/>
            </w:pPr>
            <w:r w:rsidRPr="0004360F">
              <w:rPr>
                <w:rFonts w:cs="Arial"/>
                <w:color w:val="000000"/>
                <w:szCs w:val="18"/>
              </w:rPr>
              <w:t>14.5-TT</w:t>
            </w:r>
          </w:p>
        </w:tc>
      </w:tr>
      <w:tr w:rsidR="005C22C8" w:rsidRPr="0004360F" w14:paraId="248F154A"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4485D" w14:textId="77777777" w:rsidR="005C22C8" w:rsidRPr="0004360F" w:rsidRDefault="005C22C8" w:rsidP="004715F6">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C81E"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1E071"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3C12" w14:textId="77777777" w:rsidR="005C22C8" w:rsidRPr="0004360F" w:rsidRDefault="005C22C8" w:rsidP="004715F6">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6378"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9BFD8"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A5BA"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856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4FB4"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8853"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D37C" w14:textId="77777777" w:rsidR="005C22C8" w:rsidRPr="0004360F" w:rsidRDefault="005C22C8" w:rsidP="004715F6">
            <w:pPr>
              <w:pStyle w:val="TAC"/>
            </w:pPr>
            <w:r w:rsidRPr="0004360F">
              <w:rPr>
                <w:rFonts w:cs="Arial"/>
                <w:color w:val="000000"/>
                <w:szCs w:val="18"/>
              </w:rPr>
              <w:t>11.5-TT</w:t>
            </w:r>
          </w:p>
        </w:tc>
      </w:tr>
      <w:tr w:rsidR="005C22C8" w:rsidRPr="0004360F" w14:paraId="7F4736FE"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782C" w14:textId="77777777" w:rsidR="005C22C8" w:rsidRPr="0004360F" w:rsidRDefault="005C22C8" w:rsidP="004715F6">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03FA"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87F69"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C712" w14:textId="77777777" w:rsidR="005C22C8" w:rsidRPr="0004360F" w:rsidRDefault="005C22C8" w:rsidP="004715F6">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D4E9" w14:textId="77777777" w:rsidR="005C22C8" w:rsidRPr="0004360F" w:rsidRDefault="005C22C8" w:rsidP="004715F6">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9A2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9EA4" w14:textId="77777777" w:rsidR="005C22C8" w:rsidRPr="0004360F" w:rsidRDefault="005C22C8" w:rsidP="004715F6">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E1CD" w14:textId="77777777" w:rsidR="005C22C8" w:rsidRPr="0004360F" w:rsidRDefault="005C22C8" w:rsidP="004715F6">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68CA"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D5D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6562" w14:textId="77777777" w:rsidR="005C22C8" w:rsidRPr="0004360F" w:rsidRDefault="005C22C8" w:rsidP="004715F6">
            <w:pPr>
              <w:pStyle w:val="TAC"/>
            </w:pPr>
            <w:r w:rsidRPr="0004360F">
              <w:rPr>
                <w:rFonts w:cs="Arial"/>
                <w:color w:val="000000"/>
                <w:szCs w:val="18"/>
              </w:rPr>
              <w:t>21.5-TT</w:t>
            </w:r>
          </w:p>
        </w:tc>
      </w:tr>
      <w:tr w:rsidR="005C22C8" w:rsidRPr="0004360F" w14:paraId="72A049A8"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98AB" w14:textId="77777777" w:rsidR="005C22C8" w:rsidRPr="0004360F" w:rsidRDefault="005C22C8" w:rsidP="004715F6">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D5A0"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A63E7B"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C8FB"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05EB" w14:textId="77777777" w:rsidR="005C22C8" w:rsidRPr="0004360F" w:rsidRDefault="005C22C8" w:rsidP="004715F6">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062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FC537" w14:textId="77777777" w:rsidR="005C22C8" w:rsidRPr="0004360F" w:rsidRDefault="005C22C8" w:rsidP="004715F6">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92CB"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37FC"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87E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7C17" w14:textId="77777777" w:rsidR="005C22C8" w:rsidRPr="0004360F" w:rsidRDefault="005C22C8" w:rsidP="004715F6">
            <w:pPr>
              <w:pStyle w:val="TAC"/>
            </w:pPr>
            <w:r w:rsidRPr="0004360F">
              <w:rPr>
                <w:rFonts w:cs="Arial"/>
                <w:color w:val="000000"/>
                <w:szCs w:val="18"/>
              </w:rPr>
              <w:t>11.0-TT</w:t>
            </w:r>
          </w:p>
        </w:tc>
      </w:tr>
      <w:tr w:rsidR="005C22C8" w:rsidRPr="0004360F" w14:paraId="44DAA50B"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A0EE" w14:textId="77777777" w:rsidR="005C22C8" w:rsidRPr="0004360F" w:rsidRDefault="005C22C8" w:rsidP="004715F6">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7757"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73D3D"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3816"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5F31"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7AF2"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83D3"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401F"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B284"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12FD7"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4CA7" w14:textId="77777777" w:rsidR="005C22C8" w:rsidRPr="0004360F" w:rsidRDefault="005C22C8" w:rsidP="004715F6">
            <w:pPr>
              <w:pStyle w:val="TAC"/>
            </w:pPr>
            <w:r w:rsidRPr="0004360F">
              <w:rPr>
                <w:rFonts w:cs="Arial"/>
                <w:color w:val="000000"/>
                <w:szCs w:val="18"/>
              </w:rPr>
              <w:t>11.5-TT</w:t>
            </w:r>
          </w:p>
        </w:tc>
      </w:tr>
      <w:tr w:rsidR="005C22C8" w:rsidRPr="0004360F" w14:paraId="0E0D48E9"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72F0" w14:textId="77777777" w:rsidR="005C22C8" w:rsidRPr="0004360F" w:rsidRDefault="005C22C8" w:rsidP="004715F6">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80FC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2B7D7"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6575"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15BE" w14:textId="77777777" w:rsidR="005C22C8" w:rsidRPr="0004360F" w:rsidRDefault="005C22C8" w:rsidP="004715F6">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E480"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79" w14:textId="77777777" w:rsidR="005C22C8" w:rsidRPr="0004360F" w:rsidRDefault="005C22C8" w:rsidP="004715F6">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62CF"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6D59"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2DA7B"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70EF" w14:textId="77777777" w:rsidR="005C22C8" w:rsidRPr="0004360F" w:rsidRDefault="005C22C8" w:rsidP="004715F6">
            <w:pPr>
              <w:pStyle w:val="TAC"/>
            </w:pPr>
            <w:r w:rsidRPr="0004360F">
              <w:rPr>
                <w:rFonts w:cs="Arial"/>
                <w:color w:val="000000"/>
                <w:szCs w:val="18"/>
              </w:rPr>
              <w:t>16.0-TT</w:t>
            </w:r>
          </w:p>
        </w:tc>
      </w:tr>
      <w:tr w:rsidR="005C22C8" w:rsidRPr="0004360F" w14:paraId="1AB8851F"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BC15" w14:textId="77777777" w:rsidR="005C22C8" w:rsidRPr="0004360F" w:rsidRDefault="005C22C8" w:rsidP="004715F6">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3644"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C90DE"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5708"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CB8F"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1E52"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DC86"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C505"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CF71A"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99AD"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7E27" w14:textId="77777777" w:rsidR="005C22C8" w:rsidRPr="0004360F" w:rsidRDefault="005C22C8" w:rsidP="004715F6">
            <w:pPr>
              <w:pStyle w:val="TAC"/>
            </w:pPr>
            <w:r w:rsidRPr="0004360F">
              <w:rPr>
                <w:rFonts w:cs="Arial"/>
                <w:color w:val="000000"/>
                <w:szCs w:val="18"/>
              </w:rPr>
              <w:t>11.5-TT</w:t>
            </w:r>
          </w:p>
        </w:tc>
      </w:tr>
      <w:tr w:rsidR="005C22C8" w:rsidRPr="0004360F" w14:paraId="16DF5BBF"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BFC4" w14:textId="77777777" w:rsidR="005C22C8" w:rsidRPr="0004360F" w:rsidRDefault="005C22C8" w:rsidP="004715F6">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A34F"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9F720"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4FFA"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235B"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255D"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2951"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DBA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27C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01E2"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3517" w14:textId="77777777" w:rsidR="005C22C8" w:rsidRPr="0004360F" w:rsidRDefault="005C22C8" w:rsidP="004715F6">
            <w:pPr>
              <w:pStyle w:val="TAC"/>
            </w:pPr>
            <w:r w:rsidRPr="0004360F">
              <w:rPr>
                <w:rFonts w:cs="Arial"/>
                <w:color w:val="000000"/>
                <w:szCs w:val="18"/>
              </w:rPr>
              <w:t>14.5-TT</w:t>
            </w:r>
          </w:p>
        </w:tc>
      </w:tr>
      <w:tr w:rsidR="005C22C8" w:rsidRPr="0004360F" w14:paraId="53DABEBF"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5E32" w14:textId="77777777" w:rsidR="005C22C8" w:rsidRPr="0004360F" w:rsidRDefault="005C22C8" w:rsidP="004715F6">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534B"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5147C1"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A72FC"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E60B" w14:textId="77777777" w:rsidR="005C22C8" w:rsidRPr="0004360F" w:rsidRDefault="005C22C8" w:rsidP="004715F6">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0C2F"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5F42" w14:textId="77777777" w:rsidR="005C22C8" w:rsidRPr="0004360F" w:rsidRDefault="005C22C8" w:rsidP="004715F6">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64E4D"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CC52"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324A"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2C2F" w14:textId="77777777" w:rsidR="005C22C8" w:rsidRPr="0004360F" w:rsidRDefault="005C22C8" w:rsidP="004715F6">
            <w:pPr>
              <w:pStyle w:val="TAC"/>
            </w:pPr>
            <w:r w:rsidRPr="0004360F">
              <w:rPr>
                <w:rFonts w:cs="Arial"/>
                <w:color w:val="000000"/>
                <w:szCs w:val="18"/>
              </w:rPr>
              <w:t>14.5-TT</w:t>
            </w:r>
          </w:p>
        </w:tc>
      </w:tr>
      <w:tr w:rsidR="005C22C8" w:rsidRPr="0004360F" w14:paraId="162C0FE3"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47DA8" w14:textId="77777777" w:rsidR="005C22C8" w:rsidRPr="0004360F" w:rsidRDefault="005C22C8" w:rsidP="004715F6">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4875"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993B5"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7379"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D861" w14:textId="77777777" w:rsidR="005C22C8" w:rsidRPr="0004360F" w:rsidRDefault="005C22C8" w:rsidP="004715F6">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B889"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3B8E" w14:textId="77777777" w:rsidR="005C22C8" w:rsidRPr="0004360F" w:rsidRDefault="005C22C8" w:rsidP="004715F6">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A3FA"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B584"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760FE"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0DA85" w14:textId="77777777" w:rsidR="005C22C8" w:rsidRPr="0004360F" w:rsidRDefault="005C22C8" w:rsidP="004715F6">
            <w:pPr>
              <w:pStyle w:val="TAC"/>
            </w:pPr>
            <w:r w:rsidRPr="0004360F">
              <w:rPr>
                <w:rFonts w:cs="Arial"/>
                <w:color w:val="000000"/>
                <w:szCs w:val="18"/>
              </w:rPr>
              <w:t>11.5-TT</w:t>
            </w:r>
          </w:p>
        </w:tc>
      </w:tr>
      <w:tr w:rsidR="005C22C8" w:rsidRPr="0004360F" w14:paraId="5215104C" w14:textId="77777777" w:rsidTr="004715F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3CB3" w14:textId="77777777" w:rsidR="005C22C8" w:rsidRPr="0004360F" w:rsidRDefault="005C22C8" w:rsidP="004715F6">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77293" w14:textId="77777777" w:rsidR="005C22C8" w:rsidRPr="0004360F" w:rsidRDefault="005C22C8" w:rsidP="004715F6">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3392E" w14:textId="77777777" w:rsidR="005C22C8" w:rsidRPr="0004360F" w:rsidRDefault="005C22C8" w:rsidP="004715F6">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9A5E" w14:textId="77777777" w:rsidR="005C22C8" w:rsidRPr="0004360F" w:rsidRDefault="005C22C8" w:rsidP="004715F6">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B6FA" w14:textId="77777777" w:rsidR="005C22C8" w:rsidRPr="0004360F" w:rsidRDefault="005C22C8" w:rsidP="004715F6">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82D0" w14:textId="77777777" w:rsidR="005C22C8" w:rsidRPr="0004360F" w:rsidRDefault="005C22C8" w:rsidP="004715F6">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5847" w14:textId="77777777" w:rsidR="005C22C8" w:rsidRPr="0004360F" w:rsidRDefault="005C22C8" w:rsidP="004715F6">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927" w14:textId="77777777" w:rsidR="005C22C8" w:rsidRPr="0004360F" w:rsidRDefault="005C22C8" w:rsidP="004715F6">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B373" w14:textId="77777777" w:rsidR="005C22C8" w:rsidRPr="0004360F" w:rsidRDefault="005C22C8" w:rsidP="004715F6">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F3EF" w14:textId="77777777" w:rsidR="005C22C8" w:rsidRPr="0004360F" w:rsidRDefault="005C22C8" w:rsidP="004715F6">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D14B" w14:textId="77777777" w:rsidR="005C22C8" w:rsidRPr="0004360F" w:rsidRDefault="005C22C8" w:rsidP="004715F6">
            <w:pPr>
              <w:pStyle w:val="TAC"/>
            </w:pPr>
            <w:r w:rsidRPr="0004360F">
              <w:rPr>
                <w:rFonts w:cs="Arial"/>
                <w:color w:val="000000"/>
                <w:szCs w:val="18"/>
              </w:rPr>
              <w:t>16.5-TT</w:t>
            </w:r>
          </w:p>
        </w:tc>
      </w:tr>
      <w:tr w:rsidR="005C22C8" w:rsidRPr="0004360F" w14:paraId="5B809114" w14:textId="77777777" w:rsidTr="004715F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D1F1C96" w14:textId="77777777" w:rsidR="005C22C8" w:rsidRPr="0004360F" w:rsidRDefault="005C22C8" w:rsidP="004715F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D986C52" w14:textId="77777777" w:rsidR="005C22C8" w:rsidRPr="0004360F" w:rsidRDefault="005C22C8" w:rsidP="004715F6">
            <w:pPr>
              <w:pStyle w:val="TAN"/>
              <w:rPr>
                <w:sz w:val="16"/>
              </w:rPr>
            </w:pPr>
            <w:r w:rsidRPr="0004360F">
              <w:t>NOTE 2:</w:t>
            </w:r>
            <w:r w:rsidRPr="0004360F">
              <w:tab/>
              <w:t>TT for each frequency and channel bandwidth is specified in Table 6.2G.3.5-0.</w:t>
            </w:r>
          </w:p>
        </w:tc>
      </w:tr>
    </w:tbl>
    <w:p w14:paraId="6E4A9FE1" w14:textId="77777777" w:rsidR="005C22C8" w:rsidRPr="0004360F" w:rsidRDefault="005C22C8" w:rsidP="005C22C8">
      <w:pPr>
        <w:rPr>
          <w:rFonts w:eastAsia="??"/>
          <w:lang w:eastAsia="ko-KR"/>
        </w:rPr>
      </w:pPr>
    </w:p>
    <w:p w14:paraId="3FE45EFE" w14:textId="77777777" w:rsidR="005C22C8" w:rsidRPr="0004360F" w:rsidRDefault="005C22C8" w:rsidP="005C22C8">
      <w:pPr>
        <w:pStyle w:val="TH"/>
      </w:pPr>
      <w:r w:rsidRPr="0004360F">
        <w:lastRenderedPageBreak/>
        <w:t xml:space="preserve">Table </w:t>
      </w:r>
      <w:r w:rsidRPr="0004360F">
        <w:rPr>
          <w:lang w:eastAsia="zh-CN"/>
        </w:rPr>
        <w:t>6.2G.3.5-8</w:t>
      </w:r>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5C22C8" w:rsidRPr="0004360F" w14:paraId="78CB0C9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1D119D" w14:textId="77777777" w:rsidR="005C22C8" w:rsidRPr="0004360F" w:rsidRDefault="005C22C8" w:rsidP="004715F6">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39779E" w14:textId="77777777" w:rsidR="005C22C8" w:rsidRPr="0004360F" w:rsidRDefault="005C22C8" w:rsidP="004715F6">
            <w:pPr>
              <w:pStyle w:val="TAH"/>
              <w:rPr>
                <w:rFonts w:eastAsia="等线"/>
                <w:vertAlign w:val="subscript"/>
              </w:rPr>
            </w:pPr>
            <w:r w:rsidRPr="0004360F">
              <w:t>P</w:t>
            </w:r>
            <w:r w:rsidRPr="0004360F">
              <w:rPr>
                <w:vertAlign w:val="subscript"/>
              </w:rPr>
              <w:t>PowerClass</w:t>
            </w:r>
          </w:p>
          <w:p w14:paraId="44AEE275" w14:textId="77777777" w:rsidR="005C22C8" w:rsidRPr="0004360F" w:rsidRDefault="005C22C8" w:rsidP="004715F6">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32784D" w14:textId="77777777" w:rsidR="005C22C8" w:rsidRPr="0004360F" w:rsidRDefault="005C22C8" w:rsidP="004715F6">
            <w:pPr>
              <w:pStyle w:val="TAH"/>
              <w:rPr>
                <w:vertAlign w:val="subscript"/>
              </w:rPr>
            </w:pPr>
            <w:r w:rsidRPr="0004360F">
              <w:t>ΔP</w:t>
            </w:r>
            <w:r w:rsidRPr="0004360F">
              <w:rPr>
                <w:vertAlign w:val="subscript"/>
              </w:rPr>
              <w:t>PowerClass</w:t>
            </w:r>
          </w:p>
          <w:p w14:paraId="1F3DD4A0" w14:textId="77777777" w:rsidR="005C22C8" w:rsidRPr="0004360F" w:rsidRDefault="005C22C8" w:rsidP="004715F6">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2CFE0" w14:textId="77777777" w:rsidR="005C22C8" w:rsidRPr="0004360F" w:rsidRDefault="005C22C8" w:rsidP="004715F6">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BD7E5F" w14:textId="77777777" w:rsidR="005C22C8" w:rsidRPr="0004360F" w:rsidRDefault="005C22C8" w:rsidP="004715F6">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5CC9D" w14:textId="77777777" w:rsidR="005C22C8" w:rsidRPr="0004360F" w:rsidRDefault="005C22C8" w:rsidP="004715F6">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79586" w14:textId="77777777" w:rsidR="005C22C8" w:rsidRPr="0004360F" w:rsidRDefault="005C22C8" w:rsidP="004715F6">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20247F" w14:textId="77777777" w:rsidR="005C22C8" w:rsidRPr="0004360F" w:rsidRDefault="005C22C8" w:rsidP="004715F6">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35250EC7" w14:textId="77777777" w:rsidR="005C22C8" w:rsidRPr="0004360F" w:rsidRDefault="005C22C8" w:rsidP="004715F6">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B4BEAF" w14:textId="77777777" w:rsidR="005C22C8" w:rsidRPr="0004360F" w:rsidRDefault="005C22C8" w:rsidP="004715F6">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429F9" w14:textId="77777777" w:rsidR="005C22C8" w:rsidRPr="0004360F" w:rsidRDefault="005C22C8" w:rsidP="004715F6">
            <w:pPr>
              <w:pStyle w:val="TAH"/>
            </w:pPr>
            <w:r w:rsidRPr="0004360F">
              <w:t>Lower limit (dBm)</w:t>
            </w:r>
          </w:p>
        </w:tc>
      </w:tr>
      <w:tr w:rsidR="005C22C8" w:rsidRPr="0004360F" w14:paraId="3D0A73F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F2CF0" w14:textId="77777777" w:rsidR="005C22C8" w:rsidRPr="0004360F" w:rsidRDefault="005C22C8" w:rsidP="004715F6">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5BC7A1" w14:textId="77777777" w:rsidR="005C22C8" w:rsidRPr="0004360F" w:rsidRDefault="005C22C8" w:rsidP="004715F6">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06608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B1EA65"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79E5E1"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174C3A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81B7A0"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66E618C"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A10B54"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3C7CB1"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F8870B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8CAD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96B4478"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32E94AC" w14:textId="77777777" w:rsidR="005C22C8" w:rsidRPr="00A812A5" w:rsidRDefault="005C22C8" w:rsidP="004715F6">
            <w:pPr>
              <w:pStyle w:val="TAC"/>
              <w:rPr>
                <w:lang w:eastAsia="zh-CN"/>
              </w:rPr>
            </w:pPr>
          </w:p>
        </w:tc>
      </w:tr>
      <w:tr w:rsidR="005C22C8" w:rsidRPr="0004360F" w14:paraId="7FD6E7E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105ACB" w14:textId="77777777" w:rsidR="005C22C8" w:rsidRPr="0004360F" w:rsidRDefault="005C22C8" w:rsidP="004715F6">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780C3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8839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D6FA9" w14:textId="77777777" w:rsidR="005C22C8" w:rsidRPr="0004360F" w:rsidRDefault="005C22C8" w:rsidP="004715F6">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91493C"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0B36E6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9EEC3D"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1D9A7F0"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0CA2D7"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CFE74C"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BE93C9A"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C6D2A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8C7AC1"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B4E2463" w14:textId="77777777" w:rsidR="005C22C8" w:rsidRPr="00A812A5" w:rsidRDefault="005C22C8" w:rsidP="004715F6">
            <w:pPr>
              <w:pStyle w:val="TAC"/>
              <w:rPr>
                <w:lang w:eastAsia="zh-CN"/>
              </w:rPr>
            </w:pPr>
          </w:p>
        </w:tc>
      </w:tr>
      <w:tr w:rsidR="005C22C8" w:rsidRPr="0004360F" w14:paraId="5F2A0DC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8C093F" w14:textId="77777777" w:rsidR="005C22C8" w:rsidRPr="0004360F" w:rsidRDefault="005C22C8" w:rsidP="004715F6">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4B9ED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1A4A31" w14:textId="77777777" w:rsidR="005C22C8" w:rsidRPr="0004360F" w:rsidRDefault="005C22C8" w:rsidP="004715F6">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9D25B4"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BC188D"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A06888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AF87F2"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3FF0289"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1147BE"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6FA152C"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30B07F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3D2D1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F72167"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5C91B53" w14:textId="77777777" w:rsidR="005C22C8" w:rsidRPr="00A812A5" w:rsidRDefault="005C22C8" w:rsidP="004715F6">
            <w:pPr>
              <w:pStyle w:val="TAC"/>
              <w:rPr>
                <w:lang w:eastAsia="zh-CN"/>
              </w:rPr>
            </w:pPr>
          </w:p>
        </w:tc>
      </w:tr>
      <w:tr w:rsidR="005C22C8" w:rsidRPr="0004360F" w14:paraId="432E254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5E6D58" w14:textId="77777777" w:rsidR="005C22C8" w:rsidRPr="0004360F" w:rsidRDefault="005C22C8" w:rsidP="004715F6">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95A6B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292A39" w14:textId="77777777" w:rsidR="005C22C8" w:rsidRPr="0004360F" w:rsidRDefault="005C22C8" w:rsidP="004715F6">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459696"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AED613"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57921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E8C212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0E06979"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3B296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B094EA"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54D7A8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326C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D35291"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13804E" w14:textId="77777777" w:rsidR="005C22C8" w:rsidRPr="00A812A5" w:rsidRDefault="005C22C8" w:rsidP="004715F6">
            <w:pPr>
              <w:pStyle w:val="TAC"/>
              <w:rPr>
                <w:lang w:eastAsia="zh-CN"/>
              </w:rPr>
            </w:pPr>
          </w:p>
        </w:tc>
      </w:tr>
      <w:tr w:rsidR="005C22C8" w:rsidRPr="0004360F" w14:paraId="58B0871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59C347" w14:textId="77777777" w:rsidR="005C22C8" w:rsidRPr="0004360F" w:rsidRDefault="005C22C8" w:rsidP="004715F6">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A55F7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4D69C6"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944A" w14:textId="77777777" w:rsidR="005C22C8" w:rsidRPr="0004360F" w:rsidRDefault="005C22C8" w:rsidP="004715F6">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48C00A"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FBFB8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EC3C5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4D46D9D"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7DF1F0"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EB725C1"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330455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E0E78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8202155"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3AB9644" w14:textId="77777777" w:rsidR="005C22C8" w:rsidRPr="00A812A5" w:rsidRDefault="005C22C8" w:rsidP="004715F6">
            <w:pPr>
              <w:pStyle w:val="TAC"/>
              <w:rPr>
                <w:lang w:eastAsia="zh-CN"/>
              </w:rPr>
            </w:pPr>
          </w:p>
        </w:tc>
      </w:tr>
      <w:tr w:rsidR="005C22C8" w:rsidRPr="0004360F" w14:paraId="2D52F93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C70A1" w14:textId="77777777" w:rsidR="005C22C8" w:rsidRPr="0004360F" w:rsidRDefault="005C22C8" w:rsidP="004715F6">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B9851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38A76" w14:textId="77777777" w:rsidR="005C22C8" w:rsidRPr="0004360F" w:rsidRDefault="005C22C8" w:rsidP="004715F6">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53B92A"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F37A77"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5AE0AF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E75025"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4FA4794"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98ABB7"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C007919"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932AA5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BCD764"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29FFBBC"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891E0F" w14:textId="77777777" w:rsidR="005C22C8" w:rsidRPr="00A812A5" w:rsidRDefault="005C22C8" w:rsidP="004715F6">
            <w:pPr>
              <w:pStyle w:val="TAC"/>
              <w:rPr>
                <w:lang w:eastAsia="zh-CN"/>
              </w:rPr>
            </w:pPr>
          </w:p>
        </w:tc>
      </w:tr>
      <w:tr w:rsidR="005C22C8" w:rsidRPr="0004360F" w14:paraId="40D0BA3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2FB607" w14:textId="77777777" w:rsidR="005C22C8" w:rsidRPr="0004360F" w:rsidRDefault="005C22C8" w:rsidP="004715F6">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671ED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16A79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295B39"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9D7918" w14:textId="77777777" w:rsidR="005C22C8" w:rsidRPr="0004360F" w:rsidRDefault="005C22C8" w:rsidP="004715F6">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3B4A0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D941D93" w14:textId="77777777" w:rsidR="005C22C8" w:rsidRPr="0004360F" w:rsidRDefault="005C22C8" w:rsidP="004715F6">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63F763A"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A78994"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555CBEE"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77D492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BE88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C580CD" w14:textId="77777777" w:rsidR="005C22C8" w:rsidRPr="0004360F" w:rsidRDefault="005C22C8" w:rsidP="004715F6">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DEB23FE" w14:textId="77777777" w:rsidR="005C22C8" w:rsidRPr="00A812A5" w:rsidRDefault="005C22C8" w:rsidP="004715F6">
            <w:pPr>
              <w:pStyle w:val="TAC"/>
              <w:rPr>
                <w:lang w:eastAsia="zh-CN"/>
              </w:rPr>
            </w:pPr>
          </w:p>
        </w:tc>
      </w:tr>
      <w:tr w:rsidR="005C22C8" w:rsidRPr="0004360F" w14:paraId="73AB413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849C09" w14:textId="77777777" w:rsidR="005C22C8" w:rsidRPr="0004360F" w:rsidRDefault="005C22C8" w:rsidP="004715F6">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62C6C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6FD0D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ACF765"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9BA540"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1F4DA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F2215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6F59FDB"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80276A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18E4280"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99A08E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589E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980490"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F3D125" w14:textId="77777777" w:rsidR="005C22C8" w:rsidRPr="00A812A5" w:rsidRDefault="005C22C8" w:rsidP="004715F6">
            <w:pPr>
              <w:pStyle w:val="TAC"/>
              <w:rPr>
                <w:lang w:eastAsia="zh-CN"/>
              </w:rPr>
            </w:pPr>
          </w:p>
        </w:tc>
      </w:tr>
      <w:tr w:rsidR="005C22C8" w:rsidRPr="0004360F" w14:paraId="633E892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F10351" w14:textId="77777777" w:rsidR="005C22C8" w:rsidRPr="0004360F" w:rsidRDefault="005C22C8" w:rsidP="004715F6">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19007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34688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A7722" w14:textId="77777777" w:rsidR="005C22C8" w:rsidRPr="0004360F" w:rsidRDefault="005C22C8" w:rsidP="004715F6">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D90B67"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971CCD"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38A8A9"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0AB1A1C"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157F4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6C0E891"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1A6BC5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55D1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21B16B"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4A04332" w14:textId="77777777" w:rsidR="005C22C8" w:rsidRPr="00A812A5" w:rsidRDefault="005C22C8" w:rsidP="004715F6">
            <w:pPr>
              <w:pStyle w:val="TAC"/>
              <w:rPr>
                <w:lang w:eastAsia="zh-CN"/>
              </w:rPr>
            </w:pPr>
          </w:p>
        </w:tc>
      </w:tr>
      <w:tr w:rsidR="005C22C8" w:rsidRPr="0004360F" w14:paraId="295E614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20EC58" w14:textId="77777777" w:rsidR="005C22C8" w:rsidRPr="0004360F" w:rsidRDefault="005C22C8" w:rsidP="004715F6">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17CEE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68383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41BC2C"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DCB92E"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6B8E15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DA9B951"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3375C27"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D7043C"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CCA30E3"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3C24C0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EC9BE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3253566"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57E4D0B" w14:textId="77777777" w:rsidR="005C22C8" w:rsidRPr="00A812A5" w:rsidRDefault="005C22C8" w:rsidP="004715F6">
            <w:pPr>
              <w:pStyle w:val="TAC"/>
              <w:rPr>
                <w:lang w:eastAsia="zh-CN"/>
              </w:rPr>
            </w:pPr>
          </w:p>
        </w:tc>
      </w:tr>
      <w:tr w:rsidR="005C22C8" w:rsidRPr="0004360F" w14:paraId="06D2002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7E406" w14:textId="77777777" w:rsidR="005C22C8" w:rsidRPr="0004360F" w:rsidRDefault="005C22C8" w:rsidP="004715F6">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83893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34681D"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8AE58B"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94EA80" w14:textId="77777777" w:rsidR="005C22C8" w:rsidRPr="0004360F" w:rsidRDefault="005C22C8" w:rsidP="004715F6">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FF504A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5C0071C" w14:textId="77777777" w:rsidR="005C22C8" w:rsidRPr="0004360F" w:rsidRDefault="005C22C8" w:rsidP="004715F6">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32DD767E"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1797E3"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52AD0AF"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948EB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348EE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759F36D" w14:textId="77777777" w:rsidR="005C22C8" w:rsidRPr="0004360F" w:rsidRDefault="005C22C8" w:rsidP="004715F6">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0DC8472" w14:textId="77777777" w:rsidR="005C22C8" w:rsidRPr="00A812A5" w:rsidRDefault="005C22C8" w:rsidP="004715F6">
            <w:pPr>
              <w:pStyle w:val="TAC"/>
              <w:rPr>
                <w:lang w:eastAsia="zh-CN"/>
              </w:rPr>
            </w:pPr>
          </w:p>
        </w:tc>
      </w:tr>
      <w:tr w:rsidR="005C22C8" w:rsidRPr="0004360F" w14:paraId="1BFD5AF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D945E" w14:textId="77777777" w:rsidR="005C22C8" w:rsidRPr="0004360F" w:rsidRDefault="005C22C8" w:rsidP="004715F6">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11A1B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75622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2BA32" w14:textId="77777777" w:rsidR="005C22C8" w:rsidRPr="0004360F" w:rsidRDefault="005C22C8" w:rsidP="004715F6">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EDF610"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05C53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6B9D21"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C77E622"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C49CD0"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7C0B825"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765427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B31BE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C425CDD"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8F14BFF" w14:textId="77777777" w:rsidR="005C22C8" w:rsidRPr="00A812A5" w:rsidRDefault="005C22C8" w:rsidP="004715F6">
            <w:pPr>
              <w:pStyle w:val="TAC"/>
              <w:rPr>
                <w:lang w:eastAsia="zh-CN"/>
              </w:rPr>
            </w:pPr>
          </w:p>
        </w:tc>
      </w:tr>
      <w:tr w:rsidR="005C22C8" w:rsidRPr="0004360F" w14:paraId="36DD67F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969934" w14:textId="77777777" w:rsidR="005C22C8" w:rsidRPr="0004360F" w:rsidRDefault="005C22C8" w:rsidP="004715F6">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804EE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61080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7CFEC1"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461DA3"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EBC2D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9F9184"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89E711C"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661843"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BD9B0F"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8F2445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3EEA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568575"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24AB3B7" w14:textId="77777777" w:rsidR="005C22C8" w:rsidRPr="00A812A5" w:rsidRDefault="005C22C8" w:rsidP="004715F6">
            <w:pPr>
              <w:pStyle w:val="TAC"/>
              <w:rPr>
                <w:lang w:eastAsia="zh-CN"/>
              </w:rPr>
            </w:pPr>
          </w:p>
        </w:tc>
      </w:tr>
      <w:tr w:rsidR="005C22C8" w:rsidRPr="0004360F" w14:paraId="46706A0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EB667E" w14:textId="77777777" w:rsidR="005C22C8" w:rsidRPr="0004360F" w:rsidRDefault="005C22C8" w:rsidP="004715F6">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C7ED3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E3C046"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43C49"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9983DA"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964190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215C1D"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AD7A951"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8747AB"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6D52A4A"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AC4111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D00EF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EDA3C39"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545162D" w14:textId="77777777" w:rsidR="005C22C8" w:rsidRPr="00A812A5" w:rsidRDefault="005C22C8" w:rsidP="004715F6">
            <w:pPr>
              <w:pStyle w:val="TAC"/>
              <w:rPr>
                <w:lang w:eastAsia="zh-CN"/>
              </w:rPr>
            </w:pPr>
          </w:p>
        </w:tc>
      </w:tr>
      <w:tr w:rsidR="005C22C8" w:rsidRPr="0004360F" w14:paraId="683FB28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A16D48" w14:textId="77777777" w:rsidR="005C22C8" w:rsidRPr="0004360F" w:rsidRDefault="005C22C8" w:rsidP="004715F6">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EA46F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B1231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CB78D"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3A4F8C" w14:textId="77777777" w:rsidR="005C22C8" w:rsidRPr="0004360F" w:rsidRDefault="005C22C8" w:rsidP="004715F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0A97F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7473A2" w14:textId="77777777" w:rsidR="005C22C8" w:rsidRPr="0004360F" w:rsidRDefault="005C22C8" w:rsidP="004715F6">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28501B1"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9EB63F"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AC26BA5"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FA8943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4A3AA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7B8CF24" w14:textId="77777777" w:rsidR="005C22C8" w:rsidRPr="0004360F" w:rsidRDefault="005C22C8" w:rsidP="004715F6">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67EF73F0" w14:textId="77777777" w:rsidR="005C22C8" w:rsidRPr="0004360F" w:rsidRDefault="005C22C8" w:rsidP="004715F6">
            <w:pPr>
              <w:pStyle w:val="TAC"/>
              <w:rPr>
                <w:lang w:eastAsia="zh-CN"/>
              </w:rPr>
            </w:pPr>
          </w:p>
        </w:tc>
      </w:tr>
      <w:tr w:rsidR="005C22C8" w:rsidRPr="0004360F" w14:paraId="0A0F8F1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B1A86E" w14:textId="77777777" w:rsidR="005C22C8" w:rsidRPr="0004360F" w:rsidRDefault="005C22C8" w:rsidP="004715F6">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9782A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7C939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36EDE9"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51C642"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B2F97C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DFC520"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29A502A"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50238B3"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145CB8C"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D9E8D4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9DD6D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4718D1"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29004A9" w14:textId="77777777" w:rsidR="005C22C8" w:rsidRPr="00A812A5" w:rsidRDefault="005C22C8" w:rsidP="004715F6">
            <w:pPr>
              <w:pStyle w:val="TAC"/>
              <w:rPr>
                <w:lang w:eastAsia="zh-CN"/>
              </w:rPr>
            </w:pPr>
          </w:p>
        </w:tc>
      </w:tr>
      <w:tr w:rsidR="005C22C8" w:rsidRPr="0004360F" w14:paraId="75EEC1A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F1ABC5" w14:textId="77777777" w:rsidR="005C22C8" w:rsidRPr="0004360F" w:rsidRDefault="005C22C8" w:rsidP="004715F6">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57577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C270B4"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6A7D89"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EC9F0" w14:textId="77777777" w:rsidR="005C22C8" w:rsidRPr="0004360F" w:rsidRDefault="005C22C8" w:rsidP="004715F6">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175B58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C11458" w14:textId="77777777" w:rsidR="005C22C8" w:rsidRPr="0004360F" w:rsidRDefault="005C22C8" w:rsidP="004715F6">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49363ED2"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14E9BD"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57BD44"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304D01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AFDBE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93BC6D" w14:textId="77777777" w:rsidR="005C22C8" w:rsidRPr="0004360F" w:rsidRDefault="005C22C8" w:rsidP="004715F6">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29B09271" w14:textId="77777777" w:rsidR="005C22C8" w:rsidRPr="00A812A5" w:rsidRDefault="005C22C8" w:rsidP="004715F6">
            <w:pPr>
              <w:pStyle w:val="TAC"/>
              <w:rPr>
                <w:lang w:eastAsia="zh-CN"/>
              </w:rPr>
            </w:pPr>
          </w:p>
        </w:tc>
      </w:tr>
      <w:tr w:rsidR="005C22C8" w:rsidRPr="0004360F" w14:paraId="6A63B5E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8243E" w14:textId="77777777" w:rsidR="005C22C8" w:rsidRPr="0004360F" w:rsidRDefault="005C22C8" w:rsidP="004715F6">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E3530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F56B6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26B81F" w14:textId="77777777" w:rsidR="005C22C8" w:rsidRPr="0004360F" w:rsidRDefault="005C22C8" w:rsidP="004715F6">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724558"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DB10C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1F1A33"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23CFF0E"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9117E78"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2DBF3F"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90EC52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AF41C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C7ABDC4"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BCEDF92" w14:textId="77777777" w:rsidR="005C22C8" w:rsidRPr="00A812A5" w:rsidRDefault="005C22C8" w:rsidP="004715F6">
            <w:pPr>
              <w:pStyle w:val="TAC"/>
              <w:rPr>
                <w:lang w:eastAsia="zh-CN"/>
              </w:rPr>
            </w:pPr>
          </w:p>
        </w:tc>
      </w:tr>
      <w:tr w:rsidR="005C22C8" w:rsidRPr="0004360F" w14:paraId="0E8F74F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47801F" w14:textId="77777777" w:rsidR="005C22C8" w:rsidRPr="0004360F" w:rsidRDefault="005C22C8" w:rsidP="004715F6">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0AE71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51838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EAD47"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BA4639"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524D2D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B99604"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ABCE05C"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F7F926"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61DE479"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3D2BC3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8C588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2D5A95"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3F8E5A9" w14:textId="77777777" w:rsidR="005C22C8" w:rsidRPr="00A812A5" w:rsidRDefault="005C22C8" w:rsidP="004715F6">
            <w:pPr>
              <w:pStyle w:val="TAC"/>
              <w:rPr>
                <w:lang w:eastAsia="zh-CN"/>
              </w:rPr>
            </w:pPr>
          </w:p>
        </w:tc>
      </w:tr>
      <w:tr w:rsidR="005C22C8" w:rsidRPr="0004360F" w14:paraId="56442DC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5EE49" w14:textId="77777777" w:rsidR="005C22C8" w:rsidRPr="0004360F" w:rsidRDefault="005C22C8" w:rsidP="004715F6">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132AD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5FE03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294A7E" w14:textId="77777777" w:rsidR="005C22C8" w:rsidRPr="0004360F" w:rsidRDefault="005C22C8" w:rsidP="004715F6">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1B7335" w14:textId="77777777" w:rsidR="005C22C8" w:rsidRPr="0004360F" w:rsidRDefault="005C22C8" w:rsidP="004715F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1F6AE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B551807" w14:textId="77777777" w:rsidR="005C22C8" w:rsidRPr="0004360F" w:rsidRDefault="005C22C8" w:rsidP="004715F6">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6A87A4E6"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CDFC05"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4A3E4F"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045252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AF3BD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964A98" w14:textId="77777777" w:rsidR="005C22C8" w:rsidRPr="0004360F" w:rsidRDefault="005C22C8" w:rsidP="004715F6">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78B86D40" w14:textId="77777777" w:rsidR="005C22C8" w:rsidRPr="00A812A5" w:rsidRDefault="005C22C8" w:rsidP="004715F6">
            <w:pPr>
              <w:pStyle w:val="TAC"/>
              <w:rPr>
                <w:lang w:eastAsia="zh-CN"/>
              </w:rPr>
            </w:pPr>
          </w:p>
        </w:tc>
      </w:tr>
      <w:tr w:rsidR="005C22C8" w:rsidRPr="0004360F" w14:paraId="4E5AF16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9C288C" w14:textId="77777777" w:rsidR="005C22C8" w:rsidRPr="0004360F" w:rsidRDefault="005C22C8" w:rsidP="004715F6">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CC37C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3F07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C9052"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296F23"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59940E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5C61D8"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A227993"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9F0201"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A1C8EBE"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49CF99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1F3B1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A2BC903" w14:textId="77777777" w:rsidR="005C22C8" w:rsidRPr="0004360F" w:rsidRDefault="005C22C8" w:rsidP="004715F6">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CCB4D22" w14:textId="77777777" w:rsidR="005C22C8" w:rsidRPr="00A812A5" w:rsidRDefault="005C22C8" w:rsidP="004715F6">
            <w:pPr>
              <w:pStyle w:val="TAC"/>
              <w:rPr>
                <w:lang w:eastAsia="zh-CN"/>
              </w:rPr>
            </w:pPr>
          </w:p>
        </w:tc>
      </w:tr>
      <w:tr w:rsidR="005C22C8" w:rsidRPr="0004360F" w14:paraId="4E93E45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EC1DE4" w14:textId="77777777" w:rsidR="005C22C8" w:rsidRPr="0004360F" w:rsidRDefault="005C22C8" w:rsidP="004715F6">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43780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5FF02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8D7CBB"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F70D56"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C7A2BD"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BB084D"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93A2B12"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9314C1"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08FE0F9"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AB64E0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D3F4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8D0B9F3"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A7AA835" w14:textId="77777777" w:rsidR="005C22C8" w:rsidRPr="00A812A5" w:rsidRDefault="005C22C8" w:rsidP="004715F6">
            <w:pPr>
              <w:pStyle w:val="TAC"/>
              <w:rPr>
                <w:lang w:eastAsia="zh-CN"/>
              </w:rPr>
            </w:pPr>
          </w:p>
        </w:tc>
      </w:tr>
      <w:tr w:rsidR="005C22C8" w:rsidRPr="0004360F" w14:paraId="24C177C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AB33B9" w14:textId="77777777" w:rsidR="005C22C8" w:rsidRPr="0004360F" w:rsidRDefault="005C22C8" w:rsidP="004715F6">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EC057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99939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C01C5C"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0CF613" w14:textId="77777777" w:rsidR="005C22C8" w:rsidRPr="0004360F" w:rsidRDefault="005C22C8" w:rsidP="004715F6">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490C0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95F02D8" w14:textId="77777777" w:rsidR="005C22C8" w:rsidRPr="0004360F" w:rsidRDefault="005C22C8" w:rsidP="004715F6">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CFCE8F2"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D814289"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2E26B92"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34585C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C11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3DA0D8" w14:textId="77777777" w:rsidR="005C22C8" w:rsidRPr="0004360F" w:rsidRDefault="005C22C8" w:rsidP="004715F6">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35025A8" w14:textId="77777777" w:rsidR="005C22C8" w:rsidRPr="00A812A5" w:rsidRDefault="005C22C8" w:rsidP="004715F6">
            <w:pPr>
              <w:pStyle w:val="TAC"/>
              <w:rPr>
                <w:lang w:eastAsia="zh-CN"/>
              </w:rPr>
            </w:pPr>
          </w:p>
        </w:tc>
      </w:tr>
      <w:tr w:rsidR="005C22C8" w:rsidRPr="0004360F" w14:paraId="7BB1773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1D97D0" w14:textId="77777777" w:rsidR="005C22C8" w:rsidRPr="0004360F" w:rsidRDefault="005C22C8" w:rsidP="004715F6">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55E41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1B7AC0"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410D63" w14:textId="77777777" w:rsidR="005C22C8" w:rsidRPr="0004360F" w:rsidRDefault="005C22C8" w:rsidP="004715F6">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AB6FB2" w14:textId="77777777" w:rsidR="005C22C8" w:rsidRPr="0004360F" w:rsidRDefault="005C22C8" w:rsidP="004715F6">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E8EC9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C9FA8F" w14:textId="77777777" w:rsidR="005C22C8" w:rsidRPr="0004360F" w:rsidRDefault="005C22C8" w:rsidP="004715F6">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649E0A5A" w14:textId="77777777" w:rsidR="005C22C8" w:rsidRPr="0004360F" w:rsidRDefault="005C22C8" w:rsidP="004715F6">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0006B3"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20DB901"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37F02C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A549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DAC6D4A" w14:textId="77777777" w:rsidR="005C22C8" w:rsidRPr="0004360F" w:rsidRDefault="005C22C8" w:rsidP="004715F6">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AE98573" w14:textId="77777777" w:rsidR="005C22C8" w:rsidRPr="00A812A5" w:rsidRDefault="005C22C8" w:rsidP="004715F6">
            <w:pPr>
              <w:pStyle w:val="TAC"/>
              <w:rPr>
                <w:lang w:eastAsia="zh-CN"/>
              </w:rPr>
            </w:pPr>
          </w:p>
        </w:tc>
      </w:tr>
      <w:tr w:rsidR="005C22C8" w:rsidRPr="0004360F" w14:paraId="6AA41DD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38B05C" w14:textId="77777777" w:rsidR="005C22C8" w:rsidRPr="0004360F" w:rsidRDefault="005C22C8" w:rsidP="004715F6">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D298A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3739B4"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AD6B9C"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060282"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79B0FF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2C04F4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6AEE4E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909172"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286AE0"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898F08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FA2F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2B9B3F" w14:textId="77777777" w:rsidR="005C22C8" w:rsidRPr="0004360F" w:rsidRDefault="005C22C8" w:rsidP="004715F6">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EF9E99" w14:textId="77777777" w:rsidR="005C22C8" w:rsidRPr="00A812A5" w:rsidRDefault="005C22C8" w:rsidP="004715F6">
            <w:pPr>
              <w:pStyle w:val="TAC"/>
              <w:rPr>
                <w:lang w:eastAsia="zh-CN"/>
              </w:rPr>
            </w:pPr>
          </w:p>
        </w:tc>
      </w:tr>
      <w:tr w:rsidR="005C22C8" w:rsidRPr="0004360F" w14:paraId="58D1DE7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1974CF" w14:textId="77777777" w:rsidR="005C22C8" w:rsidRPr="0004360F" w:rsidRDefault="005C22C8" w:rsidP="004715F6">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A2E96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E1548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4DB1E"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06F574" w14:textId="77777777" w:rsidR="005C22C8" w:rsidRPr="0004360F" w:rsidRDefault="005C22C8" w:rsidP="004715F6">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03232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678779" w14:textId="77777777" w:rsidR="005C22C8" w:rsidRPr="0004360F" w:rsidRDefault="005C22C8" w:rsidP="004715F6">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0C508A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EA6E8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99FD650"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3ED9E2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D933A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9F86AD" w14:textId="77777777" w:rsidR="005C22C8" w:rsidRPr="0004360F" w:rsidRDefault="005C22C8" w:rsidP="004715F6">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2FE8219" w14:textId="77777777" w:rsidR="005C22C8" w:rsidRPr="00A812A5" w:rsidRDefault="005C22C8" w:rsidP="004715F6">
            <w:pPr>
              <w:pStyle w:val="TAC"/>
              <w:rPr>
                <w:lang w:eastAsia="zh-CN"/>
              </w:rPr>
            </w:pPr>
          </w:p>
        </w:tc>
      </w:tr>
      <w:tr w:rsidR="005C22C8" w:rsidRPr="0004360F" w14:paraId="5E2D59D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0257E" w14:textId="77777777" w:rsidR="005C22C8" w:rsidRPr="0004360F" w:rsidRDefault="005C22C8" w:rsidP="004715F6">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BB175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7AF96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C00431"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6DC916"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C7F91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CAB54EC"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3E5C7B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2B8A21"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E5ED4DF"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7197AC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71A5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0AB92D"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76EBBF4" w14:textId="77777777" w:rsidR="005C22C8" w:rsidRPr="00A812A5" w:rsidRDefault="005C22C8" w:rsidP="004715F6">
            <w:pPr>
              <w:pStyle w:val="TAC"/>
              <w:rPr>
                <w:lang w:eastAsia="zh-CN"/>
              </w:rPr>
            </w:pPr>
          </w:p>
        </w:tc>
      </w:tr>
      <w:tr w:rsidR="005C22C8" w:rsidRPr="0004360F" w14:paraId="1F7A476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DCF4B6" w14:textId="77777777" w:rsidR="005C22C8" w:rsidRPr="0004360F" w:rsidRDefault="005C22C8" w:rsidP="004715F6">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A4AEE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D6A40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5F0DF6"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A76E68"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43760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13DA1C"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6A34FC4"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380C1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357C51"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DEF09B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54869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3BC829C"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1EB6B25" w14:textId="77777777" w:rsidR="005C22C8" w:rsidRPr="00A812A5" w:rsidRDefault="005C22C8" w:rsidP="004715F6">
            <w:pPr>
              <w:pStyle w:val="TAC"/>
              <w:rPr>
                <w:lang w:eastAsia="zh-CN"/>
              </w:rPr>
            </w:pPr>
          </w:p>
        </w:tc>
      </w:tr>
      <w:tr w:rsidR="005C22C8" w:rsidRPr="0004360F" w14:paraId="04CD0E6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130A66" w14:textId="77777777" w:rsidR="005C22C8" w:rsidRPr="0004360F" w:rsidRDefault="005C22C8" w:rsidP="004715F6">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82B0D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C5F986"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025AFB" w14:textId="77777777" w:rsidR="005C22C8" w:rsidRPr="0004360F" w:rsidRDefault="005C22C8" w:rsidP="004715F6">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6905BB" w14:textId="77777777" w:rsidR="005C22C8" w:rsidRPr="0004360F" w:rsidRDefault="005C22C8" w:rsidP="004715F6">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0DB9C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9C5E16" w14:textId="77777777" w:rsidR="005C22C8" w:rsidRPr="0004360F" w:rsidRDefault="005C22C8" w:rsidP="004715F6">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7D2293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483F7CD"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5C63EA0"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15D611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623E1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F5D66C" w14:textId="77777777" w:rsidR="005C22C8" w:rsidRPr="0004360F" w:rsidRDefault="005C22C8" w:rsidP="004715F6">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F2FB8B1" w14:textId="77777777" w:rsidR="005C22C8" w:rsidRPr="00A812A5" w:rsidRDefault="005C22C8" w:rsidP="004715F6">
            <w:pPr>
              <w:pStyle w:val="TAC"/>
              <w:rPr>
                <w:lang w:eastAsia="zh-CN"/>
              </w:rPr>
            </w:pPr>
          </w:p>
        </w:tc>
      </w:tr>
      <w:tr w:rsidR="005C22C8" w:rsidRPr="0004360F" w14:paraId="7F7D07B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AE76C9" w14:textId="77777777" w:rsidR="005C22C8" w:rsidRPr="0004360F" w:rsidRDefault="005C22C8" w:rsidP="004715F6">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0FD00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ACF35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01078F"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8BCB72" w14:textId="77777777" w:rsidR="005C22C8" w:rsidRPr="0004360F" w:rsidRDefault="005C22C8" w:rsidP="004715F6">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08ADB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FDA631" w14:textId="77777777" w:rsidR="005C22C8" w:rsidRPr="0004360F" w:rsidRDefault="005C22C8" w:rsidP="004715F6">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78DD75BF"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FB1952"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073F39" w14:textId="77777777" w:rsidR="005C22C8" w:rsidRPr="0004360F" w:rsidRDefault="005C22C8" w:rsidP="004715F6">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F113EC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A246A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37DB0AB" w14:textId="77777777" w:rsidR="005C22C8" w:rsidRPr="0004360F" w:rsidRDefault="005C22C8" w:rsidP="004715F6">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07EF397C" w14:textId="77777777" w:rsidR="005C22C8" w:rsidRPr="00A812A5" w:rsidRDefault="005C22C8" w:rsidP="004715F6">
            <w:pPr>
              <w:pStyle w:val="TAC"/>
              <w:rPr>
                <w:lang w:eastAsia="zh-CN"/>
              </w:rPr>
            </w:pPr>
          </w:p>
        </w:tc>
      </w:tr>
      <w:tr w:rsidR="005C22C8" w:rsidRPr="0004360F" w14:paraId="45C5E6E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9DBDC3" w14:textId="77777777" w:rsidR="005C22C8" w:rsidRPr="0004360F" w:rsidRDefault="005C22C8" w:rsidP="004715F6">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85CA5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B13A9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2250EE"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7A7C7"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3C7E0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BB620D"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AD7D9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B6EC6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399201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71BE7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3E0F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F99355"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960189" w14:textId="77777777" w:rsidR="005C22C8" w:rsidRPr="00A812A5" w:rsidRDefault="005C22C8" w:rsidP="004715F6">
            <w:pPr>
              <w:pStyle w:val="TAC"/>
              <w:rPr>
                <w:lang w:eastAsia="zh-CN"/>
              </w:rPr>
            </w:pPr>
          </w:p>
        </w:tc>
      </w:tr>
      <w:tr w:rsidR="005C22C8" w:rsidRPr="0004360F" w14:paraId="6E1171B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38B2D7" w14:textId="77777777" w:rsidR="005C22C8" w:rsidRPr="0004360F" w:rsidRDefault="005C22C8" w:rsidP="004715F6">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31CA6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2ECB9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469CC7"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F96E9D" w14:textId="77777777" w:rsidR="005C22C8" w:rsidRPr="0004360F" w:rsidRDefault="005C22C8" w:rsidP="004715F6">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153B3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98DF0C4" w14:textId="77777777" w:rsidR="005C22C8" w:rsidRPr="0004360F" w:rsidRDefault="005C22C8" w:rsidP="004715F6">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555A812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C1A331A"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427362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F562BF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E2B2B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EE476F" w14:textId="77777777" w:rsidR="005C22C8" w:rsidRPr="0004360F" w:rsidRDefault="005C22C8" w:rsidP="004715F6">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66372EF6" w14:textId="77777777" w:rsidR="005C22C8" w:rsidRPr="00A812A5" w:rsidRDefault="005C22C8" w:rsidP="004715F6">
            <w:pPr>
              <w:pStyle w:val="TAC"/>
              <w:rPr>
                <w:lang w:eastAsia="zh-CN"/>
              </w:rPr>
            </w:pPr>
          </w:p>
        </w:tc>
      </w:tr>
      <w:tr w:rsidR="005C22C8" w:rsidRPr="0004360F" w14:paraId="046A54A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43D42B" w14:textId="77777777" w:rsidR="005C22C8" w:rsidRPr="0004360F" w:rsidRDefault="005C22C8" w:rsidP="004715F6">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2F3E1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6D518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DE180A"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D099B"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F764E3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A32B5D"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6C335A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EEEBBD"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DD68D0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EBFC9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45DA3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4D03928"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2D8595" w14:textId="77777777" w:rsidR="005C22C8" w:rsidRPr="00A812A5" w:rsidRDefault="005C22C8" w:rsidP="004715F6">
            <w:pPr>
              <w:pStyle w:val="TAC"/>
              <w:rPr>
                <w:lang w:eastAsia="zh-CN"/>
              </w:rPr>
            </w:pPr>
          </w:p>
        </w:tc>
      </w:tr>
      <w:tr w:rsidR="005C22C8" w:rsidRPr="0004360F" w14:paraId="095CFD5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3DAAD5" w14:textId="77777777" w:rsidR="005C22C8" w:rsidRPr="0004360F" w:rsidRDefault="005C22C8" w:rsidP="004715F6">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CFB85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E0903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A66CD" w14:textId="77777777" w:rsidR="005C22C8" w:rsidRPr="0004360F" w:rsidRDefault="005C22C8" w:rsidP="004715F6">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169CDE"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8CB4A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FC74B8"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F1673D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B66AD0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09195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1F28F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72F18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BA7CC09"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7F4B5DDE" w14:textId="77777777" w:rsidR="005C22C8" w:rsidRPr="00A812A5" w:rsidRDefault="005C22C8" w:rsidP="004715F6">
            <w:pPr>
              <w:pStyle w:val="TAC"/>
              <w:rPr>
                <w:lang w:eastAsia="zh-CN"/>
              </w:rPr>
            </w:pPr>
          </w:p>
        </w:tc>
      </w:tr>
      <w:tr w:rsidR="005C22C8" w:rsidRPr="0004360F" w14:paraId="5BD2C89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70D265" w14:textId="77777777" w:rsidR="005C22C8" w:rsidRPr="0004360F" w:rsidRDefault="005C22C8" w:rsidP="004715F6">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443EF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304E2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28EB3"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9937C6"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DFDA37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74BB83"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4A5BA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AB891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B7D6C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B787C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1B8D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17BC846"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4BEEE8F" w14:textId="77777777" w:rsidR="005C22C8" w:rsidRPr="00A812A5" w:rsidRDefault="005C22C8" w:rsidP="004715F6">
            <w:pPr>
              <w:pStyle w:val="TAC"/>
              <w:rPr>
                <w:lang w:eastAsia="zh-CN"/>
              </w:rPr>
            </w:pPr>
          </w:p>
        </w:tc>
      </w:tr>
      <w:tr w:rsidR="005C22C8" w:rsidRPr="0004360F" w14:paraId="4F5BD1B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65AD82" w14:textId="77777777" w:rsidR="005C22C8" w:rsidRPr="0004360F" w:rsidRDefault="005C22C8" w:rsidP="004715F6">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BE229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247A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C2FBF4"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487AE9"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A00A1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B11A0E"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E41805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E5BA6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52E27F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BF067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6F83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4E182C"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5022BEC" w14:textId="77777777" w:rsidR="005C22C8" w:rsidRPr="00A812A5" w:rsidRDefault="005C22C8" w:rsidP="004715F6">
            <w:pPr>
              <w:pStyle w:val="TAC"/>
              <w:rPr>
                <w:lang w:eastAsia="zh-CN"/>
              </w:rPr>
            </w:pPr>
          </w:p>
        </w:tc>
      </w:tr>
      <w:tr w:rsidR="005C22C8" w:rsidRPr="0004360F" w14:paraId="098A84C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8BF7C" w14:textId="77777777" w:rsidR="005C22C8" w:rsidRPr="0004360F" w:rsidRDefault="005C22C8" w:rsidP="004715F6">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26AA6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63E74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ACF2BA"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8922E"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3CA28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9353C76"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A5D6605"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C1F77B4"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3FFC7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C57DC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76401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9865AB2"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524769" w14:textId="77777777" w:rsidR="005C22C8" w:rsidRPr="00A812A5" w:rsidRDefault="005C22C8" w:rsidP="004715F6">
            <w:pPr>
              <w:pStyle w:val="TAC"/>
              <w:rPr>
                <w:lang w:eastAsia="zh-CN"/>
              </w:rPr>
            </w:pPr>
          </w:p>
        </w:tc>
      </w:tr>
      <w:tr w:rsidR="005C22C8" w:rsidRPr="0004360F" w14:paraId="59BFAD2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57767" w14:textId="77777777" w:rsidR="005C22C8" w:rsidRPr="0004360F" w:rsidRDefault="005C22C8" w:rsidP="004715F6">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92767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D7C17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502D0"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E9BB94"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E0AB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7CC752"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F77645"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8811AF7"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F4772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8B218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116A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91EAE68"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91585ED" w14:textId="77777777" w:rsidR="005C22C8" w:rsidRPr="00A812A5" w:rsidRDefault="005C22C8" w:rsidP="004715F6">
            <w:pPr>
              <w:pStyle w:val="TAC"/>
              <w:rPr>
                <w:lang w:eastAsia="zh-CN"/>
              </w:rPr>
            </w:pPr>
          </w:p>
        </w:tc>
      </w:tr>
      <w:tr w:rsidR="005C22C8" w:rsidRPr="0004360F" w14:paraId="0B76177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6201F7" w14:textId="77777777" w:rsidR="005C22C8" w:rsidRPr="0004360F" w:rsidRDefault="005C22C8" w:rsidP="004715F6">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F229F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3FA16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207FC8"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D2E383"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6EF9D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A73CAD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7390E6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AEBD3"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65C60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6B0C9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CE644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9E9E1D1"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88E996" w14:textId="77777777" w:rsidR="005C22C8" w:rsidRPr="00A812A5" w:rsidRDefault="005C22C8" w:rsidP="004715F6">
            <w:pPr>
              <w:pStyle w:val="TAC"/>
              <w:rPr>
                <w:lang w:eastAsia="zh-CN"/>
              </w:rPr>
            </w:pPr>
          </w:p>
        </w:tc>
      </w:tr>
      <w:tr w:rsidR="005C22C8" w:rsidRPr="0004360F" w14:paraId="283DE50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6E8F90" w14:textId="77777777" w:rsidR="005C22C8" w:rsidRPr="0004360F" w:rsidRDefault="005C22C8" w:rsidP="004715F6">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8659A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2A73C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8426E"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094515"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AC2FA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8AC6777"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0A259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51A24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CC022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7C0D2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12643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9B8F42"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D3CBCB" w14:textId="77777777" w:rsidR="005C22C8" w:rsidRPr="00A812A5" w:rsidRDefault="005C22C8" w:rsidP="004715F6">
            <w:pPr>
              <w:pStyle w:val="TAC"/>
              <w:rPr>
                <w:lang w:eastAsia="zh-CN"/>
              </w:rPr>
            </w:pPr>
          </w:p>
        </w:tc>
      </w:tr>
      <w:tr w:rsidR="005C22C8" w:rsidRPr="0004360F" w14:paraId="1F4FCCA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8969C" w14:textId="77777777" w:rsidR="005C22C8" w:rsidRPr="0004360F" w:rsidRDefault="005C22C8" w:rsidP="004715F6">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06C0A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1A9D2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C38CF"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EC5469"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6F19A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392ABD"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729585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82E1C74"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065FB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B93A81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3FFF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09FE533"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28A507" w14:textId="77777777" w:rsidR="005C22C8" w:rsidRPr="00A812A5" w:rsidRDefault="005C22C8" w:rsidP="004715F6">
            <w:pPr>
              <w:pStyle w:val="TAC"/>
              <w:rPr>
                <w:lang w:eastAsia="zh-CN"/>
              </w:rPr>
            </w:pPr>
          </w:p>
        </w:tc>
      </w:tr>
      <w:tr w:rsidR="005C22C8" w:rsidRPr="0004360F" w14:paraId="644F98D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6B8EC4" w14:textId="77777777" w:rsidR="005C22C8" w:rsidRPr="0004360F" w:rsidRDefault="005C22C8" w:rsidP="004715F6">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50DC7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26338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9345F0"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EEF31C"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6F15AB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327E72"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0298BF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EB778A"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55F02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EAEE4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C4A33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B55084"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6DE96E5" w14:textId="77777777" w:rsidR="005C22C8" w:rsidRPr="00A812A5" w:rsidRDefault="005C22C8" w:rsidP="004715F6">
            <w:pPr>
              <w:pStyle w:val="TAC"/>
              <w:rPr>
                <w:lang w:eastAsia="zh-CN"/>
              </w:rPr>
            </w:pPr>
          </w:p>
        </w:tc>
      </w:tr>
      <w:tr w:rsidR="005C22C8" w:rsidRPr="0004360F" w14:paraId="1D913C2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A790FA" w14:textId="77777777" w:rsidR="005C22C8" w:rsidRPr="0004360F" w:rsidRDefault="005C22C8" w:rsidP="004715F6">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719FF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13663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5BD8C"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859514"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B4E55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FCF734E"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87475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4C96DF7"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8C528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46EEE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487A1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80EAEC"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BC13168" w14:textId="77777777" w:rsidR="005C22C8" w:rsidRPr="00A812A5" w:rsidRDefault="005C22C8" w:rsidP="004715F6">
            <w:pPr>
              <w:pStyle w:val="TAC"/>
              <w:rPr>
                <w:lang w:eastAsia="zh-CN"/>
              </w:rPr>
            </w:pPr>
          </w:p>
        </w:tc>
      </w:tr>
      <w:tr w:rsidR="005C22C8" w:rsidRPr="0004360F" w14:paraId="504089C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E3235" w14:textId="77777777" w:rsidR="005C22C8" w:rsidRPr="0004360F" w:rsidRDefault="005C22C8" w:rsidP="004715F6">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990D6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A2C17D"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E5B94B"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0246C4"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061A2D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CB129EA"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A1A9A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F58B7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F3FF0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C8B0B8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451F8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D7DC82"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3325DF" w14:textId="77777777" w:rsidR="005C22C8" w:rsidRPr="00A812A5" w:rsidRDefault="005C22C8" w:rsidP="004715F6">
            <w:pPr>
              <w:pStyle w:val="TAC"/>
              <w:rPr>
                <w:lang w:eastAsia="zh-CN"/>
              </w:rPr>
            </w:pPr>
          </w:p>
        </w:tc>
      </w:tr>
      <w:tr w:rsidR="005C22C8" w:rsidRPr="0004360F" w14:paraId="1993C27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F309E9" w14:textId="77777777" w:rsidR="005C22C8" w:rsidRPr="0004360F" w:rsidRDefault="005C22C8" w:rsidP="004715F6">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D00F5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E8E1A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4CEB5"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1ABAE9"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4816F9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4A2996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CE3919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55BFF3"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B1A28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6B5A37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4CAE1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BFD2D1"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077EAE" w14:textId="77777777" w:rsidR="005C22C8" w:rsidRPr="00A812A5" w:rsidRDefault="005C22C8" w:rsidP="004715F6">
            <w:pPr>
              <w:pStyle w:val="TAC"/>
              <w:rPr>
                <w:lang w:eastAsia="zh-CN"/>
              </w:rPr>
            </w:pPr>
          </w:p>
        </w:tc>
      </w:tr>
      <w:tr w:rsidR="005C22C8" w:rsidRPr="0004360F" w14:paraId="0145DA3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98F0D4" w14:textId="77777777" w:rsidR="005C22C8" w:rsidRPr="0004360F" w:rsidRDefault="005C22C8" w:rsidP="004715F6">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5BD06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57D68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CD5586"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56F249"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199B6F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0D9A91"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1EF8F4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58987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7DF03B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9EA3E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02AAA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7590142"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C923D49" w14:textId="77777777" w:rsidR="005C22C8" w:rsidRPr="00A812A5" w:rsidRDefault="005C22C8" w:rsidP="004715F6">
            <w:pPr>
              <w:pStyle w:val="TAC"/>
              <w:rPr>
                <w:lang w:eastAsia="zh-CN"/>
              </w:rPr>
            </w:pPr>
          </w:p>
        </w:tc>
      </w:tr>
      <w:tr w:rsidR="005C22C8" w:rsidRPr="0004360F" w14:paraId="2B7D668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0D8B" w14:textId="77777777" w:rsidR="005C22C8" w:rsidRPr="0004360F" w:rsidRDefault="005C22C8" w:rsidP="004715F6">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A490D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55A3E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7CE0C7"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C81DAA"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26E7C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95F7F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5757B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CCC0F3"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13105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664F7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045A9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A14D13D"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ABDE57" w14:textId="77777777" w:rsidR="005C22C8" w:rsidRPr="00A812A5" w:rsidRDefault="005C22C8" w:rsidP="004715F6">
            <w:pPr>
              <w:pStyle w:val="TAC"/>
              <w:rPr>
                <w:lang w:eastAsia="zh-CN"/>
              </w:rPr>
            </w:pPr>
          </w:p>
        </w:tc>
      </w:tr>
      <w:tr w:rsidR="005C22C8" w:rsidRPr="0004360F" w14:paraId="53EE169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D3285B" w14:textId="77777777" w:rsidR="005C22C8" w:rsidRPr="0004360F" w:rsidRDefault="005C22C8" w:rsidP="004715F6">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BFE05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0DFC56"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9658D1"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DA2124"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364C6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1DDB98"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7E1754"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51EBCE"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CFE746"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4E82D1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15A75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C176FE"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FEC592" w14:textId="77777777" w:rsidR="005C22C8" w:rsidRPr="00A812A5" w:rsidRDefault="005C22C8" w:rsidP="004715F6">
            <w:pPr>
              <w:pStyle w:val="TAC"/>
              <w:rPr>
                <w:lang w:eastAsia="zh-CN"/>
              </w:rPr>
            </w:pPr>
          </w:p>
        </w:tc>
      </w:tr>
      <w:tr w:rsidR="005C22C8" w:rsidRPr="0004360F" w14:paraId="0C77F69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E6045C" w14:textId="77777777" w:rsidR="005C22C8" w:rsidRPr="0004360F" w:rsidRDefault="005C22C8" w:rsidP="004715F6">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42254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9CBEF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5760C7"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28719C"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9B33C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1F4046"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F1A07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A693D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82239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99CA0E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D50B6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023D161"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92430FB" w14:textId="77777777" w:rsidR="005C22C8" w:rsidRPr="00A812A5" w:rsidRDefault="005C22C8" w:rsidP="004715F6">
            <w:pPr>
              <w:pStyle w:val="TAC"/>
              <w:rPr>
                <w:lang w:eastAsia="zh-CN"/>
              </w:rPr>
            </w:pPr>
          </w:p>
        </w:tc>
      </w:tr>
      <w:tr w:rsidR="005C22C8" w:rsidRPr="0004360F" w14:paraId="1E521D8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C87F3" w14:textId="77777777" w:rsidR="005C22C8" w:rsidRPr="0004360F" w:rsidRDefault="005C22C8" w:rsidP="004715F6">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3867D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F498F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9D3137"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7603FD"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83E82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6E524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57180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4295A6"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473BC7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13410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1C0A5"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6384864"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3E04FD" w14:textId="77777777" w:rsidR="005C22C8" w:rsidRPr="00A812A5" w:rsidRDefault="005C22C8" w:rsidP="004715F6">
            <w:pPr>
              <w:pStyle w:val="TAC"/>
              <w:rPr>
                <w:lang w:eastAsia="zh-CN"/>
              </w:rPr>
            </w:pPr>
          </w:p>
        </w:tc>
      </w:tr>
      <w:tr w:rsidR="005C22C8" w:rsidRPr="0004360F" w14:paraId="500B3C9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437FAF" w14:textId="77777777" w:rsidR="005C22C8" w:rsidRPr="0004360F" w:rsidRDefault="005C22C8" w:rsidP="004715F6">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864CE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40AB6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B9F73"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20D83D"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C1497B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D0D358D"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CC359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31CE9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CFF2D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A3F67A"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336E0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10E155"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BA124BD" w14:textId="77777777" w:rsidR="005C22C8" w:rsidRPr="00A812A5" w:rsidRDefault="005C22C8" w:rsidP="004715F6">
            <w:pPr>
              <w:pStyle w:val="TAC"/>
              <w:rPr>
                <w:lang w:eastAsia="zh-CN"/>
              </w:rPr>
            </w:pPr>
          </w:p>
        </w:tc>
      </w:tr>
      <w:tr w:rsidR="005C22C8" w:rsidRPr="0004360F" w14:paraId="786B1D0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20C6E5" w14:textId="77777777" w:rsidR="005C22C8" w:rsidRPr="0004360F" w:rsidRDefault="005C22C8" w:rsidP="004715F6">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7B2F0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C9338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CBB802"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F145E"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9D4CD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9A97A5"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9B87B3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55BEADC"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24DD9C1"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FA7A72A"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C4DF3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4B4C6A2"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34F36B" w14:textId="77777777" w:rsidR="005C22C8" w:rsidRPr="00A812A5" w:rsidRDefault="005C22C8" w:rsidP="004715F6">
            <w:pPr>
              <w:pStyle w:val="TAC"/>
              <w:rPr>
                <w:lang w:eastAsia="zh-CN"/>
              </w:rPr>
            </w:pPr>
          </w:p>
        </w:tc>
      </w:tr>
      <w:tr w:rsidR="005C22C8" w:rsidRPr="0004360F" w14:paraId="4B75D9B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4632A5" w14:textId="77777777" w:rsidR="005C22C8" w:rsidRPr="0004360F" w:rsidRDefault="005C22C8" w:rsidP="004715F6">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11C35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7F29C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71D2D1"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B15F83" w14:textId="77777777" w:rsidR="005C22C8" w:rsidRPr="0004360F" w:rsidRDefault="005C22C8" w:rsidP="004715F6">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A9F84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A6DE3E"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A89C3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37D731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B64C4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97DA8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6B45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4609ABD"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1D132F" w14:textId="77777777" w:rsidR="005C22C8" w:rsidRPr="00A812A5" w:rsidRDefault="005C22C8" w:rsidP="004715F6">
            <w:pPr>
              <w:pStyle w:val="TAC"/>
              <w:rPr>
                <w:lang w:eastAsia="zh-CN"/>
              </w:rPr>
            </w:pPr>
          </w:p>
        </w:tc>
      </w:tr>
      <w:tr w:rsidR="005C22C8" w:rsidRPr="0004360F" w14:paraId="5B1D7FE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D89E3" w14:textId="77777777" w:rsidR="005C22C8" w:rsidRPr="0004360F" w:rsidRDefault="005C22C8" w:rsidP="004715F6">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0F857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80AC7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5D1A0"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27C7B5"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2549C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8BA3F8"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1E2AA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157F090"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B4834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91C1E4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205D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C663170"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8381F6" w14:textId="77777777" w:rsidR="005C22C8" w:rsidRPr="00A812A5" w:rsidRDefault="005C22C8" w:rsidP="004715F6">
            <w:pPr>
              <w:pStyle w:val="TAC"/>
              <w:rPr>
                <w:lang w:eastAsia="zh-CN"/>
              </w:rPr>
            </w:pPr>
          </w:p>
        </w:tc>
      </w:tr>
      <w:tr w:rsidR="005C22C8" w:rsidRPr="0004360F" w14:paraId="4FC5CAC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C089FA" w14:textId="77777777" w:rsidR="005C22C8" w:rsidRPr="0004360F" w:rsidRDefault="005C22C8" w:rsidP="004715F6">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79F31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70A1A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F7A3F7"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5A426C"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B327A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04828A"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10B84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7B6FD1"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7D527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ED2234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1536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E08AD99"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F875A3" w14:textId="77777777" w:rsidR="005C22C8" w:rsidRPr="00A812A5" w:rsidRDefault="005C22C8" w:rsidP="004715F6">
            <w:pPr>
              <w:pStyle w:val="TAC"/>
              <w:rPr>
                <w:lang w:eastAsia="zh-CN"/>
              </w:rPr>
            </w:pPr>
          </w:p>
        </w:tc>
      </w:tr>
      <w:tr w:rsidR="005C22C8" w:rsidRPr="0004360F" w14:paraId="76EB63F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000E19" w14:textId="77777777" w:rsidR="005C22C8" w:rsidRPr="0004360F" w:rsidRDefault="005C22C8" w:rsidP="004715F6">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29D9E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9A5B3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6D49"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8C447E"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2C476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BB1128"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E8DF8D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790D4C8"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A3FD3C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AD1C7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29D58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0F15CC9"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813C1A" w14:textId="77777777" w:rsidR="005C22C8" w:rsidRPr="00A812A5" w:rsidRDefault="005C22C8" w:rsidP="004715F6">
            <w:pPr>
              <w:pStyle w:val="TAC"/>
              <w:rPr>
                <w:lang w:eastAsia="zh-CN"/>
              </w:rPr>
            </w:pPr>
          </w:p>
        </w:tc>
      </w:tr>
      <w:tr w:rsidR="005C22C8" w:rsidRPr="0004360F" w14:paraId="21008A2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662516" w14:textId="77777777" w:rsidR="005C22C8" w:rsidRPr="0004360F" w:rsidRDefault="005C22C8" w:rsidP="004715F6">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A9A5A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45617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B82177"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E89DE9"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FFEB8A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9FEC3A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A571A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0506B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DFF43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A902B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D97E9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8DB5B54"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24B6223" w14:textId="77777777" w:rsidR="005C22C8" w:rsidRPr="00A812A5" w:rsidRDefault="005C22C8" w:rsidP="004715F6">
            <w:pPr>
              <w:pStyle w:val="TAC"/>
              <w:rPr>
                <w:lang w:eastAsia="zh-CN"/>
              </w:rPr>
            </w:pPr>
          </w:p>
        </w:tc>
      </w:tr>
      <w:tr w:rsidR="005C22C8" w:rsidRPr="0004360F" w14:paraId="2564FA7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C168F8" w14:textId="77777777" w:rsidR="005C22C8" w:rsidRPr="0004360F" w:rsidRDefault="005C22C8" w:rsidP="004715F6">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E4B84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F436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48BF2D"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DADA37" w14:textId="77777777" w:rsidR="005C22C8" w:rsidRPr="0004360F" w:rsidRDefault="005C22C8" w:rsidP="004715F6">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F26B0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0035AC" w14:textId="77777777" w:rsidR="005C22C8" w:rsidRPr="0004360F" w:rsidRDefault="005C22C8" w:rsidP="004715F6">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D17CA5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B98687"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C6AD89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A04C45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ED3E7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F82DEB5" w14:textId="77777777" w:rsidR="005C22C8" w:rsidRPr="0004360F" w:rsidRDefault="005C22C8" w:rsidP="004715F6">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AA6A06B" w14:textId="77777777" w:rsidR="005C22C8" w:rsidRPr="00A812A5" w:rsidRDefault="005C22C8" w:rsidP="004715F6">
            <w:pPr>
              <w:pStyle w:val="TAC"/>
              <w:rPr>
                <w:lang w:eastAsia="zh-CN"/>
              </w:rPr>
            </w:pPr>
          </w:p>
        </w:tc>
      </w:tr>
      <w:tr w:rsidR="005C22C8" w:rsidRPr="0004360F" w14:paraId="3E2BD79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E9A004" w14:textId="77777777" w:rsidR="005C22C8" w:rsidRPr="0004360F" w:rsidRDefault="005C22C8" w:rsidP="004715F6">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AC8BC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7C02D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8634D8"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A61F88"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F146EC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EBE333"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77F9D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B96110"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D6B1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B93429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6EEC94"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976D369"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E9967B1" w14:textId="77777777" w:rsidR="005C22C8" w:rsidRPr="00A812A5" w:rsidRDefault="005C22C8" w:rsidP="004715F6">
            <w:pPr>
              <w:pStyle w:val="TAC"/>
              <w:rPr>
                <w:lang w:eastAsia="zh-CN"/>
              </w:rPr>
            </w:pPr>
          </w:p>
        </w:tc>
      </w:tr>
      <w:tr w:rsidR="005C22C8" w:rsidRPr="0004360F" w14:paraId="04846B4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FA2048" w14:textId="77777777" w:rsidR="005C22C8" w:rsidRPr="0004360F" w:rsidRDefault="005C22C8" w:rsidP="004715F6">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B549F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E454F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C4A58"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DCD7CD" w14:textId="77777777" w:rsidR="005C22C8" w:rsidRPr="0004360F" w:rsidRDefault="005C22C8" w:rsidP="004715F6">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C4FB86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9621497" w14:textId="77777777" w:rsidR="005C22C8" w:rsidRPr="0004360F" w:rsidRDefault="005C22C8" w:rsidP="004715F6">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2BCE88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4307C3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31B5F7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2B401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475C1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6A5E4F4" w14:textId="77777777" w:rsidR="005C22C8" w:rsidRPr="0004360F" w:rsidRDefault="005C22C8" w:rsidP="004715F6">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054D60BA" w14:textId="77777777" w:rsidR="005C22C8" w:rsidRPr="00A812A5" w:rsidRDefault="005C22C8" w:rsidP="004715F6">
            <w:pPr>
              <w:pStyle w:val="TAC"/>
              <w:rPr>
                <w:lang w:eastAsia="zh-CN"/>
              </w:rPr>
            </w:pPr>
          </w:p>
        </w:tc>
      </w:tr>
      <w:tr w:rsidR="005C22C8" w:rsidRPr="0004360F" w14:paraId="455A6E5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3727B" w14:textId="77777777" w:rsidR="005C22C8" w:rsidRPr="0004360F" w:rsidRDefault="005C22C8" w:rsidP="004715F6">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1BB8A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8845B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E8911E"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1418EC"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0CD44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395B25"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6A9E1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3FB7B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78B04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0EFC0A"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F595"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C528FA"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C1BC1D" w14:textId="77777777" w:rsidR="005C22C8" w:rsidRPr="00A812A5" w:rsidRDefault="005C22C8" w:rsidP="004715F6">
            <w:pPr>
              <w:pStyle w:val="TAC"/>
              <w:rPr>
                <w:lang w:eastAsia="zh-CN"/>
              </w:rPr>
            </w:pPr>
          </w:p>
        </w:tc>
      </w:tr>
      <w:tr w:rsidR="005C22C8" w:rsidRPr="0004360F" w14:paraId="052AEAC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D639" w14:textId="77777777" w:rsidR="005C22C8" w:rsidRPr="0004360F" w:rsidRDefault="005C22C8" w:rsidP="004715F6">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F221A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01A81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9A121C"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B585E7"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DEBE9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419DBD"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84D261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BA1BD0"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8C9D8E6"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92BD5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62E3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AD6A5C8"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7A2A1EE" w14:textId="77777777" w:rsidR="005C22C8" w:rsidRPr="00A812A5" w:rsidRDefault="005C22C8" w:rsidP="004715F6">
            <w:pPr>
              <w:pStyle w:val="TAC"/>
              <w:rPr>
                <w:lang w:eastAsia="zh-CN"/>
              </w:rPr>
            </w:pPr>
          </w:p>
        </w:tc>
      </w:tr>
      <w:tr w:rsidR="005C22C8" w:rsidRPr="0004360F" w14:paraId="50561CD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C7F92" w14:textId="77777777" w:rsidR="005C22C8" w:rsidRPr="0004360F" w:rsidRDefault="005C22C8" w:rsidP="004715F6">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36EA3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C51D1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91F91"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3CEA53" w14:textId="77777777" w:rsidR="005C22C8" w:rsidRPr="0004360F" w:rsidRDefault="005C22C8" w:rsidP="004715F6">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F6342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3C0A12" w14:textId="77777777" w:rsidR="005C22C8" w:rsidRPr="0004360F" w:rsidRDefault="005C22C8" w:rsidP="004715F6">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F5B341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8E98716"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1F003B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FCBBAE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CE22EF"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1F14B4" w14:textId="77777777" w:rsidR="005C22C8" w:rsidRPr="0004360F" w:rsidRDefault="005C22C8" w:rsidP="004715F6">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369E3D4" w14:textId="77777777" w:rsidR="005C22C8" w:rsidRPr="00A812A5" w:rsidRDefault="005C22C8" w:rsidP="004715F6">
            <w:pPr>
              <w:pStyle w:val="TAC"/>
              <w:rPr>
                <w:lang w:eastAsia="zh-CN"/>
              </w:rPr>
            </w:pPr>
          </w:p>
        </w:tc>
      </w:tr>
      <w:tr w:rsidR="005C22C8" w:rsidRPr="0004360F" w14:paraId="7C1AC62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9CA698" w14:textId="77777777" w:rsidR="005C22C8" w:rsidRPr="0004360F" w:rsidRDefault="005C22C8" w:rsidP="004715F6">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AFC3D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F84EB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F1A7BC"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BCD9E6" w14:textId="77777777" w:rsidR="005C22C8" w:rsidRPr="0004360F" w:rsidRDefault="005C22C8" w:rsidP="004715F6">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00171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835CC0" w14:textId="77777777" w:rsidR="005C22C8" w:rsidRPr="0004360F" w:rsidRDefault="005C22C8" w:rsidP="004715F6">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889E17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9BFA3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DAAAE1"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DDA5BA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FB987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B151C6C" w14:textId="77777777" w:rsidR="005C22C8" w:rsidRPr="0004360F" w:rsidRDefault="005C22C8" w:rsidP="004715F6">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3F01322" w14:textId="77777777" w:rsidR="005C22C8" w:rsidRPr="00A812A5" w:rsidRDefault="005C22C8" w:rsidP="004715F6">
            <w:pPr>
              <w:pStyle w:val="TAC"/>
              <w:rPr>
                <w:lang w:eastAsia="zh-CN"/>
              </w:rPr>
            </w:pPr>
          </w:p>
        </w:tc>
      </w:tr>
      <w:tr w:rsidR="005C22C8" w:rsidRPr="0004360F" w14:paraId="141AD64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0DF53" w14:textId="77777777" w:rsidR="005C22C8" w:rsidRPr="0004360F" w:rsidRDefault="005C22C8" w:rsidP="004715F6">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F4311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0D2E0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CA6FB"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8EA122"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EC866CD"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1CA1F6"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7E2BE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566954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B79C1A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905E22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C0DF0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383375"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A1AE047" w14:textId="77777777" w:rsidR="005C22C8" w:rsidRPr="00A812A5" w:rsidRDefault="005C22C8" w:rsidP="004715F6">
            <w:pPr>
              <w:pStyle w:val="TAC"/>
              <w:rPr>
                <w:lang w:eastAsia="zh-CN"/>
              </w:rPr>
            </w:pPr>
          </w:p>
        </w:tc>
      </w:tr>
      <w:tr w:rsidR="005C22C8" w:rsidRPr="0004360F" w14:paraId="38FECD8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BAE32" w14:textId="77777777" w:rsidR="005C22C8" w:rsidRPr="0004360F" w:rsidRDefault="005C22C8" w:rsidP="004715F6">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76A1C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296BE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1CFBCC"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F47F26" w14:textId="77777777" w:rsidR="005C22C8" w:rsidRPr="0004360F" w:rsidRDefault="005C22C8" w:rsidP="004715F6">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5BEBDE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189273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5B2DF1F"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267631"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90E5A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1C820AC"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9A45E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A7743B9"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6DBD2B" w14:textId="77777777" w:rsidR="005C22C8" w:rsidRPr="00A812A5" w:rsidRDefault="005C22C8" w:rsidP="004715F6">
            <w:pPr>
              <w:pStyle w:val="TAC"/>
              <w:rPr>
                <w:lang w:eastAsia="zh-CN"/>
              </w:rPr>
            </w:pPr>
          </w:p>
        </w:tc>
      </w:tr>
      <w:tr w:rsidR="005C22C8" w:rsidRPr="0004360F" w14:paraId="7ECE4B6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E67CA" w14:textId="77777777" w:rsidR="005C22C8" w:rsidRPr="0004360F" w:rsidRDefault="005C22C8" w:rsidP="004715F6">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80846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63487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DFE529"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6706F8"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83575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B9CF1D"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4B5BB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0A163C"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E03A95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84CC5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9F2B8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75677D2"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3F8495" w14:textId="77777777" w:rsidR="005C22C8" w:rsidRPr="00A812A5" w:rsidRDefault="005C22C8" w:rsidP="004715F6">
            <w:pPr>
              <w:pStyle w:val="TAC"/>
              <w:rPr>
                <w:lang w:eastAsia="zh-CN"/>
              </w:rPr>
            </w:pPr>
          </w:p>
        </w:tc>
      </w:tr>
      <w:tr w:rsidR="005C22C8" w:rsidRPr="0004360F" w14:paraId="49BCA54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2F913F" w14:textId="77777777" w:rsidR="005C22C8" w:rsidRPr="0004360F" w:rsidRDefault="005C22C8" w:rsidP="004715F6">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E40E3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01C57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07743"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EC1ECF"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669A0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52FEC8B"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A92367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6411068"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91F4C0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B5B30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A26D6F"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34D1D41"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0683B6D" w14:textId="77777777" w:rsidR="005C22C8" w:rsidRPr="00A812A5" w:rsidRDefault="005C22C8" w:rsidP="004715F6">
            <w:pPr>
              <w:pStyle w:val="TAC"/>
              <w:rPr>
                <w:lang w:eastAsia="zh-CN"/>
              </w:rPr>
            </w:pPr>
          </w:p>
        </w:tc>
      </w:tr>
      <w:tr w:rsidR="005C22C8" w:rsidRPr="0004360F" w14:paraId="4331F98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1C9497" w14:textId="77777777" w:rsidR="005C22C8" w:rsidRPr="0004360F" w:rsidRDefault="005C22C8" w:rsidP="004715F6">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7D46D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14563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3D46B7"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CEAB2F"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89CF3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E03498"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14EAF7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2AE5900"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9916A2"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06498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408B0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821649A"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41D4D7A" w14:textId="77777777" w:rsidR="005C22C8" w:rsidRPr="00A812A5" w:rsidRDefault="005C22C8" w:rsidP="004715F6">
            <w:pPr>
              <w:pStyle w:val="TAC"/>
              <w:rPr>
                <w:lang w:eastAsia="zh-CN"/>
              </w:rPr>
            </w:pPr>
          </w:p>
        </w:tc>
      </w:tr>
      <w:tr w:rsidR="005C22C8" w:rsidRPr="0004360F" w14:paraId="1FAF9F9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E1FA2" w14:textId="77777777" w:rsidR="005C22C8" w:rsidRPr="0004360F" w:rsidRDefault="005C22C8" w:rsidP="004715F6">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506C2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52205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B03D7E" w14:textId="77777777" w:rsidR="005C22C8" w:rsidRPr="0004360F" w:rsidRDefault="005C22C8" w:rsidP="004715F6">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3DCF8"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AB0F9E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6FC44B"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4CA65F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B74E3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413DE6"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F05BD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FF7B2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22373C9"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51DB4D8" w14:textId="77777777" w:rsidR="005C22C8" w:rsidRPr="00A812A5" w:rsidRDefault="005C22C8" w:rsidP="004715F6">
            <w:pPr>
              <w:pStyle w:val="TAC"/>
              <w:rPr>
                <w:lang w:eastAsia="zh-CN"/>
              </w:rPr>
            </w:pPr>
          </w:p>
        </w:tc>
      </w:tr>
      <w:tr w:rsidR="005C22C8" w:rsidRPr="0004360F" w14:paraId="6F18B5E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ACEAF" w14:textId="77777777" w:rsidR="005C22C8" w:rsidRPr="0004360F" w:rsidRDefault="005C22C8" w:rsidP="004715F6">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27CD1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F3CA1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9BB86E"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FF2E06"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9582C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C61980"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FCD393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18B42C"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C4B08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B451B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038F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C873BBF"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B0BCF33" w14:textId="77777777" w:rsidR="005C22C8" w:rsidRPr="00A812A5" w:rsidRDefault="005C22C8" w:rsidP="004715F6">
            <w:pPr>
              <w:pStyle w:val="TAC"/>
              <w:rPr>
                <w:lang w:eastAsia="zh-CN"/>
              </w:rPr>
            </w:pPr>
          </w:p>
        </w:tc>
      </w:tr>
      <w:tr w:rsidR="005C22C8" w:rsidRPr="0004360F" w14:paraId="0674EFB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8CEF" w14:textId="77777777" w:rsidR="005C22C8" w:rsidRPr="0004360F" w:rsidRDefault="005C22C8" w:rsidP="004715F6">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3711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E61EAD"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33A9D6"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77287"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C15B3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DD53354"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71F228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7BE551"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19134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05E6E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79372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F44B61F"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A0B8187" w14:textId="77777777" w:rsidR="005C22C8" w:rsidRPr="00A812A5" w:rsidRDefault="005C22C8" w:rsidP="004715F6">
            <w:pPr>
              <w:pStyle w:val="TAC"/>
              <w:rPr>
                <w:lang w:eastAsia="zh-CN"/>
              </w:rPr>
            </w:pPr>
          </w:p>
        </w:tc>
      </w:tr>
      <w:tr w:rsidR="005C22C8" w:rsidRPr="0004360F" w14:paraId="372C95A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1CE086" w14:textId="77777777" w:rsidR="005C22C8" w:rsidRPr="0004360F" w:rsidRDefault="005C22C8" w:rsidP="004715F6">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DE527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0F6F2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275082" w14:textId="77777777" w:rsidR="005C22C8" w:rsidRPr="0004360F" w:rsidRDefault="005C22C8" w:rsidP="004715F6">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4846F2"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2D682D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662C2D"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CB98B6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526763D"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F92F15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41F8D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32BB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FE0D164"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ECDC5DC" w14:textId="77777777" w:rsidR="005C22C8" w:rsidRPr="00A812A5" w:rsidRDefault="005C22C8" w:rsidP="004715F6">
            <w:pPr>
              <w:pStyle w:val="TAC"/>
              <w:rPr>
                <w:lang w:eastAsia="zh-CN"/>
              </w:rPr>
            </w:pPr>
          </w:p>
        </w:tc>
      </w:tr>
      <w:tr w:rsidR="005C22C8" w:rsidRPr="0004360F" w14:paraId="6FA821E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56CD9" w14:textId="77777777" w:rsidR="005C22C8" w:rsidRPr="0004360F" w:rsidRDefault="005C22C8" w:rsidP="004715F6">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DDAA7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E20ED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40DA"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01BBBE"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78C4BF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4B9B80"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B9943A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C4784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4791F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B682F9"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CB72A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CFB7087"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518B36D" w14:textId="77777777" w:rsidR="005C22C8" w:rsidRPr="00A812A5" w:rsidRDefault="005C22C8" w:rsidP="004715F6">
            <w:pPr>
              <w:pStyle w:val="TAC"/>
              <w:rPr>
                <w:lang w:eastAsia="zh-CN"/>
              </w:rPr>
            </w:pPr>
          </w:p>
        </w:tc>
      </w:tr>
      <w:tr w:rsidR="005C22C8" w:rsidRPr="0004360F" w14:paraId="3FE6AA3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299BCC" w14:textId="77777777" w:rsidR="005C22C8" w:rsidRPr="0004360F" w:rsidRDefault="005C22C8" w:rsidP="004715F6">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4AA4C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9FF43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694D2E"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C2BE12" w14:textId="77777777" w:rsidR="005C22C8" w:rsidRPr="0004360F" w:rsidRDefault="005C22C8" w:rsidP="004715F6">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282A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35AC012" w14:textId="77777777" w:rsidR="005C22C8" w:rsidRPr="0004360F" w:rsidRDefault="005C22C8" w:rsidP="004715F6">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0B873B00"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DEF14EA"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8022B67"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647D27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61834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3F64483" w14:textId="77777777" w:rsidR="005C22C8" w:rsidRPr="0004360F" w:rsidRDefault="005C22C8" w:rsidP="004715F6">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29AF29E3" w14:textId="77777777" w:rsidR="005C22C8" w:rsidRPr="00A812A5" w:rsidRDefault="005C22C8" w:rsidP="004715F6">
            <w:pPr>
              <w:pStyle w:val="TAC"/>
              <w:rPr>
                <w:lang w:eastAsia="zh-CN"/>
              </w:rPr>
            </w:pPr>
          </w:p>
        </w:tc>
      </w:tr>
      <w:tr w:rsidR="005C22C8" w:rsidRPr="0004360F" w14:paraId="3883375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1C6456" w14:textId="77777777" w:rsidR="005C22C8" w:rsidRPr="0004360F" w:rsidRDefault="005C22C8" w:rsidP="004715F6">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41E9B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B1083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44EC3"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9E7E8F"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76A071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99FFB91"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982B24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FE4E5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81160A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B61E8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E8AB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EDD8978"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3EF9065" w14:textId="77777777" w:rsidR="005C22C8" w:rsidRPr="00A812A5" w:rsidRDefault="005C22C8" w:rsidP="004715F6">
            <w:pPr>
              <w:pStyle w:val="TAC"/>
              <w:rPr>
                <w:lang w:eastAsia="zh-CN"/>
              </w:rPr>
            </w:pPr>
          </w:p>
        </w:tc>
      </w:tr>
      <w:tr w:rsidR="005C22C8" w:rsidRPr="0004360F" w14:paraId="1B4082E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EE53AE" w14:textId="77777777" w:rsidR="005C22C8" w:rsidRPr="0004360F" w:rsidRDefault="005C22C8" w:rsidP="004715F6">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0CFC9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4350D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26C61" w14:textId="77777777" w:rsidR="005C22C8" w:rsidRPr="0004360F" w:rsidRDefault="005C22C8" w:rsidP="004715F6">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849843"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D1FFB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4B9388"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C67748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7EEAB72"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A34220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D0A832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5EE3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69FC025"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99B05F7" w14:textId="77777777" w:rsidR="005C22C8" w:rsidRPr="00A812A5" w:rsidRDefault="005C22C8" w:rsidP="004715F6">
            <w:pPr>
              <w:pStyle w:val="TAC"/>
              <w:rPr>
                <w:lang w:eastAsia="zh-CN"/>
              </w:rPr>
            </w:pPr>
          </w:p>
        </w:tc>
      </w:tr>
      <w:tr w:rsidR="005C22C8" w:rsidRPr="0004360F" w14:paraId="73E1E3E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A141C" w14:textId="77777777" w:rsidR="005C22C8" w:rsidRPr="0004360F" w:rsidRDefault="005C22C8" w:rsidP="004715F6">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2413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5E0E3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19D9"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CD4B95"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D9845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B70F7E"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EDA215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3E459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D00D87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47E58C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209F9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49625E9"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394A3E" w14:textId="77777777" w:rsidR="005C22C8" w:rsidRPr="00A812A5" w:rsidRDefault="005C22C8" w:rsidP="004715F6">
            <w:pPr>
              <w:pStyle w:val="TAC"/>
              <w:rPr>
                <w:lang w:eastAsia="zh-CN"/>
              </w:rPr>
            </w:pPr>
          </w:p>
        </w:tc>
      </w:tr>
      <w:tr w:rsidR="005C22C8" w:rsidRPr="0004360F" w14:paraId="750F6A1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F0AAF3" w14:textId="77777777" w:rsidR="005C22C8" w:rsidRPr="0004360F" w:rsidRDefault="005C22C8" w:rsidP="004715F6">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DAEF5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1CA5E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4C1AB"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568C8D" w14:textId="77777777" w:rsidR="005C22C8" w:rsidRPr="0004360F" w:rsidRDefault="005C22C8" w:rsidP="004715F6">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5A9F0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933338" w14:textId="77777777" w:rsidR="005C22C8" w:rsidRPr="0004360F" w:rsidRDefault="005C22C8" w:rsidP="004715F6">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D20DDC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E84353"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96BBDE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61900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DF241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78BED4" w14:textId="77777777" w:rsidR="005C22C8" w:rsidRPr="0004360F" w:rsidRDefault="005C22C8" w:rsidP="004715F6">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C3DAC7F" w14:textId="77777777" w:rsidR="005C22C8" w:rsidRPr="00A812A5" w:rsidRDefault="005C22C8" w:rsidP="004715F6">
            <w:pPr>
              <w:pStyle w:val="TAC"/>
              <w:rPr>
                <w:lang w:eastAsia="zh-CN"/>
              </w:rPr>
            </w:pPr>
          </w:p>
        </w:tc>
      </w:tr>
      <w:tr w:rsidR="005C22C8" w:rsidRPr="0004360F" w14:paraId="464B5E2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66BC8A" w14:textId="77777777" w:rsidR="005C22C8" w:rsidRPr="0004360F" w:rsidRDefault="005C22C8" w:rsidP="004715F6">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5BEA7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3E226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BAC773" w14:textId="77777777" w:rsidR="005C22C8" w:rsidRPr="0004360F" w:rsidRDefault="005C22C8" w:rsidP="004715F6">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824E30" w14:textId="77777777" w:rsidR="005C22C8" w:rsidRPr="0004360F" w:rsidRDefault="005C22C8" w:rsidP="004715F6">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FE3EE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BF4DD3" w14:textId="77777777" w:rsidR="005C22C8" w:rsidRPr="0004360F" w:rsidRDefault="005C22C8" w:rsidP="004715F6">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9197CCF"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1D5CCE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23244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3431A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62B14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380586" w14:textId="77777777" w:rsidR="005C22C8" w:rsidRPr="0004360F" w:rsidRDefault="005C22C8" w:rsidP="004715F6">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5338D4DF" w14:textId="77777777" w:rsidR="005C22C8" w:rsidRPr="00A812A5" w:rsidRDefault="005C22C8" w:rsidP="004715F6">
            <w:pPr>
              <w:pStyle w:val="TAC"/>
              <w:rPr>
                <w:lang w:eastAsia="zh-CN"/>
              </w:rPr>
            </w:pPr>
          </w:p>
        </w:tc>
      </w:tr>
      <w:tr w:rsidR="005C22C8" w:rsidRPr="0004360F" w14:paraId="11FB009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670023" w14:textId="77777777" w:rsidR="005C22C8" w:rsidRPr="0004360F" w:rsidRDefault="005C22C8" w:rsidP="004715F6">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7D2AF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E6F17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96B79" w14:textId="77777777" w:rsidR="005C22C8" w:rsidRPr="0004360F" w:rsidRDefault="005C22C8" w:rsidP="004715F6">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2CB854"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A8514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42AD57"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00C44F"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1780582"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781AF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AFBEF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EC56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27E3ED"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5FB6F8" w14:textId="77777777" w:rsidR="005C22C8" w:rsidRPr="00A812A5" w:rsidRDefault="005C22C8" w:rsidP="004715F6">
            <w:pPr>
              <w:pStyle w:val="TAC"/>
              <w:rPr>
                <w:lang w:eastAsia="zh-CN"/>
              </w:rPr>
            </w:pPr>
          </w:p>
        </w:tc>
      </w:tr>
      <w:tr w:rsidR="005C22C8" w:rsidRPr="0004360F" w14:paraId="149B358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52790B" w14:textId="77777777" w:rsidR="005C22C8" w:rsidRPr="0004360F" w:rsidRDefault="005C22C8" w:rsidP="004715F6">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FA932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ED330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BCC9D"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7595E6"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0483E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46001B"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37EB99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FA2AF0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2132A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A0F05C"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31BC2F"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30D2AD7"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B317D27" w14:textId="77777777" w:rsidR="005C22C8" w:rsidRPr="00A812A5" w:rsidRDefault="005C22C8" w:rsidP="004715F6">
            <w:pPr>
              <w:pStyle w:val="TAC"/>
              <w:rPr>
                <w:lang w:eastAsia="zh-CN"/>
              </w:rPr>
            </w:pPr>
          </w:p>
        </w:tc>
      </w:tr>
      <w:tr w:rsidR="005C22C8" w:rsidRPr="0004360F" w14:paraId="458A0FD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617F9F" w14:textId="77777777" w:rsidR="005C22C8" w:rsidRPr="0004360F" w:rsidRDefault="005C22C8" w:rsidP="004715F6">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69A8B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7B3A6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CF9F5"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8DF2BC"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A6021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6AC215A"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488351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86A74F3"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71558D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FDB2F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710B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AD9CAD3"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046C1EA" w14:textId="77777777" w:rsidR="005C22C8" w:rsidRPr="00A812A5" w:rsidRDefault="005C22C8" w:rsidP="004715F6">
            <w:pPr>
              <w:pStyle w:val="TAC"/>
              <w:rPr>
                <w:lang w:eastAsia="zh-CN"/>
              </w:rPr>
            </w:pPr>
          </w:p>
        </w:tc>
      </w:tr>
      <w:tr w:rsidR="005C22C8" w:rsidRPr="0004360F" w14:paraId="3414EFA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F73AA" w14:textId="77777777" w:rsidR="005C22C8" w:rsidRPr="0004360F" w:rsidRDefault="005C22C8" w:rsidP="004715F6">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552D8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C1708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070A56"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248BE3"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176D0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BEEFDA"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F044228"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6AC8B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8A288D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E69809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76254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81C0A7"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C8C405" w14:textId="77777777" w:rsidR="005C22C8" w:rsidRPr="00A812A5" w:rsidRDefault="005C22C8" w:rsidP="004715F6">
            <w:pPr>
              <w:pStyle w:val="TAC"/>
              <w:rPr>
                <w:lang w:eastAsia="zh-CN"/>
              </w:rPr>
            </w:pPr>
          </w:p>
        </w:tc>
      </w:tr>
      <w:tr w:rsidR="005C22C8" w:rsidRPr="0004360F" w14:paraId="4AA62C7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B7CFE" w14:textId="77777777" w:rsidR="005C22C8" w:rsidRPr="0004360F" w:rsidRDefault="005C22C8" w:rsidP="004715F6">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36D82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EBBF0"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4CBE62"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306110" w14:textId="77777777" w:rsidR="005C22C8" w:rsidRPr="0004360F" w:rsidRDefault="005C22C8" w:rsidP="004715F6">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0863C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E88F46" w14:textId="77777777" w:rsidR="005C22C8" w:rsidRPr="0004360F" w:rsidRDefault="005C22C8" w:rsidP="004715F6">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48CD634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671F8C"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131F58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A53AA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8B14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45ADA2" w14:textId="77777777" w:rsidR="005C22C8" w:rsidRPr="0004360F" w:rsidRDefault="005C22C8" w:rsidP="004715F6">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B230C93" w14:textId="77777777" w:rsidR="005C22C8" w:rsidRPr="00A812A5" w:rsidRDefault="005C22C8" w:rsidP="004715F6">
            <w:pPr>
              <w:pStyle w:val="TAC"/>
              <w:rPr>
                <w:lang w:eastAsia="zh-CN"/>
              </w:rPr>
            </w:pPr>
          </w:p>
        </w:tc>
      </w:tr>
      <w:tr w:rsidR="005C22C8" w:rsidRPr="0004360F" w14:paraId="5D3BBC4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4622A" w14:textId="77777777" w:rsidR="005C22C8" w:rsidRPr="0004360F" w:rsidRDefault="005C22C8" w:rsidP="004715F6">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36C10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98B065"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B3CDA9" w14:textId="77777777" w:rsidR="005C22C8" w:rsidRPr="0004360F" w:rsidRDefault="005C22C8" w:rsidP="004715F6">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E5A45D" w14:textId="77777777" w:rsidR="005C22C8" w:rsidRPr="0004360F" w:rsidRDefault="005C22C8" w:rsidP="004715F6">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DF40B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C206B8" w14:textId="77777777" w:rsidR="005C22C8" w:rsidRPr="0004360F" w:rsidRDefault="005C22C8" w:rsidP="004715F6">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F8885B5"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37E2175"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D661E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376403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8B714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847F37" w14:textId="77777777" w:rsidR="005C22C8" w:rsidRPr="0004360F" w:rsidRDefault="005C22C8" w:rsidP="004715F6">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0112816" w14:textId="77777777" w:rsidR="005C22C8" w:rsidRPr="00A812A5" w:rsidRDefault="005C22C8" w:rsidP="004715F6">
            <w:pPr>
              <w:pStyle w:val="TAC"/>
              <w:rPr>
                <w:lang w:eastAsia="zh-CN"/>
              </w:rPr>
            </w:pPr>
          </w:p>
        </w:tc>
      </w:tr>
      <w:tr w:rsidR="005C22C8" w:rsidRPr="0004360F" w14:paraId="712EC76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35D17" w14:textId="77777777" w:rsidR="005C22C8" w:rsidRPr="0004360F" w:rsidRDefault="005C22C8" w:rsidP="004715F6">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071F0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3D7FE6"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604ACF" w14:textId="77777777" w:rsidR="005C22C8" w:rsidRPr="0004360F" w:rsidRDefault="005C22C8" w:rsidP="004715F6">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22C023" w14:textId="77777777" w:rsidR="005C22C8" w:rsidRPr="0004360F" w:rsidRDefault="005C22C8" w:rsidP="004715F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A31EFD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CB890B" w14:textId="77777777" w:rsidR="005C22C8" w:rsidRPr="0004360F" w:rsidRDefault="005C22C8" w:rsidP="004715F6">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550E5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14D56E"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4CE06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B49177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5565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39D3C77" w14:textId="77777777" w:rsidR="005C22C8" w:rsidRPr="0004360F" w:rsidRDefault="005C22C8" w:rsidP="004715F6">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2256F63" w14:textId="77777777" w:rsidR="005C22C8" w:rsidRPr="00A812A5" w:rsidRDefault="005C22C8" w:rsidP="004715F6">
            <w:pPr>
              <w:pStyle w:val="TAC"/>
              <w:rPr>
                <w:lang w:eastAsia="zh-CN"/>
              </w:rPr>
            </w:pPr>
          </w:p>
        </w:tc>
      </w:tr>
      <w:tr w:rsidR="005C22C8" w:rsidRPr="0004360F" w14:paraId="69F25C8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A3F111" w14:textId="77777777" w:rsidR="005C22C8" w:rsidRPr="0004360F" w:rsidRDefault="005C22C8" w:rsidP="004715F6">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63EA5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21412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CC53D9"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B982E7" w14:textId="77777777" w:rsidR="005C22C8" w:rsidRPr="0004360F" w:rsidRDefault="005C22C8" w:rsidP="004715F6">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4DF8DF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552EF7" w14:textId="77777777" w:rsidR="005C22C8" w:rsidRPr="0004360F" w:rsidRDefault="005C22C8" w:rsidP="004715F6">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1F7A075"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3D38377"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46759B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E9106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71A3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2628F7" w14:textId="77777777" w:rsidR="005C22C8" w:rsidRPr="0004360F" w:rsidRDefault="005C22C8" w:rsidP="004715F6">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CFE7C46" w14:textId="77777777" w:rsidR="005C22C8" w:rsidRPr="00A812A5" w:rsidRDefault="005C22C8" w:rsidP="004715F6">
            <w:pPr>
              <w:pStyle w:val="TAC"/>
              <w:rPr>
                <w:lang w:eastAsia="zh-CN"/>
              </w:rPr>
            </w:pPr>
          </w:p>
        </w:tc>
      </w:tr>
      <w:tr w:rsidR="005C22C8" w:rsidRPr="0004360F" w14:paraId="60EFF91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D46B61" w14:textId="77777777" w:rsidR="005C22C8" w:rsidRPr="0004360F" w:rsidRDefault="005C22C8" w:rsidP="004715F6">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834E4"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81E1B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BC65D2"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9B024D"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B43C1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71D210"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09480E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C214C79"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47F86C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B62BC2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D872D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BB748F"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173577C" w14:textId="77777777" w:rsidR="005C22C8" w:rsidRPr="00A812A5" w:rsidRDefault="005C22C8" w:rsidP="004715F6">
            <w:pPr>
              <w:pStyle w:val="TAC"/>
              <w:rPr>
                <w:lang w:eastAsia="zh-CN"/>
              </w:rPr>
            </w:pPr>
          </w:p>
        </w:tc>
      </w:tr>
      <w:tr w:rsidR="005C22C8" w:rsidRPr="0004360F" w14:paraId="725E0C7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4381A" w14:textId="77777777" w:rsidR="005C22C8" w:rsidRPr="0004360F" w:rsidRDefault="005C22C8" w:rsidP="004715F6">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593F9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E997B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D2351"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F08EE0"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1A606E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963EE4B"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9B9580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673323A"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C5AB68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F1A5D79"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0B66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E2B09C"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09E4231" w14:textId="77777777" w:rsidR="005C22C8" w:rsidRPr="00A812A5" w:rsidRDefault="005C22C8" w:rsidP="004715F6">
            <w:pPr>
              <w:pStyle w:val="TAC"/>
              <w:rPr>
                <w:lang w:eastAsia="zh-CN"/>
              </w:rPr>
            </w:pPr>
          </w:p>
        </w:tc>
      </w:tr>
      <w:tr w:rsidR="005C22C8" w:rsidRPr="0004360F" w14:paraId="6CC84E6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113A0D" w14:textId="77777777" w:rsidR="005C22C8" w:rsidRPr="0004360F" w:rsidRDefault="005C22C8" w:rsidP="004715F6">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ECD24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4BA13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73C5DF"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AB33D" w14:textId="77777777" w:rsidR="005C22C8" w:rsidRPr="0004360F" w:rsidRDefault="005C22C8" w:rsidP="004715F6">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3AD99E"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BB4D8D" w14:textId="77777777" w:rsidR="005C22C8" w:rsidRPr="0004360F" w:rsidRDefault="005C22C8" w:rsidP="004715F6">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A9AFB2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A2EF32" w14:textId="77777777" w:rsidR="005C22C8" w:rsidRPr="0004360F" w:rsidRDefault="005C22C8" w:rsidP="004715F6">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3BF490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C62432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B7EBD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ADE7BEE" w14:textId="77777777" w:rsidR="005C22C8" w:rsidRPr="0004360F" w:rsidRDefault="005C22C8" w:rsidP="004715F6">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4452C7C" w14:textId="77777777" w:rsidR="005C22C8" w:rsidRPr="00A812A5" w:rsidRDefault="005C22C8" w:rsidP="004715F6">
            <w:pPr>
              <w:pStyle w:val="TAC"/>
              <w:rPr>
                <w:lang w:eastAsia="zh-CN"/>
              </w:rPr>
            </w:pPr>
          </w:p>
        </w:tc>
      </w:tr>
      <w:tr w:rsidR="005C22C8" w:rsidRPr="0004360F" w14:paraId="2870668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750947" w14:textId="77777777" w:rsidR="005C22C8" w:rsidRPr="0004360F" w:rsidRDefault="005C22C8" w:rsidP="004715F6">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F1E1C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1705CB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A20A96" w14:textId="77777777" w:rsidR="005C22C8" w:rsidRPr="0004360F" w:rsidRDefault="005C22C8" w:rsidP="004715F6">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7CED1E" w14:textId="77777777" w:rsidR="005C22C8" w:rsidRPr="0004360F" w:rsidRDefault="005C22C8" w:rsidP="004715F6">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A15C7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164D610" w14:textId="77777777" w:rsidR="005C22C8" w:rsidRPr="0004360F" w:rsidRDefault="005C22C8" w:rsidP="004715F6">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474EA5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4E22B4"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96483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5CD3A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F67C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AD4883" w14:textId="77777777" w:rsidR="005C22C8" w:rsidRPr="0004360F" w:rsidRDefault="005C22C8" w:rsidP="004715F6">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BC38FCC" w14:textId="77777777" w:rsidR="005C22C8" w:rsidRPr="00A812A5" w:rsidRDefault="005C22C8" w:rsidP="004715F6">
            <w:pPr>
              <w:pStyle w:val="TAC"/>
              <w:rPr>
                <w:lang w:eastAsia="zh-CN"/>
              </w:rPr>
            </w:pPr>
          </w:p>
        </w:tc>
      </w:tr>
      <w:tr w:rsidR="005C22C8" w:rsidRPr="0004360F" w14:paraId="4F408C0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19B4E2" w14:textId="77777777" w:rsidR="005C22C8" w:rsidRPr="0004360F" w:rsidRDefault="005C22C8" w:rsidP="004715F6">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3D47A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F192F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A05019"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2D894C"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F92DF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765DC4F"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9C1B2B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F20587"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CAC6D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73BD65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99A69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A989511"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A9B9F71" w14:textId="77777777" w:rsidR="005C22C8" w:rsidRPr="00A812A5" w:rsidRDefault="005C22C8" w:rsidP="004715F6">
            <w:pPr>
              <w:pStyle w:val="TAC"/>
              <w:rPr>
                <w:lang w:eastAsia="zh-CN"/>
              </w:rPr>
            </w:pPr>
          </w:p>
        </w:tc>
      </w:tr>
      <w:tr w:rsidR="005C22C8" w:rsidRPr="0004360F" w14:paraId="4B3F439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93B3D" w14:textId="77777777" w:rsidR="005C22C8" w:rsidRPr="0004360F" w:rsidRDefault="005C22C8" w:rsidP="004715F6">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728AA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3EB78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13CE73"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E3D6CA" w14:textId="77777777" w:rsidR="005C22C8" w:rsidRPr="0004360F" w:rsidRDefault="005C22C8" w:rsidP="004715F6">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1B3C20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8273453" w14:textId="77777777" w:rsidR="005C22C8" w:rsidRPr="0004360F" w:rsidRDefault="005C22C8" w:rsidP="004715F6">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730F2D50"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4A5C1C"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7BC765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159F9C"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8E4A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0880733" w14:textId="77777777" w:rsidR="005C22C8" w:rsidRPr="0004360F" w:rsidRDefault="005C22C8" w:rsidP="004715F6">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3D88FC2E" w14:textId="77777777" w:rsidR="005C22C8" w:rsidRPr="00A812A5" w:rsidRDefault="005C22C8" w:rsidP="004715F6">
            <w:pPr>
              <w:pStyle w:val="TAC"/>
              <w:rPr>
                <w:lang w:eastAsia="zh-CN"/>
              </w:rPr>
            </w:pPr>
          </w:p>
        </w:tc>
      </w:tr>
      <w:tr w:rsidR="005C22C8" w:rsidRPr="0004360F" w14:paraId="0DA0DC6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1080EC" w14:textId="77777777" w:rsidR="005C22C8" w:rsidRPr="0004360F" w:rsidRDefault="005C22C8" w:rsidP="004715F6">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2EB6B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25B580"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B0A991"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66171D"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0917BB1"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430C12"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F32CF0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3E0E9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C3CEF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E8A8F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A6B22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0DFC6D"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999D583" w14:textId="77777777" w:rsidR="005C22C8" w:rsidRPr="00A812A5" w:rsidRDefault="005C22C8" w:rsidP="004715F6">
            <w:pPr>
              <w:pStyle w:val="TAC"/>
              <w:rPr>
                <w:lang w:eastAsia="zh-CN"/>
              </w:rPr>
            </w:pPr>
          </w:p>
        </w:tc>
      </w:tr>
      <w:tr w:rsidR="005C22C8" w:rsidRPr="0004360F" w14:paraId="0A1C16D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539A1" w14:textId="77777777" w:rsidR="005C22C8" w:rsidRPr="0004360F" w:rsidRDefault="005C22C8" w:rsidP="004715F6">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F0D53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3179D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B6660"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3338BB"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143F3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7C90BCC"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6D6788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DA068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39CAF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B2BBEEC"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4813E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30C9FA"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AC17116" w14:textId="77777777" w:rsidR="005C22C8" w:rsidRPr="00A812A5" w:rsidRDefault="005C22C8" w:rsidP="004715F6">
            <w:pPr>
              <w:pStyle w:val="TAC"/>
              <w:rPr>
                <w:lang w:eastAsia="zh-CN"/>
              </w:rPr>
            </w:pPr>
          </w:p>
        </w:tc>
      </w:tr>
      <w:tr w:rsidR="005C22C8" w:rsidRPr="0004360F" w14:paraId="561A510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3D76A" w14:textId="77777777" w:rsidR="005C22C8" w:rsidRPr="0004360F" w:rsidRDefault="005C22C8" w:rsidP="004715F6">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8C040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82760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F5BD75" w14:textId="77777777" w:rsidR="005C22C8" w:rsidRPr="0004360F" w:rsidRDefault="005C22C8" w:rsidP="004715F6">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721B14" w14:textId="77777777" w:rsidR="005C22C8" w:rsidRPr="0004360F" w:rsidRDefault="005C22C8" w:rsidP="004715F6">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85A57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2A4A02" w14:textId="77777777" w:rsidR="005C22C8" w:rsidRPr="0004360F" w:rsidRDefault="005C22C8" w:rsidP="004715F6">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C65FEE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F0A508"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DF7F7D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EB444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A71D7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22A876" w14:textId="77777777" w:rsidR="005C22C8" w:rsidRPr="0004360F" w:rsidRDefault="005C22C8" w:rsidP="004715F6">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72A59A38" w14:textId="77777777" w:rsidR="005C22C8" w:rsidRPr="00A812A5" w:rsidRDefault="005C22C8" w:rsidP="004715F6">
            <w:pPr>
              <w:pStyle w:val="TAC"/>
              <w:rPr>
                <w:lang w:eastAsia="zh-CN"/>
              </w:rPr>
            </w:pPr>
          </w:p>
        </w:tc>
      </w:tr>
      <w:tr w:rsidR="005C22C8" w:rsidRPr="0004360F" w14:paraId="60AEBE6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2542D" w14:textId="77777777" w:rsidR="005C22C8" w:rsidRPr="0004360F" w:rsidRDefault="005C22C8" w:rsidP="004715F6">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8420C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E9873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559E4"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86650E" w14:textId="77777777" w:rsidR="005C22C8" w:rsidRPr="0004360F" w:rsidRDefault="005C22C8" w:rsidP="004715F6">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DFB32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E81284" w14:textId="77777777" w:rsidR="005C22C8" w:rsidRPr="0004360F" w:rsidRDefault="005C22C8" w:rsidP="004715F6">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F1B32C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773063"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488461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AF5D19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75B97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659B62C" w14:textId="77777777" w:rsidR="005C22C8" w:rsidRPr="0004360F" w:rsidRDefault="005C22C8" w:rsidP="004715F6">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0AAE6D96" w14:textId="77777777" w:rsidR="005C22C8" w:rsidRPr="00A812A5" w:rsidRDefault="005C22C8" w:rsidP="004715F6">
            <w:pPr>
              <w:pStyle w:val="TAC"/>
              <w:rPr>
                <w:lang w:eastAsia="zh-CN"/>
              </w:rPr>
            </w:pPr>
          </w:p>
        </w:tc>
      </w:tr>
      <w:tr w:rsidR="005C22C8" w:rsidRPr="0004360F" w14:paraId="5B58360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C3883" w14:textId="77777777" w:rsidR="005C22C8" w:rsidRPr="0004360F" w:rsidRDefault="005C22C8" w:rsidP="004715F6">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A0B60E"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52754"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729F41"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543D15"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AB8188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9110CF"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3ED06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CD0AC1"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0226F1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0BE10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49B1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7DA6A1"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6E44F6" w14:textId="77777777" w:rsidR="005C22C8" w:rsidRPr="00A812A5" w:rsidRDefault="005C22C8" w:rsidP="004715F6">
            <w:pPr>
              <w:pStyle w:val="TAC"/>
              <w:rPr>
                <w:lang w:eastAsia="zh-CN"/>
              </w:rPr>
            </w:pPr>
          </w:p>
        </w:tc>
      </w:tr>
      <w:tr w:rsidR="005C22C8" w:rsidRPr="0004360F" w14:paraId="25E18F4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1CBDBF" w14:textId="77777777" w:rsidR="005C22C8" w:rsidRPr="0004360F" w:rsidRDefault="005C22C8" w:rsidP="004715F6">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A84320"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23C3F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1D46B" w14:textId="77777777" w:rsidR="005C22C8" w:rsidRPr="0004360F" w:rsidRDefault="005C22C8" w:rsidP="004715F6">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DEBFBF"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6EE90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EEF8A0"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3C503C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2F4B47"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967B60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BF6FE7"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4DBB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DCE8EB"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8E0747D" w14:textId="77777777" w:rsidR="005C22C8" w:rsidRPr="00A812A5" w:rsidRDefault="005C22C8" w:rsidP="004715F6">
            <w:pPr>
              <w:pStyle w:val="TAC"/>
              <w:rPr>
                <w:lang w:eastAsia="zh-CN"/>
              </w:rPr>
            </w:pPr>
          </w:p>
        </w:tc>
      </w:tr>
      <w:tr w:rsidR="005C22C8" w:rsidRPr="0004360F" w14:paraId="4896D88E"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42E658" w14:textId="77777777" w:rsidR="005C22C8" w:rsidRPr="0004360F" w:rsidRDefault="005C22C8" w:rsidP="004715F6">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B9D5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20684D"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4E2D50"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2D19A5"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3DC90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54DACB" w14:textId="77777777" w:rsidR="005C22C8" w:rsidRPr="0004360F" w:rsidRDefault="005C22C8" w:rsidP="004715F6">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15A76C4"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68AE896"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09A2D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EB94F4C"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4091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F7DF2E7" w14:textId="77777777" w:rsidR="005C22C8" w:rsidRPr="0004360F" w:rsidRDefault="005C22C8" w:rsidP="004715F6">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DDC5432" w14:textId="77777777" w:rsidR="005C22C8" w:rsidRPr="00A812A5" w:rsidRDefault="005C22C8" w:rsidP="004715F6">
            <w:pPr>
              <w:pStyle w:val="TAC"/>
              <w:rPr>
                <w:lang w:eastAsia="zh-CN"/>
              </w:rPr>
            </w:pPr>
          </w:p>
        </w:tc>
      </w:tr>
      <w:tr w:rsidR="005C22C8" w:rsidRPr="0004360F" w14:paraId="76F69B3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FEA9FC" w14:textId="77777777" w:rsidR="005C22C8" w:rsidRPr="0004360F" w:rsidRDefault="005C22C8" w:rsidP="004715F6">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CBFFB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CE64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B9F89" w14:textId="77777777" w:rsidR="005C22C8" w:rsidRPr="0004360F" w:rsidRDefault="005C22C8" w:rsidP="004715F6">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E4583C"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19CD3D"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E37607"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933AE5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B49B4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B67BF7"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BE85F9"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269A1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F24F47"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79D83859" w14:textId="77777777" w:rsidR="005C22C8" w:rsidRPr="00A812A5" w:rsidRDefault="005C22C8" w:rsidP="004715F6">
            <w:pPr>
              <w:pStyle w:val="TAC"/>
              <w:rPr>
                <w:lang w:eastAsia="zh-CN"/>
              </w:rPr>
            </w:pPr>
          </w:p>
        </w:tc>
      </w:tr>
      <w:tr w:rsidR="005C22C8" w:rsidRPr="0004360F" w14:paraId="6A2E358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ACF0E1" w14:textId="77777777" w:rsidR="005C22C8" w:rsidRPr="0004360F" w:rsidRDefault="005C22C8" w:rsidP="004715F6">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A1E39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A521C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0E784F"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2A4971"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50264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5D859EB"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7FE38B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D325CA"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55D97A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8F3F9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6D1C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2B98CA"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29145C4" w14:textId="77777777" w:rsidR="005C22C8" w:rsidRPr="00A812A5" w:rsidRDefault="005C22C8" w:rsidP="004715F6">
            <w:pPr>
              <w:pStyle w:val="TAC"/>
              <w:rPr>
                <w:lang w:eastAsia="zh-CN"/>
              </w:rPr>
            </w:pPr>
          </w:p>
        </w:tc>
      </w:tr>
      <w:tr w:rsidR="005C22C8" w:rsidRPr="0004360F" w14:paraId="6337D2A8"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7BD1B" w14:textId="77777777" w:rsidR="005C22C8" w:rsidRPr="0004360F" w:rsidRDefault="005C22C8" w:rsidP="004715F6">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AE787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506E4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A2AB93"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9CF8D3"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02890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4E9061"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05A8B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2729C9"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87AD6AB"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8A1F02"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4751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D9D5D6E" w14:textId="77777777" w:rsidR="005C22C8" w:rsidRPr="0004360F" w:rsidRDefault="005C22C8" w:rsidP="004715F6">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9162FE1" w14:textId="77777777" w:rsidR="005C22C8" w:rsidRPr="00A812A5" w:rsidRDefault="005C22C8" w:rsidP="004715F6">
            <w:pPr>
              <w:pStyle w:val="TAC"/>
              <w:rPr>
                <w:lang w:eastAsia="zh-CN"/>
              </w:rPr>
            </w:pPr>
          </w:p>
        </w:tc>
      </w:tr>
      <w:tr w:rsidR="005C22C8" w:rsidRPr="0004360F" w14:paraId="646BCC6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99640D" w14:textId="77777777" w:rsidR="005C22C8" w:rsidRPr="0004360F" w:rsidRDefault="005C22C8" w:rsidP="004715F6">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A02B9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B49320"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7CFB9B"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CD4000"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1D1FE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D5DF44C"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87212D4"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B49155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C5CCD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50C46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8B6AFA"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893BE34"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6F4B260" w14:textId="77777777" w:rsidR="005C22C8" w:rsidRPr="00A812A5" w:rsidRDefault="005C22C8" w:rsidP="004715F6">
            <w:pPr>
              <w:pStyle w:val="TAC"/>
              <w:rPr>
                <w:lang w:eastAsia="zh-CN"/>
              </w:rPr>
            </w:pPr>
          </w:p>
        </w:tc>
      </w:tr>
      <w:tr w:rsidR="005C22C8" w:rsidRPr="0004360F" w14:paraId="5044C21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8DD98C" w14:textId="77777777" w:rsidR="005C22C8" w:rsidRPr="0004360F" w:rsidRDefault="005C22C8" w:rsidP="004715F6">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DF9DE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BABE0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180095"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DB3444"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570C9E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FE7B69"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7D1327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8A4929"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2597B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3B127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F384B"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D5F546A"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D361EB4" w14:textId="77777777" w:rsidR="005C22C8" w:rsidRPr="00A812A5" w:rsidRDefault="005C22C8" w:rsidP="004715F6">
            <w:pPr>
              <w:pStyle w:val="TAC"/>
              <w:rPr>
                <w:lang w:eastAsia="zh-CN"/>
              </w:rPr>
            </w:pPr>
          </w:p>
        </w:tc>
      </w:tr>
      <w:tr w:rsidR="005C22C8" w:rsidRPr="0004360F" w14:paraId="28448C5A"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60EEB" w14:textId="77777777" w:rsidR="005C22C8" w:rsidRPr="0004360F" w:rsidRDefault="005C22C8" w:rsidP="004715F6">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073A2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4F539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45DA9D"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E0731A"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ACA3E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17DD42"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C9003B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EC76E7"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99A3E87"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5DAD3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CBE21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AD5989"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25093D8" w14:textId="77777777" w:rsidR="005C22C8" w:rsidRPr="00A812A5" w:rsidRDefault="005C22C8" w:rsidP="004715F6">
            <w:pPr>
              <w:pStyle w:val="TAC"/>
              <w:rPr>
                <w:lang w:eastAsia="zh-CN"/>
              </w:rPr>
            </w:pPr>
          </w:p>
        </w:tc>
      </w:tr>
      <w:tr w:rsidR="005C22C8" w:rsidRPr="0004360F" w14:paraId="19CFDE8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C92C17" w14:textId="77777777" w:rsidR="005C22C8" w:rsidRPr="0004360F" w:rsidRDefault="005C22C8" w:rsidP="004715F6">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AD4E9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ABCCD7"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E4ED7"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8355F6"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859F9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1498E1F"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DE22B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E78095"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53C986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AEFA0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BA1C15"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5D4270C"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6EAD3E6" w14:textId="77777777" w:rsidR="005C22C8" w:rsidRPr="00A812A5" w:rsidRDefault="005C22C8" w:rsidP="004715F6">
            <w:pPr>
              <w:pStyle w:val="TAC"/>
              <w:rPr>
                <w:lang w:eastAsia="zh-CN"/>
              </w:rPr>
            </w:pPr>
          </w:p>
        </w:tc>
      </w:tr>
      <w:tr w:rsidR="005C22C8" w:rsidRPr="0004360F" w14:paraId="6F9BDD1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9958FB" w14:textId="77777777" w:rsidR="005C22C8" w:rsidRPr="0004360F" w:rsidRDefault="005C22C8" w:rsidP="004715F6">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770E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B2E79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6C7DDA"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24EBC9"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7664D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06AE38"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45683B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0705F9"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7D182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814127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163774"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5A224D"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CE2B08E" w14:textId="77777777" w:rsidR="005C22C8" w:rsidRPr="00A812A5" w:rsidRDefault="005C22C8" w:rsidP="004715F6">
            <w:pPr>
              <w:pStyle w:val="TAC"/>
              <w:rPr>
                <w:lang w:eastAsia="zh-CN"/>
              </w:rPr>
            </w:pPr>
          </w:p>
        </w:tc>
      </w:tr>
      <w:tr w:rsidR="005C22C8" w:rsidRPr="0004360F" w14:paraId="01A5314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7EEE8A" w14:textId="77777777" w:rsidR="005C22C8" w:rsidRPr="0004360F" w:rsidRDefault="005C22C8" w:rsidP="004715F6">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91FCC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9B0D32"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62C21"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E7B64B"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493FF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C272BEA"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5CC734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6FE26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24E7C2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FE27CE"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49EDD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3723EF"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D6A49FC" w14:textId="77777777" w:rsidR="005C22C8" w:rsidRPr="00A812A5" w:rsidRDefault="005C22C8" w:rsidP="004715F6">
            <w:pPr>
              <w:pStyle w:val="TAC"/>
              <w:rPr>
                <w:lang w:eastAsia="zh-CN"/>
              </w:rPr>
            </w:pPr>
          </w:p>
        </w:tc>
      </w:tr>
      <w:tr w:rsidR="005C22C8" w:rsidRPr="0004360F" w14:paraId="3170460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107E7" w14:textId="77777777" w:rsidR="005C22C8" w:rsidRPr="0004360F" w:rsidRDefault="005C22C8" w:rsidP="004715F6">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78F3D9"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2FA35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9A6D2A"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ACA62"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13018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2F1992"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5F4DB5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8F889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6792AE2"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6EE1E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DCADB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01F132"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B8ED437" w14:textId="77777777" w:rsidR="005C22C8" w:rsidRPr="00A812A5" w:rsidRDefault="005C22C8" w:rsidP="004715F6">
            <w:pPr>
              <w:pStyle w:val="TAC"/>
              <w:rPr>
                <w:lang w:eastAsia="zh-CN"/>
              </w:rPr>
            </w:pPr>
          </w:p>
        </w:tc>
      </w:tr>
      <w:tr w:rsidR="005C22C8" w:rsidRPr="0004360F" w14:paraId="59EE78A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3A704D" w14:textId="77777777" w:rsidR="005C22C8" w:rsidRPr="0004360F" w:rsidRDefault="005C22C8" w:rsidP="004715F6">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F30EF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910CA4"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EC84B"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76C17B"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E97C87"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55B0FCD"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179ED4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8FE940"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F401C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FF5451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67C79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5FBB19"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999B7B" w14:textId="77777777" w:rsidR="005C22C8" w:rsidRPr="00A812A5" w:rsidRDefault="005C22C8" w:rsidP="004715F6">
            <w:pPr>
              <w:pStyle w:val="TAC"/>
              <w:rPr>
                <w:lang w:eastAsia="zh-CN"/>
              </w:rPr>
            </w:pPr>
          </w:p>
        </w:tc>
      </w:tr>
      <w:tr w:rsidR="005C22C8" w:rsidRPr="0004360F" w14:paraId="23D5396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776A3" w14:textId="77777777" w:rsidR="005C22C8" w:rsidRPr="0004360F" w:rsidRDefault="005C22C8" w:rsidP="004715F6">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AF1F22"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4A45F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6B4D80"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8924DB"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57BAFA"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ACE55C"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8E7BA6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CE72CA2"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BA7F834"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E9A2F5"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1D5018"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296804F"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2C53D80" w14:textId="77777777" w:rsidR="005C22C8" w:rsidRPr="00A812A5" w:rsidRDefault="005C22C8" w:rsidP="004715F6">
            <w:pPr>
              <w:pStyle w:val="TAC"/>
              <w:rPr>
                <w:lang w:eastAsia="zh-CN"/>
              </w:rPr>
            </w:pPr>
          </w:p>
        </w:tc>
      </w:tr>
      <w:tr w:rsidR="005C22C8" w:rsidRPr="0004360F" w14:paraId="32A0356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091A4F" w14:textId="77777777" w:rsidR="005C22C8" w:rsidRPr="0004360F" w:rsidRDefault="005C22C8" w:rsidP="004715F6">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43315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CA003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67393"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3CC071" w14:textId="77777777" w:rsidR="005C22C8" w:rsidRPr="0004360F" w:rsidRDefault="005C22C8" w:rsidP="004715F6">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AF9A9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C9C5FA" w14:textId="77777777" w:rsidR="005C22C8" w:rsidRPr="0004360F" w:rsidRDefault="005C22C8" w:rsidP="004715F6">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CBCFA1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8D2F7E7"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7D57E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A2CE0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C5CAF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A08396C" w14:textId="77777777" w:rsidR="005C22C8" w:rsidRPr="0004360F" w:rsidRDefault="005C22C8" w:rsidP="004715F6">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88FE064" w14:textId="77777777" w:rsidR="005C22C8" w:rsidRPr="00A812A5" w:rsidRDefault="005C22C8" w:rsidP="004715F6">
            <w:pPr>
              <w:pStyle w:val="TAC"/>
              <w:rPr>
                <w:lang w:eastAsia="zh-CN"/>
              </w:rPr>
            </w:pPr>
          </w:p>
        </w:tc>
      </w:tr>
      <w:tr w:rsidR="005C22C8" w:rsidRPr="0004360F" w14:paraId="2BD7086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E2296" w14:textId="77777777" w:rsidR="005C22C8" w:rsidRPr="0004360F" w:rsidRDefault="005C22C8" w:rsidP="004715F6">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F1B0B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15C06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36B1E"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B111C0"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02C0E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AF22B3"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8D3237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0552F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4DB94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C9E54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DEB19"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9E10629"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8B611D5" w14:textId="77777777" w:rsidR="005C22C8" w:rsidRPr="00A812A5" w:rsidRDefault="005C22C8" w:rsidP="004715F6">
            <w:pPr>
              <w:pStyle w:val="TAC"/>
              <w:rPr>
                <w:lang w:eastAsia="zh-CN"/>
              </w:rPr>
            </w:pPr>
          </w:p>
        </w:tc>
      </w:tr>
      <w:tr w:rsidR="005C22C8" w:rsidRPr="0004360F" w14:paraId="66A9728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69F9BB" w14:textId="77777777" w:rsidR="005C22C8" w:rsidRPr="0004360F" w:rsidRDefault="005C22C8" w:rsidP="004715F6">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9E827B"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0072CA"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07B83"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CF190C"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00ADA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121C9C"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DE050B5"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8506E6"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766628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DF6928"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D1E445"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2F0281"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7800E17" w14:textId="77777777" w:rsidR="005C22C8" w:rsidRPr="00A812A5" w:rsidRDefault="005C22C8" w:rsidP="004715F6">
            <w:pPr>
              <w:pStyle w:val="TAC"/>
              <w:rPr>
                <w:lang w:eastAsia="zh-CN"/>
              </w:rPr>
            </w:pPr>
          </w:p>
        </w:tc>
      </w:tr>
      <w:tr w:rsidR="005C22C8" w:rsidRPr="0004360F" w14:paraId="68BA5900"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B8DA5" w14:textId="77777777" w:rsidR="005C22C8" w:rsidRPr="0004360F" w:rsidRDefault="005C22C8" w:rsidP="004715F6">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95BC4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6582C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56FDF5"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98EE5"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CBE0C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17BEABF"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9E965F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9F8D678"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A48A67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026FA26"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57524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AFB6845"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9DC050B" w14:textId="77777777" w:rsidR="005C22C8" w:rsidRPr="00A812A5" w:rsidRDefault="005C22C8" w:rsidP="004715F6">
            <w:pPr>
              <w:pStyle w:val="TAC"/>
              <w:rPr>
                <w:lang w:eastAsia="zh-CN"/>
              </w:rPr>
            </w:pPr>
          </w:p>
        </w:tc>
      </w:tr>
      <w:tr w:rsidR="005C22C8" w:rsidRPr="0004360F" w14:paraId="692DE1A5"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F54551" w14:textId="77777777" w:rsidR="005C22C8" w:rsidRPr="0004360F" w:rsidRDefault="005C22C8" w:rsidP="004715F6">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7118F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D825E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321AA0"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346FED"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6B6A99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950589"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802200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937C6A"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918E07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68667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EA06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CCF885"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F66E361" w14:textId="77777777" w:rsidR="005C22C8" w:rsidRPr="00A812A5" w:rsidRDefault="005C22C8" w:rsidP="004715F6">
            <w:pPr>
              <w:pStyle w:val="TAC"/>
              <w:rPr>
                <w:lang w:eastAsia="zh-CN"/>
              </w:rPr>
            </w:pPr>
          </w:p>
        </w:tc>
      </w:tr>
      <w:tr w:rsidR="005C22C8" w:rsidRPr="0004360F" w14:paraId="2E7FDFF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3655E1" w14:textId="77777777" w:rsidR="005C22C8" w:rsidRPr="0004360F" w:rsidRDefault="005C22C8" w:rsidP="004715F6">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89518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09C27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65D4C"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E5EF12"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1163C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2E7647"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7C74A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943C67"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3DE206C"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B8EA36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E996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2EFE440"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814514E" w14:textId="77777777" w:rsidR="005C22C8" w:rsidRPr="00A812A5" w:rsidRDefault="005C22C8" w:rsidP="004715F6">
            <w:pPr>
              <w:pStyle w:val="TAC"/>
              <w:rPr>
                <w:lang w:eastAsia="zh-CN"/>
              </w:rPr>
            </w:pPr>
          </w:p>
        </w:tc>
      </w:tr>
      <w:tr w:rsidR="005C22C8" w:rsidRPr="0004360F" w14:paraId="4AC5CA6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F331B" w14:textId="77777777" w:rsidR="005C22C8" w:rsidRPr="0004360F" w:rsidRDefault="005C22C8" w:rsidP="004715F6">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189E1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7618B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E48EB"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603A90" w14:textId="77777777" w:rsidR="005C22C8" w:rsidRPr="0004360F" w:rsidRDefault="005C22C8" w:rsidP="004715F6">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B35BF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DBC84F" w14:textId="77777777" w:rsidR="005C22C8" w:rsidRPr="0004360F" w:rsidRDefault="005C22C8" w:rsidP="004715F6">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EA02D61"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F9C24B"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9FB23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84519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3A68B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8CF248C" w14:textId="77777777" w:rsidR="005C22C8" w:rsidRPr="0004360F" w:rsidRDefault="005C22C8" w:rsidP="004715F6">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DB9C4F6" w14:textId="77777777" w:rsidR="005C22C8" w:rsidRPr="00A812A5" w:rsidRDefault="005C22C8" w:rsidP="004715F6">
            <w:pPr>
              <w:pStyle w:val="TAC"/>
              <w:rPr>
                <w:lang w:eastAsia="zh-CN"/>
              </w:rPr>
            </w:pPr>
          </w:p>
        </w:tc>
      </w:tr>
      <w:tr w:rsidR="005C22C8" w:rsidRPr="0004360F" w14:paraId="4008628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F21A93" w14:textId="77777777" w:rsidR="005C22C8" w:rsidRPr="0004360F" w:rsidRDefault="005C22C8" w:rsidP="004715F6">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F22E6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EA02D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7B2C59"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613F0D"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BCC52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E3D3BC"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73ED57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8F63E3"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7F7BD67"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29EC4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59AA00"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DB6570"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6CF76AB" w14:textId="77777777" w:rsidR="005C22C8" w:rsidRPr="00A812A5" w:rsidRDefault="005C22C8" w:rsidP="004715F6">
            <w:pPr>
              <w:pStyle w:val="TAC"/>
              <w:rPr>
                <w:lang w:eastAsia="zh-CN"/>
              </w:rPr>
            </w:pPr>
          </w:p>
        </w:tc>
      </w:tr>
      <w:tr w:rsidR="005C22C8" w:rsidRPr="0004360F" w14:paraId="36A35D9B"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897CE" w14:textId="77777777" w:rsidR="005C22C8" w:rsidRPr="0004360F" w:rsidRDefault="005C22C8" w:rsidP="004715F6">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A48D9A"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D94FF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DEB7A2"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37C580"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7A09EE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FC26B5"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F65C91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E0614D"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101C12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5CE57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AF0D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B55AC9C"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CBD47B" w14:textId="77777777" w:rsidR="005C22C8" w:rsidRPr="00A812A5" w:rsidRDefault="005C22C8" w:rsidP="004715F6">
            <w:pPr>
              <w:pStyle w:val="TAC"/>
              <w:rPr>
                <w:lang w:eastAsia="zh-CN"/>
              </w:rPr>
            </w:pPr>
          </w:p>
        </w:tc>
      </w:tr>
      <w:tr w:rsidR="005C22C8" w:rsidRPr="0004360F" w14:paraId="0890DCF7"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AE4DE" w14:textId="77777777" w:rsidR="005C22C8" w:rsidRPr="0004360F" w:rsidRDefault="005C22C8" w:rsidP="004715F6">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3ADF28"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8FD873"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F823A"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E3CBBA"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0B848C"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CE8D0DD"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A19E9B"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4E5E80"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A8C2532"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7BE10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75B38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274E290"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92481B4" w14:textId="77777777" w:rsidR="005C22C8" w:rsidRPr="00A812A5" w:rsidRDefault="005C22C8" w:rsidP="004715F6">
            <w:pPr>
              <w:pStyle w:val="TAC"/>
              <w:rPr>
                <w:lang w:eastAsia="zh-CN"/>
              </w:rPr>
            </w:pPr>
          </w:p>
        </w:tc>
      </w:tr>
      <w:tr w:rsidR="005C22C8" w:rsidRPr="0004360F" w14:paraId="486312A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79ABE6" w14:textId="77777777" w:rsidR="005C22C8" w:rsidRPr="0004360F" w:rsidRDefault="005C22C8" w:rsidP="004715F6">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C46AE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46CDC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522B27"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4E76C6"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2F4A4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41FA35"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E28B0B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109182"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8AAFC11"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952231"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DA21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3513D74"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EAF5BD7" w14:textId="77777777" w:rsidR="005C22C8" w:rsidRPr="00A812A5" w:rsidRDefault="005C22C8" w:rsidP="004715F6">
            <w:pPr>
              <w:pStyle w:val="TAC"/>
              <w:rPr>
                <w:lang w:eastAsia="zh-CN"/>
              </w:rPr>
            </w:pPr>
          </w:p>
        </w:tc>
      </w:tr>
      <w:tr w:rsidR="005C22C8" w:rsidRPr="0004360F" w14:paraId="62AE9F7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EAE4A" w14:textId="77777777" w:rsidR="005C22C8" w:rsidRPr="0004360F" w:rsidRDefault="005C22C8" w:rsidP="004715F6">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0113C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601999"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2E2CA"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8341E9" w14:textId="77777777" w:rsidR="005C22C8" w:rsidRPr="0004360F" w:rsidRDefault="005C22C8" w:rsidP="004715F6">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848273"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8D6AE5"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4A8300"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4904622"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DDF437D"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2D1B00"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71D44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3EA46D7"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DACA122" w14:textId="77777777" w:rsidR="005C22C8" w:rsidRPr="00A812A5" w:rsidRDefault="005C22C8" w:rsidP="004715F6">
            <w:pPr>
              <w:pStyle w:val="TAC"/>
              <w:rPr>
                <w:lang w:eastAsia="zh-CN"/>
              </w:rPr>
            </w:pPr>
          </w:p>
        </w:tc>
      </w:tr>
      <w:tr w:rsidR="005C22C8" w:rsidRPr="0004360F" w14:paraId="67AF8AF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7A943" w14:textId="77777777" w:rsidR="005C22C8" w:rsidRPr="0004360F" w:rsidRDefault="005C22C8" w:rsidP="004715F6">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9548CD"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16DC0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3E69D"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B2E85A" w14:textId="77777777" w:rsidR="005C22C8" w:rsidRPr="0004360F" w:rsidRDefault="005C22C8" w:rsidP="004715F6">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88C44D"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9DF7E57" w14:textId="77777777" w:rsidR="005C22C8" w:rsidRPr="0004360F" w:rsidRDefault="005C22C8" w:rsidP="004715F6">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5DFE8434"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822AC5D"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53B2DB9"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55E60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676461"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582A70A" w14:textId="77777777" w:rsidR="005C22C8" w:rsidRPr="0004360F" w:rsidRDefault="005C22C8" w:rsidP="004715F6">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304F279D" w14:textId="77777777" w:rsidR="005C22C8" w:rsidRPr="00A812A5" w:rsidRDefault="005C22C8" w:rsidP="004715F6">
            <w:pPr>
              <w:pStyle w:val="TAC"/>
              <w:rPr>
                <w:lang w:eastAsia="zh-CN"/>
              </w:rPr>
            </w:pPr>
          </w:p>
        </w:tc>
      </w:tr>
      <w:tr w:rsidR="005C22C8" w:rsidRPr="0004360F" w14:paraId="7787C8B4"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736399" w14:textId="77777777" w:rsidR="005C22C8" w:rsidRPr="0004360F" w:rsidRDefault="005C22C8" w:rsidP="004715F6">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0C90F"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EE348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28826"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0DD080"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04AF44"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C4ABB4"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DFBF6B9"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350B59"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C011DA3"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DADAEB"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D4802"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C903802"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3C1A946" w14:textId="77777777" w:rsidR="005C22C8" w:rsidRPr="00A812A5" w:rsidRDefault="005C22C8" w:rsidP="004715F6">
            <w:pPr>
              <w:pStyle w:val="TAC"/>
              <w:rPr>
                <w:lang w:eastAsia="zh-CN"/>
              </w:rPr>
            </w:pPr>
          </w:p>
        </w:tc>
      </w:tr>
      <w:tr w:rsidR="005C22C8" w:rsidRPr="0004360F" w14:paraId="55BA0052"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B9F46" w14:textId="77777777" w:rsidR="005C22C8" w:rsidRPr="0004360F" w:rsidRDefault="005C22C8" w:rsidP="004715F6">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89F9E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44D29B"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06D49"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7D4F5B" w14:textId="77777777" w:rsidR="005C22C8" w:rsidRPr="0004360F" w:rsidRDefault="005C22C8" w:rsidP="004715F6">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5A14A0"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D60B4D" w14:textId="77777777" w:rsidR="005C22C8" w:rsidRPr="0004360F" w:rsidRDefault="005C22C8" w:rsidP="004715F6">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C7C6642"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6BD14A"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248B928"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AF412F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895D7D"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D43557" w14:textId="77777777" w:rsidR="005C22C8" w:rsidRPr="0004360F" w:rsidRDefault="005C22C8" w:rsidP="004715F6">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580F1589" w14:textId="77777777" w:rsidR="005C22C8" w:rsidRPr="00A812A5" w:rsidRDefault="005C22C8" w:rsidP="004715F6">
            <w:pPr>
              <w:pStyle w:val="TAC"/>
              <w:rPr>
                <w:lang w:eastAsia="zh-CN"/>
              </w:rPr>
            </w:pPr>
          </w:p>
        </w:tc>
      </w:tr>
      <w:tr w:rsidR="005C22C8" w:rsidRPr="0004360F" w14:paraId="64245866"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AB4053" w14:textId="77777777" w:rsidR="005C22C8" w:rsidRPr="0004360F" w:rsidRDefault="005C22C8" w:rsidP="004715F6">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CF97A1"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F8CF68"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39B368"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A46278"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62463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F2CCE21"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4EC7E2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B0D13F"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D583C5F"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10E439"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04523"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7390ECE"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2F9CC6E" w14:textId="77777777" w:rsidR="005C22C8" w:rsidRPr="00A812A5" w:rsidRDefault="005C22C8" w:rsidP="004715F6">
            <w:pPr>
              <w:pStyle w:val="TAC"/>
              <w:rPr>
                <w:lang w:eastAsia="zh-CN"/>
              </w:rPr>
            </w:pPr>
          </w:p>
        </w:tc>
      </w:tr>
      <w:tr w:rsidR="005C22C8" w:rsidRPr="0004360F" w14:paraId="0A4F1221"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6022FC" w14:textId="77777777" w:rsidR="005C22C8" w:rsidRPr="0004360F" w:rsidRDefault="005C22C8" w:rsidP="004715F6">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2B06E5"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B467D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7FF9"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974281"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DF40E8"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C9C94B"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93C00E3"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FAD89D"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54B1D6"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373E6D"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62B3B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953E55"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2852E54" w14:textId="77777777" w:rsidR="005C22C8" w:rsidRPr="00A812A5" w:rsidRDefault="005C22C8" w:rsidP="004715F6">
            <w:pPr>
              <w:pStyle w:val="TAC"/>
              <w:rPr>
                <w:lang w:eastAsia="zh-CN"/>
              </w:rPr>
            </w:pPr>
          </w:p>
        </w:tc>
      </w:tr>
      <w:tr w:rsidR="005C22C8" w:rsidRPr="0004360F" w14:paraId="5605BFE9"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725A7" w14:textId="77777777" w:rsidR="005C22C8" w:rsidRPr="0004360F" w:rsidRDefault="005C22C8" w:rsidP="004715F6">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EC2AD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347CA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E1683"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D27A40" w14:textId="77777777" w:rsidR="005C22C8" w:rsidRPr="0004360F" w:rsidRDefault="005C22C8" w:rsidP="004715F6">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A8E135"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D4A70A" w14:textId="77777777" w:rsidR="005C22C8" w:rsidRPr="0004360F" w:rsidRDefault="005C22C8" w:rsidP="004715F6">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818FCFA"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ADF490"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98C07D0"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1485A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98396"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719D275" w14:textId="77777777" w:rsidR="005C22C8" w:rsidRPr="0004360F" w:rsidRDefault="005C22C8" w:rsidP="004715F6">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4AB987C" w14:textId="77777777" w:rsidR="005C22C8" w:rsidRPr="00A812A5" w:rsidRDefault="005C22C8" w:rsidP="004715F6">
            <w:pPr>
              <w:pStyle w:val="TAC"/>
              <w:rPr>
                <w:lang w:eastAsia="zh-CN"/>
              </w:rPr>
            </w:pPr>
          </w:p>
        </w:tc>
      </w:tr>
      <w:tr w:rsidR="005C22C8" w:rsidRPr="0004360F" w14:paraId="5C91BD9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038F1" w14:textId="77777777" w:rsidR="005C22C8" w:rsidRPr="0004360F" w:rsidRDefault="005C22C8" w:rsidP="004715F6">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B55396"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5479C1"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CFE044"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DB73FC" w14:textId="77777777" w:rsidR="005C22C8" w:rsidRPr="0004360F" w:rsidRDefault="005C22C8" w:rsidP="004715F6">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6FD57DF"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20F13C" w14:textId="77777777" w:rsidR="005C22C8" w:rsidRPr="0004360F" w:rsidRDefault="005C22C8" w:rsidP="004715F6">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AD361DE"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5E37AC"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B8A99E6"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3EF349"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07EC1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3FA285E" w14:textId="77777777" w:rsidR="005C22C8" w:rsidRPr="0004360F" w:rsidRDefault="005C22C8" w:rsidP="004715F6">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EEB8672" w14:textId="77777777" w:rsidR="005C22C8" w:rsidRPr="00A812A5" w:rsidRDefault="005C22C8" w:rsidP="004715F6">
            <w:pPr>
              <w:pStyle w:val="TAC"/>
              <w:rPr>
                <w:lang w:eastAsia="zh-CN"/>
              </w:rPr>
            </w:pPr>
          </w:p>
        </w:tc>
      </w:tr>
      <w:tr w:rsidR="005C22C8" w:rsidRPr="0004360F" w14:paraId="649F2D4C"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24607D" w14:textId="77777777" w:rsidR="005C22C8" w:rsidRPr="0004360F" w:rsidRDefault="005C22C8" w:rsidP="004715F6">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96928C"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80D75C"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2975F"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060522" w14:textId="77777777" w:rsidR="005C22C8" w:rsidRPr="0004360F" w:rsidRDefault="005C22C8" w:rsidP="004715F6">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FFB939"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71B1AD"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4B9F7F6"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6A8876"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B01E685"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F5330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B2EADC"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1E8BB90"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8703B48" w14:textId="77777777" w:rsidR="005C22C8" w:rsidRPr="00A812A5" w:rsidRDefault="005C22C8" w:rsidP="004715F6">
            <w:pPr>
              <w:pStyle w:val="TAC"/>
              <w:rPr>
                <w:lang w:eastAsia="zh-CN"/>
              </w:rPr>
            </w:pPr>
          </w:p>
        </w:tc>
      </w:tr>
      <w:tr w:rsidR="005C22C8" w:rsidRPr="0004360F" w14:paraId="10F2495D"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999BEB" w14:textId="77777777" w:rsidR="005C22C8" w:rsidRPr="0004360F" w:rsidRDefault="005C22C8" w:rsidP="004715F6">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FF620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5FC62F"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2E2A7"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FDD199"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5EA582"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005EA4"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83BA16D"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2ACC983"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9BB642E"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FF1E64"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DBF77"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DE7099B"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3683CD3" w14:textId="77777777" w:rsidR="005C22C8" w:rsidRPr="00A812A5" w:rsidRDefault="005C22C8" w:rsidP="004715F6">
            <w:pPr>
              <w:pStyle w:val="TAC"/>
              <w:rPr>
                <w:lang w:eastAsia="zh-CN"/>
              </w:rPr>
            </w:pPr>
          </w:p>
        </w:tc>
      </w:tr>
      <w:tr w:rsidR="005C22C8" w:rsidRPr="0004360F" w14:paraId="0D2E59BF"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53F0A" w14:textId="77777777" w:rsidR="005C22C8" w:rsidRPr="0004360F" w:rsidRDefault="005C22C8" w:rsidP="004715F6">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803CB3"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A55F3E"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39A8D"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8CE292" w14:textId="77777777" w:rsidR="005C22C8" w:rsidRPr="0004360F" w:rsidRDefault="005C22C8" w:rsidP="004715F6">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DCE296"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ED95BD" w14:textId="77777777" w:rsidR="005C22C8" w:rsidRPr="0004360F" w:rsidRDefault="005C22C8" w:rsidP="004715F6">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1968087"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CD811A" w14:textId="77777777" w:rsidR="005C22C8" w:rsidRPr="0004360F" w:rsidRDefault="005C22C8" w:rsidP="004715F6">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7DE95EA"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2A192F"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14FE8F"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768FA9" w14:textId="77777777" w:rsidR="005C22C8" w:rsidRPr="0004360F" w:rsidRDefault="005C22C8" w:rsidP="004715F6">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E722CD2" w14:textId="77777777" w:rsidR="005C22C8" w:rsidRPr="00A812A5" w:rsidRDefault="005C22C8" w:rsidP="004715F6">
            <w:pPr>
              <w:pStyle w:val="TAC"/>
              <w:rPr>
                <w:lang w:eastAsia="zh-CN"/>
              </w:rPr>
            </w:pPr>
          </w:p>
        </w:tc>
      </w:tr>
      <w:tr w:rsidR="005C22C8" w:rsidRPr="0004360F" w14:paraId="62F4B863" w14:textId="77777777" w:rsidTr="004715F6">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35A59D" w14:textId="77777777" w:rsidR="005C22C8" w:rsidRPr="0004360F" w:rsidRDefault="005C22C8" w:rsidP="004715F6">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1F5ED7" w14:textId="77777777" w:rsidR="005C22C8" w:rsidRPr="0004360F" w:rsidRDefault="005C22C8" w:rsidP="004715F6">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8619AD" w14:textId="77777777" w:rsidR="005C22C8" w:rsidRPr="0004360F" w:rsidRDefault="005C22C8" w:rsidP="004715F6">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93C4D5" w14:textId="77777777" w:rsidR="005C22C8" w:rsidRPr="0004360F" w:rsidRDefault="005C22C8" w:rsidP="004715F6">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F3080D" w14:textId="77777777" w:rsidR="005C22C8" w:rsidRPr="0004360F" w:rsidRDefault="005C22C8" w:rsidP="004715F6">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88D17B" w14:textId="77777777" w:rsidR="005C22C8" w:rsidRPr="0004360F" w:rsidRDefault="005C22C8" w:rsidP="004715F6">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D95812" w14:textId="77777777" w:rsidR="005C22C8" w:rsidRPr="0004360F" w:rsidRDefault="005C22C8" w:rsidP="004715F6">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1144BBC" w14:textId="77777777" w:rsidR="005C22C8" w:rsidRPr="0004360F" w:rsidRDefault="005C22C8" w:rsidP="004715F6">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AA30AF" w14:textId="77777777" w:rsidR="005C22C8" w:rsidRPr="0004360F" w:rsidRDefault="005C22C8" w:rsidP="004715F6">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61A64B1" w14:textId="77777777" w:rsidR="005C22C8" w:rsidRPr="0004360F" w:rsidRDefault="005C22C8" w:rsidP="004715F6">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D95C033" w14:textId="77777777" w:rsidR="005C22C8" w:rsidRPr="0004360F" w:rsidRDefault="005C22C8" w:rsidP="004715F6">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FB65EE" w14:textId="77777777" w:rsidR="005C22C8" w:rsidRPr="0004360F" w:rsidRDefault="005C22C8" w:rsidP="004715F6">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82299C" w14:textId="77777777" w:rsidR="005C22C8" w:rsidRPr="0004360F" w:rsidRDefault="005C22C8" w:rsidP="004715F6">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B8330D2" w14:textId="77777777" w:rsidR="005C22C8" w:rsidRPr="00A812A5" w:rsidRDefault="005C22C8" w:rsidP="004715F6">
            <w:pPr>
              <w:pStyle w:val="TAC"/>
              <w:rPr>
                <w:lang w:eastAsia="zh-CN"/>
              </w:rPr>
            </w:pPr>
          </w:p>
        </w:tc>
      </w:tr>
      <w:tr w:rsidR="005C22C8" w:rsidRPr="0004360F" w14:paraId="7334B4AB" w14:textId="77777777" w:rsidTr="004715F6">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61528E79" w14:textId="77777777" w:rsidR="005C22C8" w:rsidRPr="0004360F" w:rsidRDefault="005C22C8" w:rsidP="004715F6">
            <w:pPr>
              <w:pStyle w:val="TAN"/>
            </w:pPr>
            <w:r w:rsidRPr="0004360F">
              <w:t>NOTE 1:</w:t>
            </w:r>
            <w:r w:rsidRPr="0004360F">
              <w:tab/>
              <w:t>The specific configuration of each RB allocation is defined in Table 6.1-1 unless otherwise stated in this table.</w:t>
            </w:r>
          </w:p>
          <w:p w14:paraId="37309000" w14:textId="77777777" w:rsidR="005C22C8" w:rsidRPr="0004360F" w:rsidRDefault="005C22C8" w:rsidP="004715F6">
            <w:pPr>
              <w:pStyle w:val="TAN"/>
            </w:pPr>
            <w:r w:rsidRPr="0004360F">
              <w:t>NOTE 2:</w:t>
            </w:r>
            <w:r w:rsidRPr="0004360F">
              <w:tab/>
              <w:t xml:space="preserve">DFT-s-OFDM PI/2 BPSK test applies only for UEs which supports half Pi BPSK in FR1. </w:t>
            </w:r>
          </w:p>
          <w:p w14:paraId="5D1113E2" w14:textId="77777777" w:rsidR="005C22C8" w:rsidRPr="0004360F" w:rsidRDefault="005C22C8" w:rsidP="004715F6">
            <w:pPr>
              <w:pStyle w:val="TAN"/>
            </w:pPr>
            <w:r w:rsidRPr="0004360F">
              <w:t>NOTE 3:</w:t>
            </w:r>
            <w:r w:rsidRPr="0004360F">
              <w:tab/>
              <w:t>For FR1 bands where highest supported SCS is 60 kHz the highest tested SCS is limited to 30 kHz as carrier with SCS=60 kHz cannot be used as PCell.</w:t>
            </w:r>
          </w:p>
        </w:tc>
      </w:tr>
    </w:tbl>
    <w:p w14:paraId="4803EFB8" w14:textId="043141B7" w:rsidR="005C22C8" w:rsidRDefault="005C22C8" w:rsidP="005C22C8">
      <w:pPr>
        <w:rPr>
          <w:ins w:id="197" w:author="Huawei-Chunying Gu" w:date="2025-08-11T14:43:00Z"/>
          <w:rFonts w:eastAsia="??"/>
          <w:lang w:eastAsia="ko-KR"/>
        </w:rPr>
      </w:pPr>
    </w:p>
    <w:p w14:paraId="13109FCD" w14:textId="728EB06E" w:rsidR="00B1476C" w:rsidRPr="00891264" w:rsidRDefault="00B1476C" w:rsidP="00B1476C">
      <w:pPr>
        <w:pStyle w:val="TH"/>
        <w:rPr>
          <w:ins w:id="198" w:author="Huawei-Chunying Gu" w:date="2025-08-11T14:43:00Z"/>
        </w:rPr>
      </w:pPr>
      <w:ins w:id="199" w:author="Huawei-Chunying Gu" w:date="2025-08-11T14:43:00Z">
        <w:r w:rsidRPr="00891264">
          <w:t xml:space="preserve">Table </w:t>
        </w:r>
        <w:r w:rsidRPr="00891264">
          <w:rPr>
            <w:lang w:eastAsia="zh-CN"/>
          </w:rPr>
          <w:t>6.2</w:t>
        </w:r>
      </w:ins>
      <w:ins w:id="200" w:author="Huawei-Chunying Gu" w:date="2025-08-11T14:44:00Z">
        <w:r w:rsidR="002C213E">
          <w:rPr>
            <w:lang w:eastAsia="zh-CN"/>
          </w:rPr>
          <w:t>G</w:t>
        </w:r>
      </w:ins>
      <w:ins w:id="201" w:author="Huawei-Chunying Gu" w:date="2025-08-11T14:43:00Z">
        <w:r w:rsidRPr="00891264">
          <w:rPr>
            <w:lang w:eastAsia="zh-CN"/>
          </w:rPr>
          <w:t>.3.5-</w:t>
        </w:r>
      </w:ins>
      <w:ins w:id="202" w:author="Huawei-Chunying Gu" w:date="2025-08-11T14:44:00Z">
        <w:r>
          <w:rPr>
            <w:lang w:eastAsia="zh-CN"/>
          </w:rPr>
          <w:t>9</w:t>
        </w:r>
      </w:ins>
      <w:ins w:id="203" w:author="Huawei-Chunying Gu" w:date="2025-08-11T14:43:00Z">
        <w:r w:rsidRPr="00891264">
          <w:t>: UE Power Class 3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1476C" w:rsidRPr="00891264" w14:paraId="390CE73A" w14:textId="77777777" w:rsidTr="003A0FF7">
        <w:trPr>
          <w:trHeight w:val="455"/>
          <w:ins w:id="204"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37A3" w14:textId="77777777" w:rsidR="00B1476C" w:rsidRPr="00891264" w:rsidRDefault="00B1476C" w:rsidP="003A0FF7">
            <w:pPr>
              <w:pStyle w:val="TAH"/>
              <w:rPr>
                <w:ins w:id="205" w:author="Huawei-Chunying Gu" w:date="2025-08-11T14:43:00Z"/>
              </w:rPr>
            </w:pPr>
            <w:ins w:id="206" w:author="Huawei-Chunying Gu" w:date="2025-08-11T14:43: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4B9662F2" w14:textId="77777777" w:rsidR="00B1476C" w:rsidRPr="00891264" w:rsidRDefault="00B1476C" w:rsidP="003A0FF7">
            <w:pPr>
              <w:pStyle w:val="TAH"/>
              <w:rPr>
                <w:ins w:id="207" w:author="Huawei-Chunying Gu" w:date="2025-08-11T14:43:00Z"/>
              </w:rPr>
            </w:pPr>
            <w:ins w:id="208" w:author="Huawei-Chunying Gu" w:date="2025-08-11T14:43: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635ECC22" w14:textId="77777777" w:rsidR="00B1476C" w:rsidRPr="00891264" w:rsidRDefault="00B1476C" w:rsidP="003A0FF7">
            <w:pPr>
              <w:pStyle w:val="TAH"/>
              <w:rPr>
                <w:ins w:id="209" w:author="Huawei-Chunying Gu" w:date="2025-08-11T14:43:00Z"/>
              </w:rPr>
            </w:pPr>
            <w:ins w:id="210" w:author="Huawei-Chunying Gu" w:date="2025-08-11T14:43: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159C" w14:textId="77777777" w:rsidR="00B1476C" w:rsidRPr="00891264" w:rsidRDefault="00B1476C" w:rsidP="003A0FF7">
            <w:pPr>
              <w:pStyle w:val="TAH"/>
              <w:rPr>
                <w:ins w:id="211" w:author="Huawei-Chunying Gu" w:date="2025-08-11T14:43:00Z"/>
              </w:rPr>
            </w:pPr>
            <w:ins w:id="212" w:author="Huawei-Chunying Gu" w:date="2025-08-11T14:43: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BD2AB" w14:textId="77777777" w:rsidR="00B1476C" w:rsidRPr="00891264" w:rsidRDefault="00B1476C" w:rsidP="003A0FF7">
            <w:pPr>
              <w:pStyle w:val="TAH"/>
              <w:rPr>
                <w:ins w:id="213" w:author="Huawei-Chunying Gu" w:date="2025-08-11T14:43:00Z"/>
              </w:rPr>
            </w:pPr>
            <w:ins w:id="214" w:author="Huawei-Chunying Gu" w:date="2025-08-11T14:43: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DD186" w14:textId="77777777" w:rsidR="00B1476C" w:rsidRPr="00891264" w:rsidRDefault="00B1476C" w:rsidP="003A0FF7">
            <w:pPr>
              <w:pStyle w:val="TAH"/>
              <w:rPr>
                <w:ins w:id="215" w:author="Huawei-Chunying Gu" w:date="2025-08-11T14:43:00Z"/>
              </w:rPr>
            </w:pPr>
            <w:ins w:id="216" w:author="Huawei-Chunying Gu" w:date="2025-08-11T14:43: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BCEA1" w14:textId="77777777" w:rsidR="00B1476C" w:rsidRPr="00891264" w:rsidRDefault="00B1476C" w:rsidP="003A0FF7">
            <w:pPr>
              <w:pStyle w:val="TAH"/>
              <w:rPr>
                <w:ins w:id="217" w:author="Huawei-Chunying Gu" w:date="2025-08-11T14:43:00Z"/>
              </w:rPr>
            </w:pPr>
            <w:ins w:id="218" w:author="Huawei-Chunying Gu" w:date="2025-08-11T14:43: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E53C" w14:textId="77777777" w:rsidR="00B1476C" w:rsidRPr="00891264" w:rsidRDefault="00B1476C" w:rsidP="003A0FF7">
            <w:pPr>
              <w:pStyle w:val="TAH"/>
              <w:rPr>
                <w:ins w:id="219" w:author="Huawei-Chunying Gu" w:date="2025-08-11T14:43:00Z"/>
              </w:rPr>
            </w:pPr>
            <w:ins w:id="220" w:author="Huawei-Chunying Gu" w:date="2025-08-11T14:43: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5EB0F41B" w14:textId="77777777" w:rsidR="00B1476C" w:rsidRPr="00891264" w:rsidRDefault="00B1476C" w:rsidP="003A0FF7">
            <w:pPr>
              <w:pStyle w:val="TAH"/>
              <w:rPr>
                <w:ins w:id="221" w:author="Huawei-Chunying Gu" w:date="2025-08-11T14:43:00Z"/>
              </w:rPr>
            </w:pPr>
            <w:ins w:id="222" w:author="Huawei-Chunying Gu" w:date="2025-08-11T14:43: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18A52" w14:textId="77777777" w:rsidR="00B1476C" w:rsidRPr="00891264" w:rsidRDefault="00B1476C" w:rsidP="003A0FF7">
            <w:pPr>
              <w:pStyle w:val="TAH"/>
              <w:rPr>
                <w:ins w:id="223" w:author="Huawei-Chunying Gu" w:date="2025-08-11T14:43:00Z"/>
              </w:rPr>
            </w:pPr>
            <w:ins w:id="224" w:author="Huawei-Chunying Gu" w:date="2025-08-11T14:43: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55CF" w14:textId="77777777" w:rsidR="00B1476C" w:rsidRPr="00891264" w:rsidRDefault="00B1476C" w:rsidP="003A0FF7">
            <w:pPr>
              <w:pStyle w:val="TAH"/>
              <w:rPr>
                <w:ins w:id="225" w:author="Huawei-Chunying Gu" w:date="2025-08-11T14:43:00Z"/>
              </w:rPr>
            </w:pPr>
            <w:ins w:id="226" w:author="Huawei-Chunying Gu" w:date="2025-08-11T14:43:00Z">
              <w:r w:rsidRPr="00891264">
                <w:t>Lower limit (dBm)</w:t>
              </w:r>
            </w:ins>
          </w:p>
        </w:tc>
      </w:tr>
      <w:tr w:rsidR="00B1476C" w:rsidRPr="00891264" w14:paraId="6FA14AC2" w14:textId="77777777" w:rsidTr="003A0FF7">
        <w:trPr>
          <w:trHeight w:val="77"/>
          <w:ins w:id="227"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F0F6DD1" w14:textId="77777777" w:rsidR="00B1476C" w:rsidRPr="00891264" w:rsidRDefault="00B1476C" w:rsidP="003A0FF7">
            <w:pPr>
              <w:pStyle w:val="TAC"/>
              <w:rPr>
                <w:ins w:id="228" w:author="Huawei-Chunying Gu" w:date="2025-08-11T14:43:00Z"/>
              </w:rPr>
            </w:pPr>
            <w:ins w:id="229" w:author="Huawei-Chunying Gu" w:date="2025-08-11T14:43: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4CB48" w14:textId="77777777" w:rsidR="00B1476C" w:rsidRPr="00891264" w:rsidRDefault="00B1476C" w:rsidP="003A0FF7">
            <w:pPr>
              <w:pStyle w:val="TAC"/>
              <w:rPr>
                <w:ins w:id="230" w:author="Huawei-Chunying Gu" w:date="2025-08-11T14:43:00Z"/>
              </w:rPr>
            </w:pPr>
            <w:ins w:id="231"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779A0" w14:textId="77777777" w:rsidR="00B1476C" w:rsidRPr="00891264" w:rsidRDefault="00B1476C" w:rsidP="003A0FF7">
            <w:pPr>
              <w:pStyle w:val="TAC"/>
              <w:rPr>
                <w:ins w:id="232" w:author="Huawei-Chunying Gu" w:date="2025-08-11T14:43:00Z"/>
              </w:rPr>
            </w:pPr>
            <w:ins w:id="233"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BB40" w14:textId="77777777" w:rsidR="00B1476C" w:rsidRPr="00891264" w:rsidRDefault="00B1476C" w:rsidP="003A0FF7">
            <w:pPr>
              <w:pStyle w:val="TAC"/>
              <w:rPr>
                <w:ins w:id="234" w:author="Huawei-Chunying Gu" w:date="2025-08-11T14:43:00Z"/>
              </w:rPr>
            </w:pPr>
            <w:ins w:id="235" w:author="Huawei-Chunying Gu" w:date="2025-08-11T14:43:00Z">
              <w:r w:rsidRPr="00891264">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7512" w14:textId="77777777" w:rsidR="00B1476C" w:rsidRPr="00891264" w:rsidRDefault="00B1476C" w:rsidP="003A0FF7">
            <w:pPr>
              <w:pStyle w:val="TAC"/>
              <w:rPr>
                <w:ins w:id="236" w:author="Huawei-Chunying Gu" w:date="2025-08-11T14:43:00Z"/>
              </w:rPr>
            </w:pPr>
            <w:ins w:id="237" w:author="Huawei-Chunying Gu" w:date="2025-08-11T14:43:00Z">
              <w:r w:rsidRPr="00891264">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CFFD1" w14:textId="77777777" w:rsidR="00B1476C" w:rsidRPr="00891264" w:rsidRDefault="00B1476C" w:rsidP="003A0FF7">
            <w:pPr>
              <w:pStyle w:val="TAC"/>
              <w:rPr>
                <w:ins w:id="238" w:author="Huawei-Chunying Gu" w:date="2025-08-11T14:43:00Z"/>
              </w:rPr>
            </w:pPr>
            <w:ins w:id="239"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CB51" w14:textId="77777777" w:rsidR="00B1476C" w:rsidRPr="00891264" w:rsidRDefault="00B1476C" w:rsidP="003A0FF7">
            <w:pPr>
              <w:pStyle w:val="TAC"/>
              <w:rPr>
                <w:ins w:id="240" w:author="Huawei-Chunying Gu" w:date="2025-08-11T14:43:00Z"/>
              </w:rPr>
            </w:pPr>
            <w:ins w:id="241" w:author="Huawei-Chunying Gu" w:date="2025-08-11T14:43:00Z">
              <w:r w:rsidRPr="00891264">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CCD2" w14:textId="34DDD7B2" w:rsidR="00B1476C" w:rsidRPr="00310CFB" w:rsidRDefault="00F67DC3" w:rsidP="003A0FF7">
            <w:pPr>
              <w:pStyle w:val="TAC"/>
              <w:rPr>
                <w:ins w:id="242" w:author="Huawei-Chunying Gu" w:date="2025-08-11T14:43:00Z"/>
              </w:rPr>
            </w:pPr>
            <w:ins w:id="243" w:author="Huawei-Chunying Gu" w:date="2025-08-11T15:2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091CC" w14:textId="77777777" w:rsidR="00B1476C" w:rsidRPr="00310CFB" w:rsidRDefault="00B1476C" w:rsidP="003A0FF7">
            <w:pPr>
              <w:pStyle w:val="TAC"/>
              <w:rPr>
                <w:ins w:id="244" w:author="Huawei-Chunying Gu" w:date="2025-08-11T14:43:00Z"/>
              </w:rPr>
            </w:pPr>
            <w:ins w:id="245"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FC19" w14:textId="77777777" w:rsidR="00B1476C" w:rsidRPr="00310CFB" w:rsidRDefault="00B1476C" w:rsidP="003A0FF7">
            <w:pPr>
              <w:pStyle w:val="TAC"/>
              <w:rPr>
                <w:ins w:id="246" w:author="Huawei-Chunying Gu" w:date="2025-08-11T14:43:00Z"/>
              </w:rPr>
            </w:pPr>
            <w:ins w:id="247"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45BD" w14:textId="29EA5B87" w:rsidR="00B1476C" w:rsidRPr="00310CFB" w:rsidRDefault="00310CFB" w:rsidP="003A0FF7">
            <w:pPr>
              <w:pStyle w:val="TAC"/>
              <w:rPr>
                <w:ins w:id="248" w:author="Huawei-Chunying Gu" w:date="2025-08-11T14:43:00Z"/>
              </w:rPr>
            </w:pPr>
            <w:ins w:id="249" w:author="Huawei-Chunying Gu" w:date="2025-08-11T15:25:00Z">
              <w:r w:rsidRPr="00310CFB">
                <w:t>16</w:t>
              </w:r>
            </w:ins>
            <w:ins w:id="250" w:author="Huawei-Chunying Gu" w:date="2025-08-11T14:43:00Z">
              <w:r w:rsidR="00B1476C" w:rsidRPr="00310CFB">
                <w:t>-TT</w:t>
              </w:r>
            </w:ins>
          </w:p>
        </w:tc>
      </w:tr>
      <w:tr w:rsidR="00B1476C" w:rsidRPr="00891264" w14:paraId="3D5A1647" w14:textId="77777777" w:rsidTr="003A0FF7">
        <w:trPr>
          <w:trHeight w:val="77"/>
          <w:ins w:id="251"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9BDF249" w14:textId="77777777" w:rsidR="00B1476C" w:rsidRPr="00891264" w:rsidRDefault="00B1476C" w:rsidP="003A0FF7">
            <w:pPr>
              <w:pStyle w:val="TAC"/>
              <w:rPr>
                <w:ins w:id="252"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8D19" w14:textId="77777777" w:rsidR="00B1476C" w:rsidRPr="00891264" w:rsidRDefault="00B1476C" w:rsidP="003A0FF7">
            <w:pPr>
              <w:pStyle w:val="TAC"/>
              <w:rPr>
                <w:ins w:id="253" w:author="Huawei-Chunying Gu" w:date="2025-08-11T14:43:00Z"/>
              </w:rPr>
            </w:pPr>
            <w:ins w:id="254"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5C2DC" w14:textId="77777777" w:rsidR="00B1476C" w:rsidRPr="00891264" w:rsidRDefault="00B1476C" w:rsidP="003A0FF7">
            <w:pPr>
              <w:pStyle w:val="TAC"/>
              <w:rPr>
                <w:ins w:id="255" w:author="Huawei-Chunying Gu" w:date="2025-08-11T14:43:00Z"/>
              </w:rPr>
            </w:pPr>
            <w:ins w:id="256"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5667" w14:textId="77777777" w:rsidR="00B1476C" w:rsidRPr="00891264" w:rsidRDefault="00B1476C" w:rsidP="003A0FF7">
            <w:pPr>
              <w:pStyle w:val="TAC"/>
              <w:rPr>
                <w:ins w:id="257" w:author="Huawei-Chunying Gu" w:date="2025-08-11T14:43:00Z"/>
              </w:rPr>
            </w:pPr>
            <w:ins w:id="258" w:author="Huawei-Chunying Gu" w:date="2025-08-11T14:43:00Z">
              <w:r w:rsidRPr="00891264">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7738" w14:textId="77777777" w:rsidR="00B1476C" w:rsidRPr="00891264" w:rsidRDefault="00B1476C" w:rsidP="003A0FF7">
            <w:pPr>
              <w:pStyle w:val="TAC"/>
              <w:rPr>
                <w:ins w:id="259" w:author="Huawei-Chunying Gu" w:date="2025-08-11T14:43:00Z"/>
              </w:rPr>
            </w:pPr>
            <w:ins w:id="260" w:author="Huawei-Chunying Gu" w:date="2025-08-11T14:43: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9C53" w14:textId="77777777" w:rsidR="00B1476C" w:rsidRPr="00891264" w:rsidRDefault="00B1476C" w:rsidP="003A0FF7">
            <w:pPr>
              <w:pStyle w:val="TAC"/>
              <w:rPr>
                <w:ins w:id="261" w:author="Huawei-Chunying Gu" w:date="2025-08-11T14:43:00Z"/>
              </w:rPr>
            </w:pPr>
            <w:ins w:id="262"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F518" w14:textId="77777777" w:rsidR="00B1476C" w:rsidRPr="00891264" w:rsidRDefault="00B1476C" w:rsidP="003A0FF7">
            <w:pPr>
              <w:pStyle w:val="TAC"/>
              <w:rPr>
                <w:ins w:id="263" w:author="Huawei-Chunying Gu" w:date="2025-08-11T14:43:00Z"/>
              </w:rPr>
            </w:pPr>
            <w:ins w:id="264" w:author="Huawei-Chunying Gu" w:date="2025-08-11T14:43: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647F" w14:textId="7F296BED" w:rsidR="00B1476C" w:rsidRPr="00310CFB" w:rsidRDefault="00F67DC3" w:rsidP="003A0FF7">
            <w:pPr>
              <w:pStyle w:val="TAC"/>
              <w:rPr>
                <w:ins w:id="265" w:author="Huawei-Chunying Gu" w:date="2025-08-11T14:43:00Z"/>
              </w:rPr>
            </w:pPr>
            <w:ins w:id="266" w:author="Huawei-Chunying Gu" w:date="2025-08-11T15:2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6409D" w14:textId="77777777" w:rsidR="00B1476C" w:rsidRPr="00310CFB" w:rsidRDefault="00B1476C" w:rsidP="003A0FF7">
            <w:pPr>
              <w:pStyle w:val="TAC"/>
              <w:rPr>
                <w:ins w:id="267" w:author="Huawei-Chunying Gu" w:date="2025-08-11T14:43:00Z"/>
              </w:rPr>
            </w:pPr>
            <w:ins w:id="268"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B721" w14:textId="77777777" w:rsidR="00B1476C" w:rsidRPr="00310CFB" w:rsidRDefault="00B1476C" w:rsidP="003A0FF7">
            <w:pPr>
              <w:pStyle w:val="TAC"/>
              <w:rPr>
                <w:ins w:id="269" w:author="Huawei-Chunying Gu" w:date="2025-08-11T14:43:00Z"/>
              </w:rPr>
            </w:pPr>
            <w:ins w:id="270"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3CA4" w14:textId="30D1987E" w:rsidR="00B1476C" w:rsidRPr="00310CFB" w:rsidRDefault="00B1476C" w:rsidP="003A0FF7">
            <w:pPr>
              <w:pStyle w:val="TAC"/>
              <w:rPr>
                <w:ins w:id="271" w:author="Huawei-Chunying Gu" w:date="2025-08-11T14:43:00Z"/>
              </w:rPr>
            </w:pPr>
            <w:ins w:id="272" w:author="Huawei-Chunying Gu" w:date="2025-08-11T14:43:00Z">
              <w:r w:rsidRPr="00310CFB">
                <w:t>1</w:t>
              </w:r>
            </w:ins>
            <w:ins w:id="273" w:author="Huawei-Chunying Gu" w:date="2025-08-11T15:25:00Z">
              <w:r w:rsidR="00310CFB" w:rsidRPr="00310CFB">
                <w:t>3</w:t>
              </w:r>
            </w:ins>
            <w:ins w:id="274" w:author="Huawei-Chunying Gu" w:date="2025-08-11T14:43:00Z">
              <w:r w:rsidRPr="00310CFB">
                <w:t>-TT</w:t>
              </w:r>
            </w:ins>
          </w:p>
        </w:tc>
      </w:tr>
      <w:tr w:rsidR="00B1476C" w:rsidRPr="00891264" w14:paraId="43D2D3A9" w14:textId="77777777" w:rsidTr="003A0FF7">
        <w:trPr>
          <w:trHeight w:val="77"/>
          <w:ins w:id="275"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4156C32" w14:textId="77777777" w:rsidR="00B1476C" w:rsidRPr="00891264" w:rsidRDefault="00B1476C" w:rsidP="003A0FF7">
            <w:pPr>
              <w:pStyle w:val="TAC"/>
              <w:rPr>
                <w:ins w:id="276" w:author="Huawei-Chunying Gu" w:date="2025-08-11T14:43:00Z"/>
              </w:rPr>
            </w:pPr>
            <w:ins w:id="277" w:author="Huawei-Chunying Gu" w:date="2025-08-11T14:43: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A22B" w14:textId="77777777" w:rsidR="00B1476C" w:rsidRPr="00891264" w:rsidRDefault="00B1476C" w:rsidP="003A0FF7">
            <w:pPr>
              <w:pStyle w:val="TAC"/>
              <w:rPr>
                <w:ins w:id="278" w:author="Huawei-Chunying Gu" w:date="2025-08-11T14:43:00Z"/>
              </w:rPr>
            </w:pPr>
            <w:ins w:id="279"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E0397" w14:textId="77777777" w:rsidR="00B1476C" w:rsidRPr="00891264" w:rsidRDefault="00B1476C" w:rsidP="003A0FF7">
            <w:pPr>
              <w:pStyle w:val="TAC"/>
              <w:rPr>
                <w:ins w:id="280" w:author="Huawei-Chunying Gu" w:date="2025-08-11T14:43:00Z"/>
              </w:rPr>
            </w:pPr>
            <w:ins w:id="281"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ABFE" w14:textId="77777777" w:rsidR="00B1476C" w:rsidRPr="00891264" w:rsidRDefault="00B1476C" w:rsidP="003A0FF7">
            <w:pPr>
              <w:pStyle w:val="TAC"/>
              <w:rPr>
                <w:ins w:id="282" w:author="Huawei-Chunying Gu" w:date="2025-08-11T14:43:00Z"/>
              </w:rPr>
            </w:pPr>
            <w:ins w:id="283" w:author="Huawei-Chunying Gu" w:date="2025-08-11T14:43:00Z">
              <w:r w:rsidRPr="00891264">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F1DF0" w14:textId="77777777" w:rsidR="00B1476C" w:rsidRPr="00891264" w:rsidRDefault="00B1476C" w:rsidP="003A0FF7">
            <w:pPr>
              <w:pStyle w:val="TAC"/>
              <w:rPr>
                <w:ins w:id="284" w:author="Huawei-Chunying Gu" w:date="2025-08-11T14:43:00Z"/>
              </w:rPr>
            </w:pPr>
            <w:ins w:id="285" w:author="Huawei-Chunying Gu" w:date="2025-08-11T14:43:00Z">
              <w:r w:rsidRPr="00891264">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8B42" w14:textId="77777777" w:rsidR="00B1476C" w:rsidRPr="00891264" w:rsidRDefault="00B1476C" w:rsidP="003A0FF7">
            <w:pPr>
              <w:pStyle w:val="TAC"/>
              <w:rPr>
                <w:ins w:id="286" w:author="Huawei-Chunying Gu" w:date="2025-08-11T14:43:00Z"/>
              </w:rPr>
            </w:pPr>
            <w:ins w:id="287"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1B40" w14:textId="77777777" w:rsidR="00B1476C" w:rsidRPr="00891264" w:rsidRDefault="00B1476C" w:rsidP="003A0FF7">
            <w:pPr>
              <w:pStyle w:val="TAC"/>
              <w:rPr>
                <w:ins w:id="288" w:author="Huawei-Chunying Gu" w:date="2025-08-11T14:43:00Z"/>
              </w:rPr>
            </w:pPr>
            <w:ins w:id="289" w:author="Huawei-Chunying Gu" w:date="2025-08-11T14:43:00Z">
              <w:r w:rsidRPr="00891264">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2988" w14:textId="715B4121" w:rsidR="00B1476C" w:rsidRPr="00310CFB" w:rsidRDefault="00F67DC3" w:rsidP="003A0FF7">
            <w:pPr>
              <w:pStyle w:val="TAC"/>
              <w:rPr>
                <w:ins w:id="290" w:author="Huawei-Chunying Gu" w:date="2025-08-11T14:43:00Z"/>
              </w:rPr>
            </w:pPr>
            <w:ins w:id="291" w:author="Huawei-Chunying Gu" w:date="2025-08-11T15:2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F4AF4" w14:textId="77777777" w:rsidR="00B1476C" w:rsidRPr="00310CFB" w:rsidRDefault="00B1476C" w:rsidP="003A0FF7">
            <w:pPr>
              <w:pStyle w:val="TAC"/>
              <w:rPr>
                <w:ins w:id="292" w:author="Huawei-Chunying Gu" w:date="2025-08-11T14:43:00Z"/>
              </w:rPr>
            </w:pPr>
            <w:ins w:id="293"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06E3" w14:textId="77777777" w:rsidR="00B1476C" w:rsidRPr="00310CFB" w:rsidRDefault="00B1476C" w:rsidP="003A0FF7">
            <w:pPr>
              <w:pStyle w:val="TAC"/>
              <w:rPr>
                <w:ins w:id="294" w:author="Huawei-Chunying Gu" w:date="2025-08-11T14:43:00Z"/>
              </w:rPr>
            </w:pPr>
            <w:ins w:id="295"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124C" w14:textId="640A36EB" w:rsidR="00B1476C" w:rsidRPr="00310CFB" w:rsidRDefault="00B1476C" w:rsidP="003A0FF7">
            <w:pPr>
              <w:pStyle w:val="TAC"/>
              <w:rPr>
                <w:ins w:id="296" w:author="Huawei-Chunying Gu" w:date="2025-08-11T14:43:00Z"/>
              </w:rPr>
            </w:pPr>
            <w:ins w:id="297" w:author="Huawei-Chunying Gu" w:date="2025-08-11T14:43:00Z">
              <w:r w:rsidRPr="00310CFB">
                <w:t>1</w:t>
              </w:r>
            </w:ins>
            <w:ins w:id="298" w:author="Huawei-Chunying Gu" w:date="2025-08-11T15:25:00Z">
              <w:r w:rsidR="00310CFB" w:rsidRPr="00310CFB">
                <w:t>5</w:t>
              </w:r>
            </w:ins>
            <w:ins w:id="299" w:author="Huawei-Chunying Gu" w:date="2025-08-11T14:43:00Z">
              <w:r w:rsidRPr="00310CFB">
                <w:t>-TT</w:t>
              </w:r>
            </w:ins>
          </w:p>
        </w:tc>
      </w:tr>
      <w:tr w:rsidR="00B1476C" w:rsidRPr="00891264" w14:paraId="6F2F4437" w14:textId="77777777" w:rsidTr="003A0FF7">
        <w:trPr>
          <w:trHeight w:val="77"/>
          <w:ins w:id="300"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0EE35F" w14:textId="77777777" w:rsidR="00B1476C" w:rsidRPr="00891264" w:rsidRDefault="00B1476C" w:rsidP="003A0FF7">
            <w:pPr>
              <w:pStyle w:val="TAC"/>
              <w:rPr>
                <w:ins w:id="301"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57957" w14:textId="77777777" w:rsidR="00B1476C" w:rsidRPr="00891264" w:rsidRDefault="00B1476C" w:rsidP="003A0FF7">
            <w:pPr>
              <w:pStyle w:val="TAC"/>
              <w:rPr>
                <w:ins w:id="302" w:author="Huawei-Chunying Gu" w:date="2025-08-11T14:43:00Z"/>
              </w:rPr>
            </w:pPr>
            <w:ins w:id="303"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D09E6" w14:textId="77777777" w:rsidR="00B1476C" w:rsidRPr="00891264" w:rsidRDefault="00B1476C" w:rsidP="003A0FF7">
            <w:pPr>
              <w:pStyle w:val="TAC"/>
              <w:rPr>
                <w:ins w:id="304" w:author="Huawei-Chunying Gu" w:date="2025-08-11T14:43:00Z"/>
              </w:rPr>
            </w:pPr>
            <w:ins w:id="305"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89CE" w14:textId="77777777" w:rsidR="00B1476C" w:rsidRPr="00891264" w:rsidRDefault="00B1476C" w:rsidP="003A0FF7">
            <w:pPr>
              <w:pStyle w:val="TAC"/>
              <w:rPr>
                <w:ins w:id="306" w:author="Huawei-Chunying Gu" w:date="2025-08-11T14:43:00Z"/>
              </w:rPr>
            </w:pPr>
            <w:ins w:id="307" w:author="Huawei-Chunying Gu" w:date="2025-08-11T14:43:00Z">
              <w:r w:rsidRPr="00891264">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8817" w14:textId="77777777" w:rsidR="00B1476C" w:rsidRPr="00891264" w:rsidRDefault="00B1476C" w:rsidP="003A0FF7">
            <w:pPr>
              <w:pStyle w:val="TAC"/>
              <w:rPr>
                <w:ins w:id="308" w:author="Huawei-Chunying Gu" w:date="2025-08-11T14:43:00Z"/>
              </w:rPr>
            </w:pPr>
            <w:ins w:id="309" w:author="Huawei-Chunying Gu" w:date="2025-08-11T14:43:00Z">
              <w:r w:rsidRPr="00891264">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1B5B2" w14:textId="77777777" w:rsidR="00B1476C" w:rsidRPr="00891264" w:rsidRDefault="00B1476C" w:rsidP="003A0FF7">
            <w:pPr>
              <w:pStyle w:val="TAC"/>
              <w:rPr>
                <w:ins w:id="310" w:author="Huawei-Chunying Gu" w:date="2025-08-11T14:43:00Z"/>
              </w:rPr>
            </w:pPr>
            <w:ins w:id="311"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313F" w14:textId="77777777" w:rsidR="00B1476C" w:rsidRPr="00891264" w:rsidRDefault="00B1476C" w:rsidP="003A0FF7">
            <w:pPr>
              <w:pStyle w:val="TAC"/>
              <w:rPr>
                <w:ins w:id="312" w:author="Huawei-Chunying Gu" w:date="2025-08-11T14:43:00Z"/>
              </w:rPr>
            </w:pPr>
            <w:ins w:id="313" w:author="Huawei-Chunying Gu" w:date="2025-08-11T14:43:00Z">
              <w:r w:rsidRPr="00891264">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37F3" w14:textId="77777777" w:rsidR="00B1476C" w:rsidRPr="00310CFB" w:rsidRDefault="00B1476C" w:rsidP="003A0FF7">
            <w:pPr>
              <w:pStyle w:val="TAC"/>
              <w:rPr>
                <w:ins w:id="314" w:author="Huawei-Chunying Gu" w:date="2025-08-11T14:43:00Z"/>
              </w:rPr>
            </w:pPr>
            <w:ins w:id="315"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914A1" w14:textId="77777777" w:rsidR="00B1476C" w:rsidRPr="00310CFB" w:rsidRDefault="00B1476C" w:rsidP="003A0FF7">
            <w:pPr>
              <w:pStyle w:val="TAC"/>
              <w:rPr>
                <w:ins w:id="316" w:author="Huawei-Chunying Gu" w:date="2025-08-11T14:43:00Z"/>
              </w:rPr>
            </w:pPr>
            <w:ins w:id="317"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5CE5" w14:textId="77777777" w:rsidR="00B1476C" w:rsidRPr="00310CFB" w:rsidRDefault="00B1476C" w:rsidP="003A0FF7">
            <w:pPr>
              <w:pStyle w:val="TAC"/>
              <w:rPr>
                <w:ins w:id="318" w:author="Huawei-Chunying Gu" w:date="2025-08-11T14:43:00Z"/>
              </w:rPr>
            </w:pPr>
            <w:ins w:id="319"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DB96C" w14:textId="77777777" w:rsidR="00B1476C" w:rsidRPr="00310CFB" w:rsidRDefault="00B1476C" w:rsidP="003A0FF7">
            <w:pPr>
              <w:pStyle w:val="TAC"/>
              <w:rPr>
                <w:ins w:id="320" w:author="Huawei-Chunying Gu" w:date="2025-08-11T14:43:00Z"/>
              </w:rPr>
            </w:pPr>
            <w:ins w:id="321" w:author="Huawei-Chunying Gu" w:date="2025-08-11T14:43:00Z">
              <w:r w:rsidRPr="00310CFB">
                <w:t>12-TT</w:t>
              </w:r>
            </w:ins>
          </w:p>
        </w:tc>
      </w:tr>
      <w:tr w:rsidR="00B1476C" w:rsidRPr="00891264" w14:paraId="03C9BA4E" w14:textId="77777777" w:rsidTr="003A0FF7">
        <w:trPr>
          <w:trHeight w:val="77"/>
          <w:ins w:id="322"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8E5F9" w14:textId="77777777" w:rsidR="00B1476C" w:rsidRPr="00891264" w:rsidRDefault="00B1476C" w:rsidP="003A0FF7">
            <w:pPr>
              <w:pStyle w:val="TAC"/>
              <w:rPr>
                <w:ins w:id="323" w:author="Huawei-Chunying Gu" w:date="2025-08-11T14:43:00Z"/>
              </w:rPr>
            </w:pPr>
            <w:ins w:id="324" w:author="Huawei-Chunying Gu" w:date="2025-08-11T14:43: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B3BD5" w14:textId="77777777" w:rsidR="00B1476C" w:rsidRPr="00891264" w:rsidRDefault="00B1476C" w:rsidP="003A0FF7">
            <w:pPr>
              <w:pStyle w:val="TAC"/>
              <w:rPr>
                <w:ins w:id="325" w:author="Huawei-Chunying Gu" w:date="2025-08-11T14:43:00Z"/>
              </w:rPr>
            </w:pPr>
            <w:ins w:id="326"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FA9A" w14:textId="77777777" w:rsidR="00B1476C" w:rsidRPr="00891264" w:rsidRDefault="00B1476C" w:rsidP="003A0FF7">
            <w:pPr>
              <w:pStyle w:val="TAC"/>
              <w:rPr>
                <w:ins w:id="327" w:author="Huawei-Chunying Gu" w:date="2025-08-11T14:43:00Z"/>
              </w:rPr>
            </w:pPr>
            <w:ins w:id="328"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49D78" w14:textId="77777777" w:rsidR="00B1476C" w:rsidRPr="00891264" w:rsidRDefault="00B1476C" w:rsidP="003A0FF7">
            <w:pPr>
              <w:pStyle w:val="TAC"/>
              <w:rPr>
                <w:ins w:id="329" w:author="Huawei-Chunying Gu" w:date="2025-08-11T14:43:00Z"/>
              </w:rPr>
            </w:pPr>
            <w:ins w:id="330" w:author="Huawei-Chunying Gu" w:date="2025-08-11T14:43:00Z">
              <w:r w:rsidRPr="00891264">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CEEC" w14:textId="77777777" w:rsidR="00B1476C" w:rsidRPr="00891264" w:rsidRDefault="00B1476C" w:rsidP="003A0FF7">
            <w:pPr>
              <w:pStyle w:val="TAC"/>
              <w:rPr>
                <w:ins w:id="331" w:author="Huawei-Chunying Gu" w:date="2025-08-11T14:43:00Z"/>
              </w:rPr>
            </w:pPr>
            <w:ins w:id="332" w:author="Huawei-Chunying Gu" w:date="2025-08-11T14:43:00Z">
              <w:r w:rsidRPr="00891264">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14C4" w14:textId="77777777" w:rsidR="00B1476C" w:rsidRPr="00891264" w:rsidRDefault="00B1476C" w:rsidP="003A0FF7">
            <w:pPr>
              <w:pStyle w:val="TAC"/>
              <w:rPr>
                <w:ins w:id="333" w:author="Huawei-Chunying Gu" w:date="2025-08-11T14:43:00Z"/>
              </w:rPr>
            </w:pPr>
            <w:ins w:id="334"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D85A9" w14:textId="77777777" w:rsidR="00B1476C" w:rsidRPr="00891264" w:rsidRDefault="00B1476C" w:rsidP="003A0FF7">
            <w:pPr>
              <w:pStyle w:val="TAC"/>
              <w:rPr>
                <w:ins w:id="335" w:author="Huawei-Chunying Gu" w:date="2025-08-11T14:43:00Z"/>
              </w:rPr>
            </w:pPr>
            <w:ins w:id="336" w:author="Huawei-Chunying Gu" w:date="2025-08-11T14:43:00Z">
              <w:r w:rsidRPr="00891264">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71CB" w14:textId="33F129CD" w:rsidR="00B1476C" w:rsidRPr="00310CFB" w:rsidRDefault="00310CFB" w:rsidP="003A0FF7">
            <w:pPr>
              <w:pStyle w:val="TAC"/>
              <w:rPr>
                <w:ins w:id="337" w:author="Huawei-Chunying Gu" w:date="2025-08-11T14:43:00Z"/>
              </w:rPr>
            </w:pPr>
            <w:ins w:id="338" w:author="Huawei-Chunying Gu" w:date="2025-08-11T15:2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36AEF" w14:textId="77777777" w:rsidR="00B1476C" w:rsidRPr="00310CFB" w:rsidRDefault="00B1476C" w:rsidP="003A0FF7">
            <w:pPr>
              <w:pStyle w:val="TAC"/>
              <w:rPr>
                <w:ins w:id="339" w:author="Huawei-Chunying Gu" w:date="2025-08-11T14:43:00Z"/>
              </w:rPr>
            </w:pPr>
            <w:ins w:id="34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4C22" w14:textId="77777777" w:rsidR="00B1476C" w:rsidRPr="00310CFB" w:rsidRDefault="00B1476C" w:rsidP="003A0FF7">
            <w:pPr>
              <w:pStyle w:val="TAC"/>
              <w:rPr>
                <w:ins w:id="341" w:author="Huawei-Chunying Gu" w:date="2025-08-11T14:43:00Z"/>
              </w:rPr>
            </w:pPr>
            <w:ins w:id="34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79131" w14:textId="3827DFCE" w:rsidR="00B1476C" w:rsidRPr="00310CFB" w:rsidRDefault="00B1476C" w:rsidP="003A0FF7">
            <w:pPr>
              <w:pStyle w:val="TAC"/>
              <w:rPr>
                <w:ins w:id="343" w:author="Huawei-Chunying Gu" w:date="2025-08-11T14:43:00Z"/>
              </w:rPr>
            </w:pPr>
            <w:ins w:id="344" w:author="Huawei-Chunying Gu" w:date="2025-08-11T14:43:00Z">
              <w:r w:rsidRPr="00310CFB">
                <w:t>1</w:t>
              </w:r>
            </w:ins>
            <w:ins w:id="345" w:author="Huawei-Chunying Gu" w:date="2025-08-11T15:26:00Z">
              <w:r w:rsidR="00310CFB" w:rsidRPr="00310CFB">
                <w:t>4</w:t>
              </w:r>
            </w:ins>
            <w:ins w:id="346" w:author="Huawei-Chunying Gu" w:date="2025-08-11T14:43:00Z">
              <w:r w:rsidRPr="00310CFB">
                <w:t>-TT</w:t>
              </w:r>
            </w:ins>
          </w:p>
        </w:tc>
      </w:tr>
      <w:tr w:rsidR="00B1476C" w:rsidRPr="00891264" w14:paraId="30CC1A49" w14:textId="77777777" w:rsidTr="003A0FF7">
        <w:trPr>
          <w:trHeight w:val="77"/>
          <w:ins w:id="347"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FCE9F8" w14:textId="77777777" w:rsidR="00B1476C" w:rsidRPr="00891264" w:rsidRDefault="00B1476C" w:rsidP="003A0FF7">
            <w:pPr>
              <w:pStyle w:val="TAC"/>
              <w:rPr>
                <w:ins w:id="348"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8D2AB" w14:textId="77777777" w:rsidR="00B1476C" w:rsidRPr="00891264" w:rsidRDefault="00B1476C" w:rsidP="003A0FF7">
            <w:pPr>
              <w:pStyle w:val="TAC"/>
              <w:rPr>
                <w:ins w:id="349" w:author="Huawei-Chunying Gu" w:date="2025-08-11T14:43:00Z"/>
              </w:rPr>
            </w:pPr>
            <w:ins w:id="350"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6C277" w14:textId="77777777" w:rsidR="00B1476C" w:rsidRPr="00891264" w:rsidRDefault="00B1476C" w:rsidP="003A0FF7">
            <w:pPr>
              <w:pStyle w:val="TAC"/>
              <w:rPr>
                <w:ins w:id="351" w:author="Huawei-Chunying Gu" w:date="2025-08-11T14:43:00Z"/>
              </w:rPr>
            </w:pPr>
            <w:ins w:id="352"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08A0" w14:textId="77777777" w:rsidR="00B1476C" w:rsidRPr="00891264" w:rsidRDefault="00B1476C" w:rsidP="003A0FF7">
            <w:pPr>
              <w:pStyle w:val="TAC"/>
              <w:rPr>
                <w:ins w:id="353" w:author="Huawei-Chunying Gu" w:date="2025-08-11T14:43:00Z"/>
              </w:rPr>
            </w:pPr>
            <w:ins w:id="354" w:author="Huawei-Chunying Gu" w:date="2025-08-11T14:43:00Z">
              <w:r w:rsidRPr="00891264">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C135" w14:textId="77777777" w:rsidR="00B1476C" w:rsidRPr="00891264" w:rsidRDefault="00B1476C" w:rsidP="003A0FF7">
            <w:pPr>
              <w:pStyle w:val="TAC"/>
              <w:rPr>
                <w:ins w:id="355" w:author="Huawei-Chunying Gu" w:date="2025-08-11T14:43:00Z"/>
              </w:rPr>
            </w:pPr>
            <w:ins w:id="356" w:author="Huawei-Chunying Gu" w:date="2025-08-11T14:43:00Z">
              <w:r w:rsidRPr="00891264">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2FB5A" w14:textId="77777777" w:rsidR="00B1476C" w:rsidRPr="00891264" w:rsidRDefault="00B1476C" w:rsidP="003A0FF7">
            <w:pPr>
              <w:pStyle w:val="TAC"/>
              <w:rPr>
                <w:ins w:id="357" w:author="Huawei-Chunying Gu" w:date="2025-08-11T14:43:00Z"/>
              </w:rPr>
            </w:pPr>
            <w:ins w:id="358"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7127" w14:textId="77777777" w:rsidR="00B1476C" w:rsidRPr="00891264" w:rsidRDefault="00B1476C" w:rsidP="003A0FF7">
            <w:pPr>
              <w:pStyle w:val="TAC"/>
              <w:rPr>
                <w:ins w:id="359" w:author="Huawei-Chunying Gu" w:date="2025-08-11T14:43:00Z"/>
              </w:rPr>
            </w:pPr>
            <w:ins w:id="360" w:author="Huawei-Chunying Gu" w:date="2025-08-11T14:43:00Z">
              <w:r w:rsidRPr="00891264">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CD9E" w14:textId="77777777" w:rsidR="00B1476C" w:rsidRPr="00310CFB" w:rsidRDefault="00B1476C" w:rsidP="003A0FF7">
            <w:pPr>
              <w:pStyle w:val="TAC"/>
              <w:rPr>
                <w:ins w:id="361" w:author="Huawei-Chunying Gu" w:date="2025-08-11T14:43:00Z"/>
              </w:rPr>
            </w:pPr>
            <w:ins w:id="362"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3082F" w14:textId="77777777" w:rsidR="00B1476C" w:rsidRPr="00310CFB" w:rsidRDefault="00B1476C" w:rsidP="003A0FF7">
            <w:pPr>
              <w:pStyle w:val="TAC"/>
              <w:rPr>
                <w:ins w:id="363" w:author="Huawei-Chunying Gu" w:date="2025-08-11T14:43:00Z"/>
              </w:rPr>
            </w:pPr>
            <w:ins w:id="364"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DA820" w14:textId="77777777" w:rsidR="00B1476C" w:rsidRPr="00310CFB" w:rsidRDefault="00B1476C" w:rsidP="003A0FF7">
            <w:pPr>
              <w:pStyle w:val="TAC"/>
              <w:rPr>
                <w:ins w:id="365" w:author="Huawei-Chunying Gu" w:date="2025-08-11T14:43:00Z"/>
              </w:rPr>
            </w:pPr>
            <w:ins w:id="366"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9E2E" w14:textId="77777777" w:rsidR="00B1476C" w:rsidRPr="00310CFB" w:rsidRDefault="00B1476C" w:rsidP="003A0FF7">
            <w:pPr>
              <w:pStyle w:val="TAC"/>
              <w:rPr>
                <w:ins w:id="367" w:author="Huawei-Chunying Gu" w:date="2025-08-11T14:43:00Z"/>
              </w:rPr>
            </w:pPr>
            <w:ins w:id="368" w:author="Huawei-Chunying Gu" w:date="2025-08-11T14:43:00Z">
              <w:r w:rsidRPr="00310CFB">
                <w:t>11-TT</w:t>
              </w:r>
            </w:ins>
          </w:p>
        </w:tc>
      </w:tr>
      <w:tr w:rsidR="00B1476C" w:rsidRPr="00891264" w14:paraId="10873ECA" w14:textId="77777777" w:rsidTr="003A0FF7">
        <w:trPr>
          <w:trHeight w:val="77"/>
          <w:ins w:id="369"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119389D" w14:textId="77777777" w:rsidR="00B1476C" w:rsidRPr="00891264" w:rsidRDefault="00B1476C" w:rsidP="003A0FF7">
            <w:pPr>
              <w:pStyle w:val="TAC"/>
              <w:rPr>
                <w:ins w:id="370" w:author="Huawei-Chunying Gu" w:date="2025-08-11T14:43:00Z"/>
              </w:rPr>
            </w:pPr>
            <w:ins w:id="371" w:author="Huawei-Chunying Gu" w:date="2025-08-11T14:43: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AD8F" w14:textId="77777777" w:rsidR="00B1476C" w:rsidRPr="00891264" w:rsidRDefault="00B1476C" w:rsidP="003A0FF7">
            <w:pPr>
              <w:pStyle w:val="TAC"/>
              <w:rPr>
                <w:ins w:id="372" w:author="Huawei-Chunying Gu" w:date="2025-08-11T14:43:00Z"/>
              </w:rPr>
            </w:pPr>
            <w:ins w:id="373"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2E93" w14:textId="77777777" w:rsidR="00B1476C" w:rsidRPr="00891264" w:rsidRDefault="00B1476C" w:rsidP="003A0FF7">
            <w:pPr>
              <w:pStyle w:val="TAC"/>
              <w:rPr>
                <w:ins w:id="374" w:author="Huawei-Chunying Gu" w:date="2025-08-11T14:43:00Z"/>
              </w:rPr>
            </w:pPr>
            <w:ins w:id="375"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F9F43" w14:textId="77777777" w:rsidR="00B1476C" w:rsidRPr="00891264" w:rsidRDefault="00B1476C" w:rsidP="003A0FF7">
            <w:pPr>
              <w:pStyle w:val="TAC"/>
              <w:rPr>
                <w:ins w:id="376" w:author="Huawei-Chunying Gu" w:date="2025-08-11T14:43:00Z"/>
              </w:rPr>
            </w:pPr>
            <w:ins w:id="377" w:author="Huawei-Chunying Gu" w:date="2025-08-11T14:43:00Z">
              <w:r w:rsidRPr="00891264">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895B" w14:textId="77777777" w:rsidR="00B1476C" w:rsidRPr="00891264" w:rsidRDefault="00B1476C" w:rsidP="003A0FF7">
            <w:pPr>
              <w:pStyle w:val="TAC"/>
              <w:rPr>
                <w:ins w:id="378" w:author="Huawei-Chunying Gu" w:date="2025-08-11T14:43:00Z"/>
              </w:rPr>
            </w:pPr>
            <w:ins w:id="379" w:author="Huawei-Chunying Gu" w:date="2025-08-11T14:43:00Z">
              <w:r w:rsidRPr="00891264">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54DB" w14:textId="77777777" w:rsidR="00B1476C" w:rsidRPr="00891264" w:rsidRDefault="00B1476C" w:rsidP="003A0FF7">
            <w:pPr>
              <w:pStyle w:val="TAC"/>
              <w:rPr>
                <w:ins w:id="380" w:author="Huawei-Chunying Gu" w:date="2025-08-11T14:43:00Z"/>
              </w:rPr>
            </w:pPr>
            <w:ins w:id="381"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2583" w14:textId="77777777" w:rsidR="00B1476C" w:rsidRPr="00891264" w:rsidRDefault="00B1476C" w:rsidP="003A0FF7">
            <w:pPr>
              <w:pStyle w:val="TAC"/>
              <w:rPr>
                <w:ins w:id="382" w:author="Huawei-Chunying Gu" w:date="2025-08-11T14:43:00Z"/>
              </w:rPr>
            </w:pPr>
            <w:ins w:id="383" w:author="Huawei-Chunying Gu" w:date="2025-08-11T14:43:00Z">
              <w:r w:rsidRPr="00891264">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2BECD" w14:textId="77777777" w:rsidR="00B1476C" w:rsidRPr="00310CFB" w:rsidRDefault="00B1476C" w:rsidP="003A0FF7">
            <w:pPr>
              <w:pStyle w:val="TAC"/>
              <w:rPr>
                <w:ins w:id="384" w:author="Huawei-Chunying Gu" w:date="2025-08-11T14:43:00Z"/>
              </w:rPr>
            </w:pPr>
            <w:ins w:id="385"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7864" w14:textId="77777777" w:rsidR="00B1476C" w:rsidRPr="00310CFB" w:rsidRDefault="00B1476C" w:rsidP="003A0FF7">
            <w:pPr>
              <w:pStyle w:val="TAC"/>
              <w:rPr>
                <w:ins w:id="386" w:author="Huawei-Chunying Gu" w:date="2025-08-11T14:43:00Z"/>
              </w:rPr>
            </w:pPr>
            <w:ins w:id="387"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7DD4" w14:textId="77777777" w:rsidR="00B1476C" w:rsidRPr="00310CFB" w:rsidRDefault="00B1476C" w:rsidP="003A0FF7">
            <w:pPr>
              <w:pStyle w:val="TAC"/>
              <w:rPr>
                <w:ins w:id="388" w:author="Huawei-Chunying Gu" w:date="2025-08-11T14:43:00Z"/>
              </w:rPr>
            </w:pPr>
            <w:ins w:id="389"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0FE43" w14:textId="77777777" w:rsidR="00B1476C" w:rsidRPr="00310CFB" w:rsidRDefault="00B1476C" w:rsidP="003A0FF7">
            <w:pPr>
              <w:pStyle w:val="TAC"/>
              <w:rPr>
                <w:ins w:id="390" w:author="Huawei-Chunying Gu" w:date="2025-08-11T14:43:00Z"/>
              </w:rPr>
            </w:pPr>
            <w:ins w:id="391" w:author="Huawei-Chunying Gu" w:date="2025-08-11T14:43:00Z">
              <w:r w:rsidRPr="00310CFB">
                <w:t>12-TT</w:t>
              </w:r>
            </w:ins>
          </w:p>
        </w:tc>
      </w:tr>
      <w:tr w:rsidR="00B1476C" w:rsidRPr="00891264" w14:paraId="37E77261" w14:textId="77777777" w:rsidTr="003A0FF7">
        <w:trPr>
          <w:trHeight w:val="77"/>
          <w:ins w:id="392"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8074D2" w14:textId="77777777" w:rsidR="00B1476C" w:rsidRPr="00891264" w:rsidRDefault="00B1476C" w:rsidP="003A0FF7">
            <w:pPr>
              <w:pStyle w:val="TAC"/>
              <w:rPr>
                <w:ins w:id="393"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E60EC" w14:textId="77777777" w:rsidR="00B1476C" w:rsidRPr="00891264" w:rsidRDefault="00B1476C" w:rsidP="003A0FF7">
            <w:pPr>
              <w:pStyle w:val="TAC"/>
              <w:rPr>
                <w:ins w:id="394" w:author="Huawei-Chunying Gu" w:date="2025-08-11T14:43:00Z"/>
              </w:rPr>
            </w:pPr>
            <w:ins w:id="395"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92643" w14:textId="77777777" w:rsidR="00B1476C" w:rsidRPr="00891264" w:rsidRDefault="00B1476C" w:rsidP="003A0FF7">
            <w:pPr>
              <w:pStyle w:val="TAC"/>
              <w:rPr>
                <w:ins w:id="396" w:author="Huawei-Chunying Gu" w:date="2025-08-11T14:43:00Z"/>
              </w:rPr>
            </w:pPr>
            <w:ins w:id="397"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9ACD" w14:textId="77777777" w:rsidR="00B1476C" w:rsidRPr="00891264" w:rsidRDefault="00B1476C" w:rsidP="003A0FF7">
            <w:pPr>
              <w:pStyle w:val="TAC"/>
              <w:rPr>
                <w:ins w:id="398" w:author="Huawei-Chunying Gu" w:date="2025-08-11T14:43:00Z"/>
              </w:rPr>
            </w:pPr>
            <w:ins w:id="399" w:author="Huawei-Chunying Gu" w:date="2025-08-11T14:43:00Z">
              <w:r w:rsidRPr="00891264">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88BC" w14:textId="77777777" w:rsidR="00B1476C" w:rsidRPr="00891264" w:rsidRDefault="00B1476C" w:rsidP="003A0FF7">
            <w:pPr>
              <w:pStyle w:val="TAC"/>
              <w:rPr>
                <w:ins w:id="400" w:author="Huawei-Chunying Gu" w:date="2025-08-11T14:43:00Z"/>
              </w:rPr>
            </w:pPr>
            <w:ins w:id="401" w:author="Huawei-Chunying Gu" w:date="2025-08-11T14:43:00Z">
              <w:r w:rsidRPr="00891264">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5B1A" w14:textId="77777777" w:rsidR="00B1476C" w:rsidRPr="00891264" w:rsidRDefault="00B1476C" w:rsidP="003A0FF7">
            <w:pPr>
              <w:pStyle w:val="TAC"/>
              <w:rPr>
                <w:ins w:id="402" w:author="Huawei-Chunying Gu" w:date="2025-08-11T14:43:00Z"/>
              </w:rPr>
            </w:pPr>
            <w:ins w:id="403"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73D" w14:textId="77777777" w:rsidR="00B1476C" w:rsidRPr="00891264" w:rsidRDefault="00B1476C" w:rsidP="003A0FF7">
            <w:pPr>
              <w:pStyle w:val="TAC"/>
              <w:rPr>
                <w:ins w:id="404" w:author="Huawei-Chunying Gu" w:date="2025-08-11T14:43:00Z"/>
              </w:rPr>
            </w:pPr>
            <w:ins w:id="405" w:author="Huawei-Chunying Gu" w:date="2025-08-11T14:43:00Z">
              <w:r w:rsidRPr="00891264">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CD20" w14:textId="59F263DB" w:rsidR="00B1476C" w:rsidRPr="00310CFB" w:rsidRDefault="00310CFB" w:rsidP="003A0FF7">
            <w:pPr>
              <w:pStyle w:val="TAC"/>
              <w:rPr>
                <w:ins w:id="406" w:author="Huawei-Chunying Gu" w:date="2025-08-11T14:43:00Z"/>
              </w:rPr>
            </w:pPr>
            <w:ins w:id="407" w:author="Huawei-Chunying Gu" w:date="2025-08-11T15: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626C7" w14:textId="77777777" w:rsidR="00B1476C" w:rsidRPr="00310CFB" w:rsidRDefault="00B1476C" w:rsidP="003A0FF7">
            <w:pPr>
              <w:pStyle w:val="TAC"/>
              <w:rPr>
                <w:ins w:id="408" w:author="Huawei-Chunying Gu" w:date="2025-08-11T14:43:00Z"/>
              </w:rPr>
            </w:pPr>
            <w:ins w:id="409"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9E8B" w14:textId="77777777" w:rsidR="00B1476C" w:rsidRPr="00310CFB" w:rsidRDefault="00B1476C" w:rsidP="003A0FF7">
            <w:pPr>
              <w:pStyle w:val="TAC"/>
              <w:rPr>
                <w:ins w:id="410" w:author="Huawei-Chunying Gu" w:date="2025-08-11T14:43:00Z"/>
              </w:rPr>
            </w:pPr>
            <w:ins w:id="411"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3D3F" w14:textId="1CEB0E1C" w:rsidR="00B1476C" w:rsidRPr="00310CFB" w:rsidRDefault="00310CFB" w:rsidP="003A0FF7">
            <w:pPr>
              <w:pStyle w:val="TAC"/>
              <w:rPr>
                <w:ins w:id="412" w:author="Huawei-Chunying Gu" w:date="2025-08-11T14:43:00Z"/>
              </w:rPr>
            </w:pPr>
            <w:ins w:id="413" w:author="Huawei-Chunying Gu" w:date="2025-08-11T15:26:00Z">
              <w:r w:rsidRPr="00310CFB">
                <w:t>12</w:t>
              </w:r>
            </w:ins>
            <w:ins w:id="414" w:author="Huawei-Chunying Gu" w:date="2025-08-11T14:43:00Z">
              <w:r w:rsidR="00B1476C" w:rsidRPr="00310CFB">
                <w:t>-TT</w:t>
              </w:r>
            </w:ins>
          </w:p>
        </w:tc>
      </w:tr>
      <w:tr w:rsidR="00B1476C" w:rsidRPr="00891264" w14:paraId="46077DE0" w14:textId="77777777" w:rsidTr="003A0FF7">
        <w:trPr>
          <w:trHeight w:val="77"/>
          <w:ins w:id="415"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1BBA92" w14:textId="77777777" w:rsidR="00B1476C" w:rsidRPr="00891264" w:rsidRDefault="00B1476C" w:rsidP="003A0FF7">
            <w:pPr>
              <w:pStyle w:val="TAC"/>
              <w:rPr>
                <w:ins w:id="416" w:author="Huawei-Chunying Gu" w:date="2025-08-11T14:43:00Z"/>
              </w:rPr>
            </w:pPr>
            <w:ins w:id="417" w:author="Huawei-Chunying Gu" w:date="2025-08-11T14:43: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149E1" w14:textId="77777777" w:rsidR="00B1476C" w:rsidRPr="00891264" w:rsidRDefault="00B1476C" w:rsidP="003A0FF7">
            <w:pPr>
              <w:pStyle w:val="TAC"/>
              <w:rPr>
                <w:ins w:id="418" w:author="Huawei-Chunying Gu" w:date="2025-08-11T14:43:00Z"/>
              </w:rPr>
            </w:pPr>
            <w:ins w:id="419"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A96" w14:textId="77777777" w:rsidR="00B1476C" w:rsidRPr="00891264" w:rsidRDefault="00B1476C" w:rsidP="003A0FF7">
            <w:pPr>
              <w:pStyle w:val="TAC"/>
              <w:rPr>
                <w:ins w:id="420" w:author="Huawei-Chunying Gu" w:date="2025-08-11T14:43:00Z"/>
              </w:rPr>
            </w:pPr>
            <w:ins w:id="421"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7AE9" w14:textId="77777777" w:rsidR="00B1476C" w:rsidRPr="00891264" w:rsidRDefault="00B1476C" w:rsidP="003A0FF7">
            <w:pPr>
              <w:pStyle w:val="TAC"/>
              <w:rPr>
                <w:ins w:id="422" w:author="Huawei-Chunying Gu" w:date="2025-08-11T14:43:00Z"/>
              </w:rPr>
            </w:pPr>
            <w:ins w:id="423" w:author="Huawei-Chunying Gu" w:date="2025-08-11T14:43: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9FBE2" w14:textId="77777777" w:rsidR="00B1476C" w:rsidRPr="00891264" w:rsidRDefault="00B1476C" w:rsidP="003A0FF7">
            <w:pPr>
              <w:pStyle w:val="TAC"/>
              <w:rPr>
                <w:ins w:id="424" w:author="Huawei-Chunying Gu" w:date="2025-08-11T14:43:00Z"/>
              </w:rPr>
            </w:pPr>
            <w:ins w:id="425" w:author="Huawei-Chunying Gu" w:date="2025-08-11T14:43: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F2A1" w14:textId="77777777" w:rsidR="00B1476C" w:rsidRPr="00891264" w:rsidRDefault="00B1476C" w:rsidP="003A0FF7">
            <w:pPr>
              <w:pStyle w:val="TAC"/>
              <w:rPr>
                <w:ins w:id="426" w:author="Huawei-Chunying Gu" w:date="2025-08-11T14:43:00Z"/>
              </w:rPr>
            </w:pPr>
            <w:ins w:id="427"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8E90C" w14:textId="77777777" w:rsidR="00B1476C" w:rsidRPr="00891264" w:rsidRDefault="00B1476C" w:rsidP="003A0FF7">
            <w:pPr>
              <w:pStyle w:val="TAC"/>
              <w:rPr>
                <w:ins w:id="428" w:author="Huawei-Chunying Gu" w:date="2025-08-11T14:43:00Z"/>
              </w:rPr>
            </w:pPr>
            <w:ins w:id="429" w:author="Huawei-Chunying Gu" w:date="2025-08-11T14:43: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1540A" w14:textId="356FC734" w:rsidR="00B1476C" w:rsidRPr="00310CFB" w:rsidRDefault="00310CFB" w:rsidP="003A0FF7">
            <w:pPr>
              <w:pStyle w:val="TAC"/>
              <w:rPr>
                <w:ins w:id="430" w:author="Huawei-Chunying Gu" w:date="2025-08-11T14:43:00Z"/>
              </w:rPr>
            </w:pPr>
            <w:ins w:id="431" w:author="Huawei-Chunying Gu" w:date="2025-08-11T15: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1E5F1" w14:textId="77777777" w:rsidR="00B1476C" w:rsidRPr="00310CFB" w:rsidRDefault="00B1476C" w:rsidP="003A0FF7">
            <w:pPr>
              <w:pStyle w:val="TAC"/>
              <w:rPr>
                <w:ins w:id="432" w:author="Huawei-Chunying Gu" w:date="2025-08-11T14:43:00Z"/>
              </w:rPr>
            </w:pPr>
            <w:ins w:id="433"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0E03" w14:textId="77777777" w:rsidR="00B1476C" w:rsidRPr="00310CFB" w:rsidRDefault="00B1476C" w:rsidP="003A0FF7">
            <w:pPr>
              <w:pStyle w:val="TAC"/>
              <w:rPr>
                <w:ins w:id="434" w:author="Huawei-Chunying Gu" w:date="2025-08-11T14:43:00Z"/>
              </w:rPr>
            </w:pPr>
            <w:ins w:id="435"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8386" w14:textId="2718C834" w:rsidR="00B1476C" w:rsidRPr="00310CFB" w:rsidRDefault="00B1476C" w:rsidP="003A0FF7">
            <w:pPr>
              <w:pStyle w:val="TAC"/>
              <w:rPr>
                <w:ins w:id="436" w:author="Huawei-Chunying Gu" w:date="2025-08-11T14:43:00Z"/>
              </w:rPr>
            </w:pPr>
            <w:ins w:id="437" w:author="Huawei-Chunying Gu" w:date="2025-08-11T14:43:00Z">
              <w:r w:rsidRPr="00310CFB">
                <w:t>1</w:t>
              </w:r>
            </w:ins>
            <w:ins w:id="438" w:author="Huawei-Chunying Gu" w:date="2025-08-11T15:26:00Z">
              <w:r w:rsidR="00310CFB" w:rsidRPr="00310CFB">
                <w:t>3</w:t>
              </w:r>
            </w:ins>
            <w:ins w:id="439" w:author="Huawei-Chunying Gu" w:date="2025-08-11T14:43:00Z">
              <w:r w:rsidRPr="00310CFB">
                <w:t>-TT</w:t>
              </w:r>
            </w:ins>
          </w:p>
        </w:tc>
      </w:tr>
      <w:tr w:rsidR="00B1476C" w:rsidRPr="00891264" w14:paraId="7B76523B" w14:textId="77777777" w:rsidTr="003A0FF7">
        <w:trPr>
          <w:trHeight w:val="77"/>
          <w:ins w:id="440"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74DE2E" w14:textId="77777777" w:rsidR="00B1476C" w:rsidRPr="00891264" w:rsidRDefault="00B1476C" w:rsidP="003A0FF7">
            <w:pPr>
              <w:pStyle w:val="TAC"/>
              <w:rPr>
                <w:ins w:id="441"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C6274" w14:textId="77777777" w:rsidR="00B1476C" w:rsidRPr="00891264" w:rsidRDefault="00B1476C" w:rsidP="003A0FF7">
            <w:pPr>
              <w:pStyle w:val="TAC"/>
              <w:rPr>
                <w:ins w:id="442" w:author="Huawei-Chunying Gu" w:date="2025-08-11T14:43:00Z"/>
              </w:rPr>
            </w:pPr>
            <w:ins w:id="443"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9CA85" w14:textId="77777777" w:rsidR="00B1476C" w:rsidRPr="00891264" w:rsidRDefault="00B1476C" w:rsidP="003A0FF7">
            <w:pPr>
              <w:pStyle w:val="TAC"/>
              <w:rPr>
                <w:ins w:id="444" w:author="Huawei-Chunying Gu" w:date="2025-08-11T14:43:00Z"/>
              </w:rPr>
            </w:pPr>
            <w:ins w:id="445"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03A5" w14:textId="77777777" w:rsidR="00B1476C" w:rsidRPr="00891264" w:rsidRDefault="00B1476C" w:rsidP="003A0FF7">
            <w:pPr>
              <w:pStyle w:val="TAC"/>
              <w:rPr>
                <w:ins w:id="446" w:author="Huawei-Chunying Gu" w:date="2025-08-11T14:43:00Z"/>
              </w:rPr>
            </w:pPr>
            <w:ins w:id="447" w:author="Huawei-Chunying Gu" w:date="2025-08-11T14:43: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94AD" w14:textId="77777777" w:rsidR="00B1476C" w:rsidRPr="00891264" w:rsidRDefault="00B1476C" w:rsidP="003A0FF7">
            <w:pPr>
              <w:pStyle w:val="TAC"/>
              <w:rPr>
                <w:ins w:id="448" w:author="Huawei-Chunying Gu" w:date="2025-08-11T14:43:00Z"/>
              </w:rPr>
            </w:pPr>
            <w:ins w:id="449" w:author="Huawei-Chunying Gu" w:date="2025-08-11T14:43:00Z">
              <w:r w:rsidRPr="00891264">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927A" w14:textId="77777777" w:rsidR="00B1476C" w:rsidRPr="00891264" w:rsidRDefault="00B1476C" w:rsidP="003A0FF7">
            <w:pPr>
              <w:pStyle w:val="TAC"/>
              <w:rPr>
                <w:ins w:id="450" w:author="Huawei-Chunying Gu" w:date="2025-08-11T14:43:00Z"/>
              </w:rPr>
            </w:pPr>
            <w:ins w:id="451"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462A" w14:textId="77777777" w:rsidR="00B1476C" w:rsidRPr="00891264" w:rsidRDefault="00B1476C" w:rsidP="003A0FF7">
            <w:pPr>
              <w:pStyle w:val="TAC"/>
              <w:rPr>
                <w:ins w:id="452" w:author="Huawei-Chunying Gu" w:date="2025-08-11T14:43:00Z"/>
              </w:rPr>
            </w:pPr>
            <w:ins w:id="453" w:author="Huawei-Chunying Gu" w:date="2025-08-11T14:43:00Z">
              <w:r w:rsidRPr="00891264">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765D8" w14:textId="77777777" w:rsidR="00B1476C" w:rsidRPr="00310CFB" w:rsidRDefault="00B1476C" w:rsidP="003A0FF7">
            <w:pPr>
              <w:pStyle w:val="TAC"/>
              <w:rPr>
                <w:ins w:id="454" w:author="Huawei-Chunying Gu" w:date="2025-08-11T14:43:00Z"/>
              </w:rPr>
            </w:pPr>
            <w:ins w:id="455"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C5DF" w14:textId="77777777" w:rsidR="00B1476C" w:rsidRPr="00310CFB" w:rsidRDefault="00B1476C" w:rsidP="003A0FF7">
            <w:pPr>
              <w:pStyle w:val="TAC"/>
              <w:rPr>
                <w:ins w:id="456" w:author="Huawei-Chunying Gu" w:date="2025-08-11T14:43:00Z"/>
              </w:rPr>
            </w:pPr>
            <w:ins w:id="457"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AA8B" w14:textId="77777777" w:rsidR="00B1476C" w:rsidRPr="00310CFB" w:rsidRDefault="00B1476C" w:rsidP="003A0FF7">
            <w:pPr>
              <w:pStyle w:val="TAC"/>
              <w:rPr>
                <w:ins w:id="458" w:author="Huawei-Chunying Gu" w:date="2025-08-11T14:43:00Z"/>
              </w:rPr>
            </w:pPr>
            <w:ins w:id="459"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89F" w14:textId="77777777" w:rsidR="00B1476C" w:rsidRPr="00310CFB" w:rsidRDefault="00B1476C" w:rsidP="003A0FF7">
            <w:pPr>
              <w:pStyle w:val="TAC"/>
              <w:rPr>
                <w:ins w:id="460" w:author="Huawei-Chunying Gu" w:date="2025-08-11T14:43:00Z"/>
              </w:rPr>
            </w:pPr>
            <w:ins w:id="461" w:author="Huawei-Chunying Gu" w:date="2025-08-11T14:43:00Z">
              <w:r w:rsidRPr="00310CFB">
                <w:t>11.5-TT</w:t>
              </w:r>
            </w:ins>
          </w:p>
        </w:tc>
      </w:tr>
      <w:tr w:rsidR="00B1476C" w:rsidRPr="00891264" w14:paraId="69631E7C" w14:textId="77777777" w:rsidTr="003A0FF7">
        <w:trPr>
          <w:trHeight w:val="77"/>
          <w:ins w:id="462"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DA3AA" w14:textId="77777777" w:rsidR="00B1476C" w:rsidRPr="00891264" w:rsidRDefault="00B1476C" w:rsidP="003A0FF7">
            <w:pPr>
              <w:pStyle w:val="TAC"/>
              <w:rPr>
                <w:ins w:id="463" w:author="Huawei-Chunying Gu" w:date="2025-08-11T14:43:00Z"/>
              </w:rPr>
            </w:pPr>
            <w:ins w:id="464" w:author="Huawei-Chunying Gu" w:date="2025-08-11T14:43: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C588C" w14:textId="77777777" w:rsidR="00B1476C" w:rsidRPr="00891264" w:rsidRDefault="00B1476C" w:rsidP="003A0FF7">
            <w:pPr>
              <w:pStyle w:val="TAC"/>
              <w:rPr>
                <w:ins w:id="465" w:author="Huawei-Chunying Gu" w:date="2025-08-11T14:43:00Z"/>
              </w:rPr>
            </w:pPr>
            <w:ins w:id="466"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B7A4" w14:textId="77777777" w:rsidR="00B1476C" w:rsidRPr="00891264" w:rsidRDefault="00B1476C" w:rsidP="003A0FF7">
            <w:pPr>
              <w:pStyle w:val="TAC"/>
              <w:rPr>
                <w:ins w:id="467" w:author="Huawei-Chunying Gu" w:date="2025-08-11T14:43:00Z"/>
              </w:rPr>
            </w:pPr>
            <w:ins w:id="468"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050B" w14:textId="77777777" w:rsidR="00B1476C" w:rsidRPr="00891264" w:rsidRDefault="00B1476C" w:rsidP="003A0FF7">
            <w:pPr>
              <w:pStyle w:val="TAC"/>
              <w:rPr>
                <w:ins w:id="469" w:author="Huawei-Chunying Gu" w:date="2025-08-11T14:43:00Z"/>
              </w:rPr>
            </w:pPr>
            <w:ins w:id="470" w:author="Huawei-Chunying Gu" w:date="2025-08-11T14:43: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3124" w14:textId="77777777" w:rsidR="00B1476C" w:rsidRPr="00891264" w:rsidRDefault="00B1476C" w:rsidP="003A0FF7">
            <w:pPr>
              <w:pStyle w:val="TAC"/>
              <w:rPr>
                <w:ins w:id="471" w:author="Huawei-Chunying Gu" w:date="2025-08-11T14:43:00Z"/>
              </w:rPr>
            </w:pPr>
            <w:ins w:id="472" w:author="Huawei-Chunying Gu" w:date="2025-08-11T14:43: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30A1E" w14:textId="77777777" w:rsidR="00B1476C" w:rsidRPr="00891264" w:rsidRDefault="00B1476C" w:rsidP="003A0FF7">
            <w:pPr>
              <w:pStyle w:val="TAC"/>
              <w:rPr>
                <w:ins w:id="473" w:author="Huawei-Chunying Gu" w:date="2025-08-11T14:43:00Z"/>
              </w:rPr>
            </w:pPr>
            <w:ins w:id="474"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0B26" w14:textId="77777777" w:rsidR="00B1476C" w:rsidRPr="00891264" w:rsidRDefault="00B1476C" w:rsidP="003A0FF7">
            <w:pPr>
              <w:pStyle w:val="TAC"/>
              <w:rPr>
                <w:ins w:id="475" w:author="Huawei-Chunying Gu" w:date="2025-08-11T14:43:00Z"/>
              </w:rPr>
            </w:pPr>
            <w:ins w:id="476" w:author="Huawei-Chunying Gu" w:date="2025-08-11T14:43: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7A03" w14:textId="76B15EF7" w:rsidR="00B1476C" w:rsidRPr="00310CFB" w:rsidRDefault="00310CFB" w:rsidP="003A0FF7">
            <w:pPr>
              <w:pStyle w:val="TAC"/>
              <w:rPr>
                <w:ins w:id="477" w:author="Huawei-Chunying Gu" w:date="2025-08-11T14:43:00Z"/>
              </w:rPr>
            </w:pPr>
            <w:ins w:id="478" w:author="Huawei-Chunying Gu" w:date="2025-08-11T15: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58A53" w14:textId="77777777" w:rsidR="00B1476C" w:rsidRPr="00310CFB" w:rsidRDefault="00B1476C" w:rsidP="003A0FF7">
            <w:pPr>
              <w:pStyle w:val="TAC"/>
              <w:rPr>
                <w:ins w:id="479" w:author="Huawei-Chunying Gu" w:date="2025-08-11T14:43:00Z"/>
              </w:rPr>
            </w:pPr>
            <w:ins w:id="48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65B3" w14:textId="77777777" w:rsidR="00B1476C" w:rsidRPr="00310CFB" w:rsidRDefault="00B1476C" w:rsidP="003A0FF7">
            <w:pPr>
              <w:pStyle w:val="TAC"/>
              <w:rPr>
                <w:ins w:id="481" w:author="Huawei-Chunying Gu" w:date="2025-08-11T14:43:00Z"/>
              </w:rPr>
            </w:pPr>
            <w:ins w:id="48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4BCE" w14:textId="37236A5C" w:rsidR="00B1476C" w:rsidRPr="00310CFB" w:rsidRDefault="00B1476C" w:rsidP="003A0FF7">
            <w:pPr>
              <w:pStyle w:val="TAC"/>
              <w:rPr>
                <w:ins w:id="483" w:author="Huawei-Chunying Gu" w:date="2025-08-11T14:43:00Z"/>
              </w:rPr>
            </w:pPr>
            <w:ins w:id="484" w:author="Huawei-Chunying Gu" w:date="2025-08-11T14:43:00Z">
              <w:r w:rsidRPr="00310CFB">
                <w:t>1</w:t>
              </w:r>
            </w:ins>
            <w:ins w:id="485" w:author="Huawei-Chunying Gu" w:date="2025-08-11T15:26:00Z">
              <w:r w:rsidR="00310CFB" w:rsidRPr="00310CFB">
                <w:t>3</w:t>
              </w:r>
            </w:ins>
            <w:ins w:id="486" w:author="Huawei-Chunying Gu" w:date="2025-08-11T14:43:00Z">
              <w:r w:rsidRPr="00310CFB">
                <w:t>-TT</w:t>
              </w:r>
            </w:ins>
          </w:p>
        </w:tc>
      </w:tr>
      <w:tr w:rsidR="00B1476C" w:rsidRPr="00891264" w14:paraId="5E30E83D" w14:textId="77777777" w:rsidTr="003A0FF7">
        <w:trPr>
          <w:trHeight w:val="77"/>
          <w:ins w:id="487"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95769B" w14:textId="77777777" w:rsidR="00B1476C" w:rsidRPr="00891264" w:rsidRDefault="00B1476C" w:rsidP="003A0FF7">
            <w:pPr>
              <w:pStyle w:val="TAC"/>
              <w:rPr>
                <w:ins w:id="488"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DFF0" w14:textId="77777777" w:rsidR="00B1476C" w:rsidRPr="00891264" w:rsidRDefault="00B1476C" w:rsidP="003A0FF7">
            <w:pPr>
              <w:pStyle w:val="TAC"/>
              <w:rPr>
                <w:ins w:id="489" w:author="Huawei-Chunying Gu" w:date="2025-08-11T14:43:00Z"/>
              </w:rPr>
            </w:pPr>
            <w:ins w:id="490"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2ECE8" w14:textId="77777777" w:rsidR="00B1476C" w:rsidRPr="00891264" w:rsidRDefault="00B1476C" w:rsidP="003A0FF7">
            <w:pPr>
              <w:pStyle w:val="TAC"/>
              <w:rPr>
                <w:ins w:id="491" w:author="Huawei-Chunying Gu" w:date="2025-08-11T14:43:00Z"/>
              </w:rPr>
            </w:pPr>
            <w:ins w:id="492"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375A" w14:textId="77777777" w:rsidR="00B1476C" w:rsidRPr="00891264" w:rsidRDefault="00B1476C" w:rsidP="003A0FF7">
            <w:pPr>
              <w:pStyle w:val="TAC"/>
              <w:rPr>
                <w:ins w:id="493" w:author="Huawei-Chunying Gu" w:date="2025-08-11T14:43:00Z"/>
              </w:rPr>
            </w:pPr>
            <w:ins w:id="494" w:author="Huawei-Chunying Gu" w:date="2025-08-11T14:43: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64F0" w14:textId="77777777" w:rsidR="00B1476C" w:rsidRPr="00891264" w:rsidRDefault="00B1476C" w:rsidP="003A0FF7">
            <w:pPr>
              <w:pStyle w:val="TAC"/>
              <w:rPr>
                <w:ins w:id="495" w:author="Huawei-Chunying Gu" w:date="2025-08-11T14:43:00Z"/>
              </w:rPr>
            </w:pPr>
            <w:ins w:id="496" w:author="Huawei-Chunying Gu" w:date="2025-08-11T14:43:00Z">
              <w:r w:rsidRPr="00891264">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4519" w14:textId="77777777" w:rsidR="00B1476C" w:rsidRPr="00891264" w:rsidRDefault="00B1476C" w:rsidP="003A0FF7">
            <w:pPr>
              <w:pStyle w:val="TAC"/>
              <w:rPr>
                <w:ins w:id="497" w:author="Huawei-Chunying Gu" w:date="2025-08-11T14:43:00Z"/>
              </w:rPr>
            </w:pPr>
            <w:ins w:id="498"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B97DC" w14:textId="77777777" w:rsidR="00B1476C" w:rsidRPr="00891264" w:rsidRDefault="00B1476C" w:rsidP="003A0FF7">
            <w:pPr>
              <w:pStyle w:val="TAC"/>
              <w:rPr>
                <w:ins w:id="499" w:author="Huawei-Chunying Gu" w:date="2025-08-11T14:43:00Z"/>
              </w:rPr>
            </w:pPr>
            <w:ins w:id="500" w:author="Huawei-Chunying Gu" w:date="2025-08-11T14:43:00Z">
              <w:r w:rsidRPr="00891264">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DD393" w14:textId="77777777" w:rsidR="00B1476C" w:rsidRPr="00310CFB" w:rsidRDefault="00B1476C" w:rsidP="003A0FF7">
            <w:pPr>
              <w:pStyle w:val="TAC"/>
              <w:rPr>
                <w:ins w:id="501" w:author="Huawei-Chunying Gu" w:date="2025-08-11T14:43:00Z"/>
              </w:rPr>
            </w:pPr>
            <w:ins w:id="502"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8398" w14:textId="77777777" w:rsidR="00B1476C" w:rsidRPr="00310CFB" w:rsidRDefault="00B1476C" w:rsidP="003A0FF7">
            <w:pPr>
              <w:pStyle w:val="TAC"/>
              <w:rPr>
                <w:ins w:id="503" w:author="Huawei-Chunying Gu" w:date="2025-08-11T14:43:00Z"/>
              </w:rPr>
            </w:pPr>
            <w:ins w:id="504"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4C37" w14:textId="77777777" w:rsidR="00B1476C" w:rsidRPr="00310CFB" w:rsidRDefault="00B1476C" w:rsidP="003A0FF7">
            <w:pPr>
              <w:pStyle w:val="TAC"/>
              <w:rPr>
                <w:ins w:id="505" w:author="Huawei-Chunying Gu" w:date="2025-08-11T14:43:00Z"/>
              </w:rPr>
            </w:pPr>
            <w:ins w:id="506"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A655" w14:textId="77777777" w:rsidR="00B1476C" w:rsidRPr="00310CFB" w:rsidRDefault="00B1476C" w:rsidP="003A0FF7">
            <w:pPr>
              <w:pStyle w:val="TAC"/>
              <w:rPr>
                <w:ins w:id="507" w:author="Huawei-Chunying Gu" w:date="2025-08-11T14:43:00Z"/>
              </w:rPr>
            </w:pPr>
            <w:ins w:id="508" w:author="Huawei-Chunying Gu" w:date="2025-08-11T14:43:00Z">
              <w:r w:rsidRPr="00310CFB">
                <w:t>11-TT</w:t>
              </w:r>
            </w:ins>
          </w:p>
        </w:tc>
      </w:tr>
      <w:tr w:rsidR="00B1476C" w:rsidRPr="00891264" w14:paraId="55B52C17" w14:textId="77777777" w:rsidTr="003A0FF7">
        <w:trPr>
          <w:trHeight w:val="77"/>
          <w:ins w:id="509"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4A5271" w14:textId="77777777" w:rsidR="00B1476C" w:rsidRPr="00891264" w:rsidRDefault="00B1476C" w:rsidP="003A0FF7">
            <w:pPr>
              <w:pStyle w:val="TAC"/>
              <w:rPr>
                <w:ins w:id="510" w:author="Huawei-Chunying Gu" w:date="2025-08-11T14:43:00Z"/>
              </w:rPr>
            </w:pPr>
            <w:ins w:id="511" w:author="Huawei-Chunying Gu" w:date="2025-08-11T14:43: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96A34" w14:textId="77777777" w:rsidR="00B1476C" w:rsidRPr="00891264" w:rsidRDefault="00B1476C" w:rsidP="003A0FF7">
            <w:pPr>
              <w:pStyle w:val="TAC"/>
              <w:rPr>
                <w:ins w:id="512" w:author="Huawei-Chunying Gu" w:date="2025-08-11T14:43:00Z"/>
              </w:rPr>
            </w:pPr>
            <w:ins w:id="513"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C2CBA" w14:textId="77777777" w:rsidR="00B1476C" w:rsidRPr="00891264" w:rsidRDefault="00B1476C" w:rsidP="003A0FF7">
            <w:pPr>
              <w:pStyle w:val="TAC"/>
              <w:rPr>
                <w:ins w:id="514" w:author="Huawei-Chunying Gu" w:date="2025-08-11T14:43:00Z"/>
              </w:rPr>
            </w:pPr>
            <w:ins w:id="515"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9B43" w14:textId="77777777" w:rsidR="00B1476C" w:rsidRPr="00891264" w:rsidRDefault="00B1476C" w:rsidP="003A0FF7">
            <w:pPr>
              <w:pStyle w:val="TAC"/>
              <w:rPr>
                <w:ins w:id="516" w:author="Huawei-Chunying Gu" w:date="2025-08-11T14:43:00Z"/>
              </w:rPr>
            </w:pPr>
            <w:ins w:id="517" w:author="Huawei-Chunying Gu" w:date="2025-08-11T14:43: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1BF3" w14:textId="77777777" w:rsidR="00B1476C" w:rsidRPr="00891264" w:rsidRDefault="00B1476C" w:rsidP="003A0FF7">
            <w:pPr>
              <w:pStyle w:val="TAC"/>
              <w:rPr>
                <w:ins w:id="518" w:author="Huawei-Chunying Gu" w:date="2025-08-11T14:43:00Z"/>
              </w:rPr>
            </w:pPr>
            <w:ins w:id="519" w:author="Huawei-Chunying Gu" w:date="2025-08-11T14:43: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6257A" w14:textId="77777777" w:rsidR="00B1476C" w:rsidRPr="00891264" w:rsidRDefault="00B1476C" w:rsidP="003A0FF7">
            <w:pPr>
              <w:pStyle w:val="TAC"/>
              <w:rPr>
                <w:ins w:id="520" w:author="Huawei-Chunying Gu" w:date="2025-08-11T14:43:00Z"/>
              </w:rPr>
            </w:pPr>
            <w:ins w:id="521"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77E3" w14:textId="77777777" w:rsidR="00B1476C" w:rsidRPr="00891264" w:rsidRDefault="00B1476C" w:rsidP="003A0FF7">
            <w:pPr>
              <w:pStyle w:val="TAC"/>
              <w:rPr>
                <w:ins w:id="522" w:author="Huawei-Chunying Gu" w:date="2025-08-11T14:43:00Z"/>
              </w:rPr>
            </w:pPr>
            <w:ins w:id="523" w:author="Huawei-Chunying Gu" w:date="2025-08-11T14:43:00Z">
              <w:r w:rsidRPr="00891264">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0CA4" w14:textId="77777777" w:rsidR="00B1476C" w:rsidRPr="00310CFB" w:rsidRDefault="00B1476C" w:rsidP="003A0FF7">
            <w:pPr>
              <w:pStyle w:val="TAC"/>
              <w:rPr>
                <w:ins w:id="524" w:author="Huawei-Chunying Gu" w:date="2025-08-11T14:43:00Z"/>
              </w:rPr>
            </w:pPr>
            <w:ins w:id="525"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CCDE" w14:textId="77777777" w:rsidR="00B1476C" w:rsidRPr="00310CFB" w:rsidRDefault="00B1476C" w:rsidP="003A0FF7">
            <w:pPr>
              <w:pStyle w:val="TAC"/>
              <w:rPr>
                <w:ins w:id="526" w:author="Huawei-Chunying Gu" w:date="2025-08-11T14:43:00Z"/>
              </w:rPr>
            </w:pPr>
            <w:ins w:id="527"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91997" w14:textId="77777777" w:rsidR="00B1476C" w:rsidRPr="00310CFB" w:rsidRDefault="00B1476C" w:rsidP="003A0FF7">
            <w:pPr>
              <w:pStyle w:val="TAC"/>
              <w:rPr>
                <w:ins w:id="528" w:author="Huawei-Chunying Gu" w:date="2025-08-11T14:43:00Z"/>
              </w:rPr>
            </w:pPr>
            <w:ins w:id="529"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B7DC" w14:textId="77777777" w:rsidR="00B1476C" w:rsidRPr="00310CFB" w:rsidRDefault="00B1476C" w:rsidP="003A0FF7">
            <w:pPr>
              <w:pStyle w:val="TAC"/>
              <w:rPr>
                <w:ins w:id="530" w:author="Huawei-Chunying Gu" w:date="2025-08-11T14:43:00Z"/>
              </w:rPr>
            </w:pPr>
            <w:ins w:id="531" w:author="Huawei-Chunying Gu" w:date="2025-08-11T14:43:00Z">
              <w:r w:rsidRPr="00310CFB">
                <w:t>12.5-TT</w:t>
              </w:r>
            </w:ins>
          </w:p>
        </w:tc>
      </w:tr>
      <w:tr w:rsidR="00B1476C" w:rsidRPr="00891264" w14:paraId="5B3FC0E9" w14:textId="77777777" w:rsidTr="003A0FF7">
        <w:trPr>
          <w:trHeight w:val="77"/>
          <w:ins w:id="532"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695EE6" w14:textId="77777777" w:rsidR="00B1476C" w:rsidRPr="00891264" w:rsidRDefault="00B1476C" w:rsidP="003A0FF7">
            <w:pPr>
              <w:pStyle w:val="TAC"/>
              <w:rPr>
                <w:ins w:id="533"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70A7" w14:textId="77777777" w:rsidR="00B1476C" w:rsidRPr="00891264" w:rsidRDefault="00B1476C" w:rsidP="003A0FF7">
            <w:pPr>
              <w:pStyle w:val="TAC"/>
              <w:rPr>
                <w:ins w:id="534" w:author="Huawei-Chunying Gu" w:date="2025-08-11T14:43:00Z"/>
              </w:rPr>
            </w:pPr>
            <w:ins w:id="535"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7B00" w14:textId="77777777" w:rsidR="00B1476C" w:rsidRPr="00891264" w:rsidRDefault="00B1476C" w:rsidP="003A0FF7">
            <w:pPr>
              <w:pStyle w:val="TAC"/>
              <w:rPr>
                <w:ins w:id="536" w:author="Huawei-Chunying Gu" w:date="2025-08-11T14:43:00Z"/>
              </w:rPr>
            </w:pPr>
            <w:ins w:id="537"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A205" w14:textId="77777777" w:rsidR="00B1476C" w:rsidRPr="00891264" w:rsidRDefault="00B1476C" w:rsidP="003A0FF7">
            <w:pPr>
              <w:pStyle w:val="TAC"/>
              <w:rPr>
                <w:ins w:id="538" w:author="Huawei-Chunying Gu" w:date="2025-08-11T14:43:00Z"/>
              </w:rPr>
            </w:pPr>
            <w:ins w:id="539" w:author="Huawei-Chunying Gu" w:date="2025-08-11T14:43: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4666" w14:textId="77777777" w:rsidR="00B1476C" w:rsidRPr="00891264" w:rsidRDefault="00B1476C" w:rsidP="003A0FF7">
            <w:pPr>
              <w:pStyle w:val="TAC"/>
              <w:rPr>
                <w:ins w:id="540" w:author="Huawei-Chunying Gu" w:date="2025-08-11T14:43:00Z"/>
              </w:rPr>
            </w:pPr>
            <w:ins w:id="541" w:author="Huawei-Chunying Gu" w:date="2025-08-11T14:43: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93D1" w14:textId="77777777" w:rsidR="00B1476C" w:rsidRPr="00891264" w:rsidRDefault="00B1476C" w:rsidP="003A0FF7">
            <w:pPr>
              <w:pStyle w:val="TAC"/>
              <w:rPr>
                <w:ins w:id="542" w:author="Huawei-Chunying Gu" w:date="2025-08-11T14:43:00Z"/>
              </w:rPr>
            </w:pPr>
            <w:ins w:id="543"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A4D4" w14:textId="77777777" w:rsidR="00B1476C" w:rsidRPr="00891264" w:rsidRDefault="00B1476C" w:rsidP="003A0FF7">
            <w:pPr>
              <w:pStyle w:val="TAC"/>
              <w:rPr>
                <w:ins w:id="544" w:author="Huawei-Chunying Gu" w:date="2025-08-11T14:43:00Z"/>
              </w:rPr>
            </w:pPr>
            <w:ins w:id="545" w:author="Huawei-Chunying Gu" w:date="2025-08-11T14:43: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FBB6" w14:textId="2A8E3494" w:rsidR="00B1476C" w:rsidRPr="00310CFB" w:rsidRDefault="00310CFB" w:rsidP="003A0FF7">
            <w:pPr>
              <w:pStyle w:val="TAC"/>
              <w:rPr>
                <w:ins w:id="546" w:author="Huawei-Chunying Gu" w:date="2025-08-11T14:43:00Z"/>
              </w:rPr>
            </w:pPr>
            <w:ins w:id="547" w:author="Huawei-Chunying Gu" w:date="2025-08-11T15: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32C6A" w14:textId="77777777" w:rsidR="00B1476C" w:rsidRPr="00310CFB" w:rsidRDefault="00B1476C" w:rsidP="003A0FF7">
            <w:pPr>
              <w:pStyle w:val="TAC"/>
              <w:rPr>
                <w:ins w:id="548" w:author="Huawei-Chunying Gu" w:date="2025-08-11T14:43:00Z"/>
              </w:rPr>
            </w:pPr>
            <w:ins w:id="549"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BA4C" w14:textId="77777777" w:rsidR="00B1476C" w:rsidRPr="00310CFB" w:rsidRDefault="00B1476C" w:rsidP="003A0FF7">
            <w:pPr>
              <w:pStyle w:val="TAC"/>
              <w:rPr>
                <w:ins w:id="550" w:author="Huawei-Chunying Gu" w:date="2025-08-11T14:43:00Z"/>
              </w:rPr>
            </w:pPr>
            <w:ins w:id="551"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BCA4" w14:textId="6C685FA2" w:rsidR="00B1476C" w:rsidRPr="00310CFB" w:rsidRDefault="00310CFB" w:rsidP="003A0FF7">
            <w:pPr>
              <w:pStyle w:val="TAC"/>
              <w:rPr>
                <w:ins w:id="552" w:author="Huawei-Chunying Gu" w:date="2025-08-11T14:43:00Z"/>
              </w:rPr>
            </w:pPr>
            <w:ins w:id="553" w:author="Huawei-Chunying Gu" w:date="2025-08-11T15:26:00Z">
              <w:r w:rsidRPr="00310CFB">
                <w:t>8</w:t>
              </w:r>
            </w:ins>
            <w:ins w:id="554" w:author="Huawei-Chunying Gu" w:date="2025-08-11T14:43:00Z">
              <w:r w:rsidR="00B1476C" w:rsidRPr="00310CFB">
                <w:t>.5-TT</w:t>
              </w:r>
            </w:ins>
          </w:p>
        </w:tc>
      </w:tr>
      <w:tr w:rsidR="00B1476C" w:rsidRPr="00891264" w14:paraId="0FEB1C37" w14:textId="77777777" w:rsidTr="003A0FF7">
        <w:trPr>
          <w:trHeight w:val="77"/>
          <w:ins w:id="555"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D8829C" w14:textId="77777777" w:rsidR="00B1476C" w:rsidRPr="00891264" w:rsidRDefault="00B1476C" w:rsidP="003A0FF7">
            <w:pPr>
              <w:pStyle w:val="TAC"/>
              <w:rPr>
                <w:ins w:id="556" w:author="Huawei-Chunying Gu" w:date="2025-08-11T14:43:00Z"/>
              </w:rPr>
            </w:pPr>
            <w:ins w:id="557" w:author="Huawei-Chunying Gu" w:date="2025-08-11T14:43: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7DF5" w14:textId="77777777" w:rsidR="00B1476C" w:rsidRPr="00891264" w:rsidRDefault="00B1476C" w:rsidP="003A0FF7">
            <w:pPr>
              <w:pStyle w:val="TAC"/>
              <w:rPr>
                <w:ins w:id="558" w:author="Huawei-Chunying Gu" w:date="2025-08-11T14:43:00Z"/>
              </w:rPr>
            </w:pPr>
            <w:ins w:id="559"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7C6F8" w14:textId="77777777" w:rsidR="00B1476C" w:rsidRPr="00891264" w:rsidRDefault="00B1476C" w:rsidP="003A0FF7">
            <w:pPr>
              <w:pStyle w:val="TAC"/>
              <w:rPr>
                <w:ins w:id="560" w:author="Huawei-Chunying Gu" w:date="2025-08-11T14:43:00Z"/>
              </w:rPr>
            </w:pPr>
            <w:ins w:id="561"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8DCF4" w14:textId="77777777" w:rsidR="00B1476C" w:rsidRPr="00891264" w:rsidRDefault="00B1476C" w:rsidP="003A0FF7">
            <w:pPr>
              <w:pStyle w:val="TAC"/>
              <w:rPr>
                <w:ins w:id="562" w:author="Huawei-Chunying Gu" w:date="2025-08-11T14:43:00Z"/>
              </w:rPr>
            </w:pPr>
            <w:ins w:id="563" w:author="Huawei-Chunying Gu" w:date="2025-08-11T14:43: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153B6" w14:textId="77777777" w:rsidR="00B1476C" w:rsidRPr="00891264" w:rsidRDefault="00B1476C" w:rsidP="003A0FF7">
            <w:pPr>
              <w:pStyle w:val="TAC"/>
              <w:rPr>
                <w:ins w:id="564" w:author="Huawei-Chunying Gu" w:date="2025-08-11T14:43:00Z"/>
              </w:rPr>
            </w:pPr>
            <w:ins w:id="565" w:author="Huawei-Chunying Gu" w:date="2025-08-11T14:43: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2325" w14:textId="77777777" w:rsidR="00B1476C" w:rsidRPr="00891264" w:rsidRDefault="00B1476C" w:rsidP="003A0FF7">
            <w:pPr>
              <w:pStyle w:val="TAC"/>
              <w:rPr>
                <w:ins w:id="566" w:author="Huawei-Chunying Gu" w:date="2025-08-11T14:43:00Z"/>
              </w:rPr>
            </w:pPr>
            <w:ins w:id="567"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1F47F" w14:textId="77777777" w:rsidR="00B1476C" w:rsidRPr="00891264" w:rsidRDefault="00B1476C" w:rsidP="003A0FF7">
            <w:pPr>
              <w:pStyle w:val="TAC"/>
              <w:rPr>
                <w:ins w:id="568" w:author="Huawei-Chunying Gu" w:date="2025-08-11T14:43:00Z"/>
              </w:rPr>
            </w:pPr>
            <w:ins w:id="569" w:author="Huawei-Chunying Gu" w:date="2025-08-11T14:43: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6C81" w14:textId="59602898" w:rsidR="00B1476C" w:rsidRPr="00310CFB" w:rsidRDefault="00310CFB" w:rsidP="003A0FF7">
            <w:pPr>
              <w:pStyle w:val="TAC"/>
              <w:rPr>
                <w:ins w:id="570" w:author="Huawei-Chunying Gu" w:date="2025-08-11T14:43:00Z"/>
              </w:rPr>
            </w:pPr>
            <w:ins w:id="571" w:author="Huawei-Chunying Gu" w:date="2025-08-11T15: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84576" w14:textId="77777777" w:rsidR="00B1476C" w:rsidRPr="00310CFB" w:rsidRDefault="00B1476C" w:rsidP="003A0FF7">
            <w:pPr>
              <w:pStyle w:val="TAC"/>
              <w:rPr>
                <w:ins w:id="572" w:author="Huawei-Chunying Gu" w:date="2025-08-11T14:43:00Z"/>
              </w:rPr>
            </w:pPr>
            <w:ins w:id="573"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AD57" w14:textId="77777777" w:rsidR="00B1476C" w:rsidRPr="00310CFB" w:rsidRDefault="00B1476C" w:rsidP="003A0FF7">
            <w:pPr>
              <w:pStyle w:val="TAC"/>
              <w:rPr>
                <w:ins w:id="574" w:author="Huawei-Chunying Gu" w:date="2025-08-11T14:43:00Z"/>
              </w:rPr>
            </w:pPr>
            <w:ins w:id="575"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A49E" w14:textId="0A1A30CA" w:rsidR="00B1476C" w:rsidRPr="00310CFB" w:rsidRDefault="00310CFB" w:rsidP="003A0FF7">
            <w:pPr>
              <w:pStyle w:val="TAC"/>
              <w:rPr>
                <w:ins w:id="576" w:author="Huawei-Chunying Gu" w:date="2025-08-11T14:43:00Z"/>
              </w:rPr>
            </w:pPr>
            <w:ins w:id="577" w:author="Huawei-Chunying Gu" w:date="2025-08-11T15:26:00Z">
              <w:r w:rsidRPr="00310CFB">
                <w:t>8</w:t>
              </w:r>
            </w:ins>
            <w:ins w:id="578" w:author="Huawei-Chunying Gu" w:date="2025-08-11T14:43:00Z">
              <w:r w:rsidR="00B1476C" w:rsidRPr="00310CFB">
                <w:t>.5-TT</w:t>
              </w:r>
            </w:ins>
          </w:p>
        </w:tc>
      </w:tr>
      <w:tr w:rsidR="00B1476C" w:rsidRPr="00891264" w14:paraId="52C31E2F" w14:textId="77777777" w:rsidTr="00432BA1">
        <w:trPr>
          <w:trHeight w:val="77"/>
          <w:ins w:id="579"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9A62327" w14:textId="77777777" w:rsidR="00B1476C" w:rsidRPr="00891264" w:rsidRDefault="00B1476C" w:rsidP="003A0FF7">
            <w:pPr>
              <w:pStyle w:val="TAC"/>
              <w:rPr>
                <w:ins w:id="580"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F595A" w14:textId="77777777" w:rsidR="00B1476C" w:rsidRPr="00891264" w:rsidRDefault="00B1476C" w:rsidP="003A0FF7">
            <w:pPr>
              <w:pStyle w:val="TAC"/>
              <w:rPr>
                <w:ins w:id="581" w:author="Huawei-Chunying Gu" w:date="2025-08-11T14:43:00Z"/>
              </w:rPr>
            </w:pPr>
            <w:ins w:id="582"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37E6D" w14:textId="77777777" w:rsidR="00B1476C" w:rsidRPr="00891264" w:rsidRDefault="00B1476C" w:rsidP="003A0FF7">
            <w:pPr>
              <w:pStyle w:val="TAC"/>
              <w:rPr>
                <w:ins w:id="583" w:author="Huawei-Chunying Gu" w:date="2025-08-11T14:43:00Z"/>
              </w:rPr>
            </w:pPr>
            <w:ins w:id="584" w:author="Huawei-Chunying Gu" w:date="2025-08-11T14:43: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064C" w14:textId="77777777" w:rsidR="00B1476C" w:rsidRPr="00891264" w:rsidRDefault="00B1476C" w:rsidP="003A0FF7">
            <w:pPr>
              <w:pStyle w:val="TAC"/>
              <w:rPr>
                <w:ins w:id="585" w:author="Huawei-Chunying Gu" w:date="2025-08-11T14:43:00Z"/>
              </w:rPr>
            </w:pPr>
            <w:ins w:id="586" w:author="Huawei-Chunying Gu" w:date="2025-08-11T14:43: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5E42" w14:textId="77777777" w:rsidR="00B1476C" w:rsidRPr="00891264" w:rsidRDefault="00B1476C" w:rsidP="003A0FF7">
            <w:pPr>
              <w:pStyle w:val="TAC"/>
              <w:rPr>
                <w:ins w:id="587" w:author="Huawei-Chunying Gu" w:date="2025-08-11T14:43:00Z"/>
              </w:rPr>
            </w:pPr>
            <w:ins w:id="588" w:author="Huawei-Chunying Gu" w:date="2025-08-11T14:43: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90336" w14:textId="77777777" w:rsidR="00B1476C" w:rsidRPr="00891264" w:rsidRDefault="00B1476C" w:rsidP="003A0FF7">
            <w:pPr>
              <w:pStyle w:val="TAC"/>
              <w:rPr>
                <w:ins w:id="589" w:author="Huawei-Chunying Gu" w:date="2025-08-11T14:43:00Z"/>
              </w:rPr>
            </w:pPr>
            <w:ins w:id="590"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048F" w14:textId="77777777" w:rsidR="00B1476C" w:rsidRPr="00891264" w:rsidRDefault="00B1476C" w:rsidP="003A0FF7">
            <w:pPr>
              <w:pStyle w:val="TAC"/>
              <w:rPr>
                <w:ins w:id="591" w:author="Huawei-Chunying Gu" w:date="2025-08-11T14:43:00Z"/>
              </w:rPr>
            </w:pPr>
            <w:ins w:id="592" w:author="Huawei-Chunying Gu" w:date="2025-08-11T14:43:00Z">
              <w:r w:rsidRPr="00891264">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C8E6" w14:textId="77777777" w:rsidR="00B1476C" w:rsidRPr="00310CFB" w:rsidRDefault="00B1476C" w:rsidP="003A0FF7">
            <w:pPr>
              <w:pStyle w:val="TAC"/>
              <w:rPr>
                <w:ins w:id="593" w:author="Huawei-Chunying Gu" w:date="2025-08-11T14:43:00Z"/>
              </w:rPr>
            </w:pPr>
            <w:ins w:id="594" w:author="Huawei-Chunying Gu" w:date="2025-08-11T14:43: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C0F6C" w14:textId="77777777" w:rsidR="00B1476C" w:rsidRPr="00310CFB" w:rsidRDefault="00B1476C" w:rsidP="003A0FF7">
            <w:pPr>
              <w:pStyle w:val="TAC"/>
              <w:rPr>
                <w:ins w:id="595" w:author="Huawei-Chunying Gu" w:date="2025-08-11T14:43:00Z"/>
              </w:rPr>
            </w:pPr>
            <w:ins w:id="596"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8357" w14:textId="77777777" w:rsidR="00B1476C" w:rsidRPr="00310CFB" w:rsidRDefault="00B1476C" w:rsidP="003A0FF7">
            <w:pPr>
              <w:pStyle w:val="TAC"/>
              <w:rPr>
                <w:ins w:id="597" w:author="Huawei-Chunying Gu" w:date="2025-08-11T14:43:00Z"/>
              </w:rPr>
            </w:pPr>
            <w:ins w:id="598"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8A08" w14:textId="77777777" w:rsidR="00B1476C" w:rsidRPr="00310CFB" w:rsidRDefault="00B1476C" w:rsidP="003A0FF7">
            <w:pPr>
              <w:pStyle w:val="TAC"/>
              <w:rPr>
                <w:ins w:id="599" w:author="Huawei-Chunying Gu" w:date="2025-08-11T14:43:00Z"/>
              </w:rPr>
            </w:pPr>
            <w:ins w:id="600" w:author="Huawei-Chunying Gu" w:date="2025-08-11T14:43:00Z">
              <w:r w:rsidRPr="00310CFB">
                <w:t>5.5-TT</w:t>
              </w:r>
            </w:ins>
          </w:p>
        </w:tc>
      </w:tr>
      <w:tr w:rsidR="00B1476C" w:rsidRPr="00891264" w14:paraId="3E7737DF" w14:textId="77777777" w:rsidTr="00432BA1">
        <w:trPr>
          <w:trHeight w:val="77"/>
          <w:ins w:id="601"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9E3A4" w14:textId="77777777" w:rsidR="00B1476C" w:rsidRPr="003A0FF7" w:rsidRDefault="00B1476C" w:rsidP="003A0FF7">
            <w:pPr>
              <w:pStyle w:val="TAC"/>
              <w:rPr>
                <w:ins w:id="602" w:author="Huawei-Chunying Gu" w:date="2025-08-11T14:43:00Z"/>
              </w:rPr>
            </w:pPr>
            <w:ins w:id="603" w:author="Huawei-Chunying Gu" w:date="2025-08-11T14:43:00Z">
              <w:r w:rsidRPr="003A0FF7">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EDA00" w14:textId="1B35758D" w:rsidR="00B1476C" w:rsidRPr="003A0FF7" w:rsidRDefault="00B1476C" w:rsidP="003A0FF7">
            <w:pPr>
              <w:pStyle w:val="TAC"/>
              <w:rPr>
                <w:ins w:id="604" w:author="Huawei-Chunying Gu" w:date="2025-08-11T14:43:00Z"/>
              </w:rPr>
            </w:pPr>
            <w:ins w:id="605" w:author="Huawei-Chunying Gu" w:date="2025-08-11T14:43:00Z">
              <w:r w:rsidRPr="003A0FF7">
                <w:t>25</w:t>
              </w:r>
            </w:ins>
            <w:ins w:id="606" w:author="Huawei-Chunying Gu" w:date="2025-08-11T15:45:00Z">
              <w:r w:rsidR="00432BA1">
                <w:t xml:space="preserve">, </w:t>
              </w:r>
              <w:r w:rsidR="00432BA1" w:rsidRPr="003A0FF7">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2086" w14:textId="77777777" w:rsidR="00B1476C" w:rsidRPr="003A0FF7" w:rsidRDefault="00B1476C" w:rsidP="003A0FF7">
            <w:pPr>
              <w:pStyle w:val="TAC"/>
              <w:rPr>
                <w:ins w:id="607" w:author="Huawei-Chunying Gu" w:date="2025-08-11T14:43:00Z"/>
              </w:rPr>
            </w:pPr>
            <w:ins w:id="608"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26516" w14:textId="77777777" w:rsidR="00B1476C" w:rsidRPr="003A0FF7" w:rsidRDefault="00B1476C" w:rsidP="003A0FF7">
            <w:pPr>
              <w:pStyle w:val="TAC"/>
              <w:rPr>
                <w:ins w:id="609" w:author="Huawei-Chunying Gu" w:date="2025-08-11T14:43:00Z"/>
              </w:rPr>
            </w:pPr>
            <w:ins w:id="610" w:author="Huawei-Chunying Gu" w:date="2025-08-11T14:43:00Z">
              <w:r w:rsidRPr="003A0FF7">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CBD82" w14:textId="77777777" w:rsidR="00B1476C" w:rsidRPr="003A0FF7" w:rsidRDefault="00B1476C" w:rsidP="003A0FF7">
            <w:pPr>
              <w:pStyle w:val="TAC"/>
              <w:rPr>
                <w:ins w:id="611" w:author="Huawei-Chunying Gu" w:date="2025-08-11T14:43:00Z"/>
              </w:rPr>
            </w:pPr>
            <w:ins w:id="612" w:author="Huawei-Chunying Gu" w:date="2025-08-11T14:43:00Z">
              <w:r w:rsidRPr="003A0FF7">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EE6C4" w14:textId="77777777" w:rsidR="00B1476C" w:rsidRPr="003A0FF7" w:rsidRDefault="00B1476C" w:rsidP="003A0FF7">
            <w:pPr>
              <w:pStyle w:val="TAC"/>
              <w:rPr>
                <w:ins w:id="613" w:author="Huawei-Chunying Gu" w:date="2025-08-11T14:43:00Z"/>
              </w:rPr>
            </w:pPr>
            <w:ins w:id="614"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C12" w14:textId="77777777" w:rsidR="00B1476C" w:rsidRPr="003A0FF7" w:rsidRDefault="00B1476C" w:rsidP="003A0FF7">
            <w:pPr>
              <w:pStyle w:val="TAC"/>
              <w:rPr>
                <w:ins w:id="615" w:author="Huawei-Chunying Gu" w:date="2025-08-11T14:43:00Z"/>
              </w:rPr>
            </w:pPr>
            <w:ins w:id="616" w:author="Huawei-Chunying Gu" w:date="2025-08-11T14:43:00Z">
              <w:r w:rsidRPr="003A0FF7">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F13B" w14:textId="464F2F32" w:rsidR="00B1476C" w:rsidRPr="00310CFB" w:rsidRDefault="00310CFB" w:rsidP="003A0FF7">
            <w:pPr>
              <w:pStyle w:val="TAC"/>
              <w:rPr>
                <w:ins w:id="617" w:author="Huawei-Chunying Gu" w:date="2025-08-11T14:43:00Z"/>
              </w:rPr>
            </w:pPr>
            <w:ins w:id="618" w:author="Huawei-Chunying Gu" w:date="2025-08-11T15: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E30AE0" w14:textId="77777777" w:rsidR="00B1476C" w:rsidRPr="00310CFB" w:rsidRDefault="00B1476C" w:rsidP="003A0FF7">
            <w:pPr>
              <w:pStyle w:val="TAC"/>
              <w:rPr>
                <w:ins w:id="619" w:author="Huawei-Chunying Gu" w:date="2025-08-11T14:43:00Z"/>
              </w:rPr>
            </w:pPr>
            <w:ins w:id="62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4EDD3" w14:textId="77777777" w:rsidR="00B1476C" w:rsidRPr="00310CFB" w:rsidRDefault="00B1476C" w:rsidP="003A0FF7">
            <w:pPr>
              <w:pStyle w:val="TAC"/>
              <w:rPr>
                <w:ins w:id="621" w:author="Huawei-Chunying Gu" w:date="2025-08-11T14:43:00Z"/>
              </w:rPr>
            </w:pPr>
            <w:ins w:id="62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5ED7" w14:textId="6ECD4F43" w:rsidR="00B1476C" w:rsidRPr="00310CFB" w:rsidRDefault="00B1476C" w:rsidP="003A0FF7">
            <w:pPr>
              <w:pStyle w:val="TAC"/>
              <w:rPr>
                <w:ins w:id="623" w:author="Huawei-Chunying Gu" w:date="2025-08-11T14:43:00Z"/>
              </w:rPr>
            </w:pPr>
            <w:ins w:id="624" w:author="Huawei-Chunying Gu" w:date="2025-08-11T14:43:00Z">
              <w:r w:rsidRPr="00310CFB">
                <w:t>1</w:t>
              </w:r>
            </w:ins>
            <w:ins w:id="625" w:author="Huawei-Chunying Gu" w:date="2025-08-11T15:26:00Z">
              <w:r w:rsidR="00310CFB" w:rsidRPr="00310CFB">
                <w:t>3</w:t>
              </w:r>
            </w:ins>
            <w:ins w:id="626" w:author="Huawei-Chunying Gu" w:date="2025-08-11T14:43:00Z">
              <w:r w:rsidRPr="00310CFB">
                <w:t>.5-TT</w:t>
              </w:r>
            </w:ins>
          </w:p>
        </w:tc>
      </w:tr>
      <w:tr w:rsidR="00865D25" w:rsidRPr="00891264" w14:paraId="2BEE4168" w14:textId="77777777" w:rsidTr="00432BA1">
        <w:trPr>
          <w:trHeight w:val="77"/>
          <w:ins w:id="627"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C349" w14:textId="77777777" w:rsidR="00865D25" w:rsidRPr="003A0FF7" w:rsidRDefault="00865D25" w:rsidP="00865D25">
            <w:pPr>
              <w:pStyle w:val="TAC"/>
              <w:rPr>
                <w:ins w:id="628" w:author="Huawei-Chunying Gu" w:date="2025-08-11T14:43:00Z"/>
              </w:rPr>
            </w:pPr>
            <w:ins w:id="629" w:author="Huawei-Chunying Gu" w:date="2025-08-11T14:43:00Z">
              <w:r w:rsidRPr="003A0FF7">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C39CDD" w14:textId="6EFA322B" w:rsidR="00865D25" w:rsidRPr="003A0FF7" w:rsidRDefault="00865D25" w:rsidP="00865D25">
            <w:pPr>
              <w:pStyle w:val="TAC"/>
              <w:rPr>
                <w:ins w:id="630" w:author="Huawei-Chunying Gu" w:date="2025-08-11T14:43:00Z"/>
              </w:rPr>
            </w:pPr>
            <w:ins w:id="631"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659FDB" w14:textId="77777777" w:rsidR="00865D25" w:rsidRPr="003A0FF7" w:rsidRDefault="00865D25" w:rsidP="00865D25">
            <w:pPr>
              <w:pStyle w:val="TAC"/>
              <w:rPr>
                <w:ins w:id="632" w:author="Huawei-Chunying Gu" w:date="2025-08-11T14:43:00Z"/>
              </w:rPr>
            </w:pPr>
            <w:ins w:id="633"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58AB" w14:textId="77777777" w:rsidR="00865D25" w:rsidRPr="003A0FF7" w:rsidRDefault="00865D25" w:rsidP="00865D25">
            <w:pPr>
              <w:pStyle w:val="TAC"/>
              <w:rPr>
                <w:ins w:id="634" w:author="Huawei-Chunying Gu" w:date="2025-08-11T14:43:00Z"/>
              </w:rPr>
            </w:pPr>
            <w:ins w:id="635" w:author="Huawei-Chunying Gu" w:date="2025-08-11T14:43:00Z">
              <w:r w:rsidRPr="003A0FF7">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763B" w14:textId="77777777" w:rsidR="00865D25" w:rsidRPr="003A0FF7" w:rsidRDefault="00865D25" w:rsidP="00865D25">
            <w:pPr>
              <w:pStyle w:val="TAC"/>
              <w:rPr>
                <w:ins w:id="636" w:author="Huawei-Chunying Gu" w:date="2025-08-11T14:43:00Z"/>
              </w:rPr>
            </w:pPr>
            <w:ins w:id="637" w:author="Huawei-Chunying Gu" w:date="2025-08-11T14:43:00Z">
              <w:r w:rsidRPr="003A0FF7">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494AA" w14:textId="77777777" w:rsidR="00865D25" w:rsidRPr="003A0FF7" w:rsidRDefault="00865D25" w:rsidP="00865D25">
            <w:pPr>
              <w:pStyle w:val="TAC"/>
              <w:rPr>
                <w:ins w:id="638" w:author="Huawei-Chunying Gu" w:date="2025-08-11T14:43:00Z"/>
              </w:rPr>
            </w:pPr>
            <w:ins w:id="639"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38CA" w14:textId="77777777" w:rsidR="00865D25" w:rsidRPr="003A0FF7" w:rsidRDefault="00865D25" w:rsidP="00865D25">
            <w:pPr>
              <w:pStyle w:val="TAC"/>
              <w:rPr>
                <w:ins w:id="640" w:author="Huawei-Chunying Gu" w:date="2025-08-11T14:43:00Z"/>
              </w:rPr>
            </w:pPr>
            <w:ins w:id="641" w:author="Huawei-Chunying Gu" w:date="2025-08-11T14:43:00Z">
              <w:r w:rsidRPr="003A0FF7">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80F7" w14:textId="01B77E7F" w:rsidR="00865D25" w:rsidRPr="00310CFB" w:rsidRDefault="00865D25" w:rsidP="00865D25">
            <w:pPr>
              <w:pStyle w:val="TAC"/>
              <w:rPr>
                <w:ins w:id="642" w:author="Huawei-Chunying Gu" w:date="2025-08-11T14:43:00Z"/>
              </w:rPr>
            </w:pPr>
            <w:ins w:id="643" w:author="Huawei-Chunying Gu" w:date="2025-08-11T15: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1B46A5" w14:textId="77777777" w:rsidR="00865D25" w:rsidRPr="00310CFB" w:rsidRDefault="00865D25" w:rsidP="00865D25">
            <w:pPr>
              <w:pStyle w:val="TAC"/>
              <w:rPr>
                <w:ins w:id="644" w:author="Huawei-Chunying Gu" w:date="2025-08-11T14:43:00Z"/>
              </w:rPr>
            </w:pPr>
            <w:ins w:id="645"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71E349" w14:textId="77777777" w:rsidR="00865D25" w:rsidRPr="00310CFB" w:rsidRDefault="00865D25" w:rsidP="00865D25">
            <w:pPr>
              <w:pStyle w:val="TAC"/>
              <w:rPr>
                <w:ins w:id="646" w:author="Huawei-Chunying Gu" w:date="2025-08-11T14:43:00Z"/>
              </w:rPr>
            </w:pPr>
            <w:ins w:id="647"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3BF7" w14:textId="4D73B6E2" w:rsidR="00865D25" w:rsidRPr="00310CFB" w:rsidRDefault="00865D25" w:rsidP="00865D25">
            <w:pPr>
              <w:pStyle w:val="TAC"/>
              <w:rPr>
                <w:ins w:id="648" w:author="Huawei-Chunying Gu" w:date="2025-08-11T14:43:00Z"/>
              </w:rPr>
            </w:pPr>
            <w:ins w:id="649" w:author="Huawei-Chunying Gu" w:date="2025-08-11T14:43:00Z">
              <w:r w:rsidRPr="00310CFB">
                <w:t>1</w:t>
              </w:r>
            </w:ins>
            <w:ins w:id="650" w:author="Huawei-Chunying Gu" w:date="2025-08-11T15:26:00Z">
              <w:r w:rsidRPr="00310CFB">
                <w:t>1</w:t>
              </w:r>
            </w:ins>
            <w:ins w:id="651" w:author="Huawei-Chunying Gu" w:date="2025-08-11T14:43:00Z">
              <w:r w:rsidRPr="00310CFB">
                <w:t>–TT</w:t>
              </w:r>
            </w:ins>
          </w:p>
        </w:tc>
      </w:tr>
      <w:tr w:rsidR="00865D25" w:rsidRPr="00891264" w14:paraId="19CF66AF" w14:textId="77777777" w:rsidTr="00432BA1">
        <w:trPr>
          <w:trHeight w:val="77"/>
          <w:ins w:id="652"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E9E9" w14:textId="77777777" w:rsidR="00865D25" w:rsidRPr="003A0FF7" w:rsidRDefault="00865D25" w:rsidP="00865D25">
            <w:pPr>
              <w:pStyle w:val="TAC"/>
              <w:rPr>
                <w:ins w:id="653" w:author="Huawei-Chunying Gu" w:date="2025-08-11T14:43:00Z"/>
              </w:rPr>
            </w:pPr>
            <w:ins w:id="654" w:author="Huawei-Chunying Gu" w:date="2025-08-11T14:43:00Z">
              <w:r w:rsidRPr="003A0FF7">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617F36" w14:textId="7AFEE3BD" w:rsidR="00865D25" w:rsidRPr="003A0FF7" w:rsidRDefault="00865D25" w:rsidP="00865D25">
            <w:pPr>
              <w:pStyle w:val="TAC"/>
              <w:rPr>
                <w:ins w:id="655" w:author="Huawei-Chunying Gu" w:date="2025-08-11T14:43:00Z"/>
              </w:rPr>
            </w:pPr>
            <w:ins w:id="656"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5A2636" w14:textId="77777777" w:rsidR="00865D25" w:rsidRPr="003A0FF7" w:rsidRDefault="00865D25" w:rsidP="00865D25">
            <w:pPr>
              <w:pStyle w:val="TAC"/>
              <w:rPr>
                <w:ins w:id="657" w:author="Huawei-Chunying Gu" w:date="2025-08-11T14:43:00Z"/>
              </w:rPr>
            </w:pPr>
            <w:ins w:id="658"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DF86" w14:textId="77777777" w:rsidR="00865D25" w:rsidRPr="003A0FF7" w:rsidRDefault="00865D25" w:rsidP="00865D25">
            <w:pPr>
              <w:pStyle w:val="TAC"/>
              <w:rPr>
                <w:ins w:id="659" w:author="Huawei-Chunying Gu" w:date="2025-08-11T14:43:00Z"/>
              </w:rPr>
            </w:pPr>
            <w:ins w:id="660" w:author="Huawei-Chunying Gu" w:date="2025-08-11T14:43:00Z">
              <w:r w:rsidRPr="003A0FF7">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05D2" w14:textId="77777777" w:rsidR="00865D25" w:rsidRPr="003A0FF7" w:rsidRDefault="00865D25" w:rsidP="00865D25">
            <w:pPr>
              <w:pStyle w:val="TAC"/>
              <w:rPr>
                <w:ins w:id="661" w:author="Huawei-Chunying Gu" w:date="2025-08-11T14:43:00Z"/>
              </w:rPr>
            </w:pPr>
            <w:ins w:id="662" w:author="Huawei-Chunying Gu" w:date="2025-08-11T14:43:00Z">
              <w:r w:rsidRPr="003A0FF7">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0049F1" w14:textId="77777777" w:rsidR="00865D25" w:rsidRPr="003A0FF7" w:rsidRDefault="00865D25" w:rsidP="00865D25">
            <w:pPr>
              <w:pStyle w:val="TAC"/>
              <w:rPr>
                <w:ins w:id="663" w:author="Huawei-Chunying Gu" w:date="2025-08-11T14:43:00Z"/>
              </w:rPr>
            </w:pPr>
            <w:ins w:id="664"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77AB" w14:textId="77777777" w:rsidR="00865D25" w:rsidRPr="003A0FF7" w:rsidRDefault="00865D25" w:rsidP="00865D25">
            <w:pPr>
              <w:pStyle w:val="TAC"/>
              <w:rPr>
                <w:ins w:id="665" w:author="Huawei-Chunying Gu" w:date="2025-08-11T14:43:00Z"/>
              </w:rPr>
            </w:pPr>
            <w:ins w:id="666" w:author="Huawei-Chunying Gu" w:date="2025-08-11T14:43:00Z">
              <w:r w:rsidRPr="003A0FF7">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C226" w14:textId="1DAA4464" w:rsidR="00865D25" w:rsidRPr="00310CFB" w:rsidRDefault="00865D25" w:rsidP="00865D25">
            <w:pPr>
              <w:pStyle w:val="TAC"/>
              <w:rPr>
                <w:ins w:id="667" w:author="Huawei-Chunying Gu" w:date="2025-08-11T14:43:00Z"/>
              </w:rPr>
            </w:pPr>
            <w:ins w:id="668" w:author="Huawei-Chunying Gu" w:date="2025-08-11T15: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3CFC5A" w14:textId="77777777" w:rsidR="00865D25" w:rsidRPr="00310CFB" w:rsidRDefault="00865D25" w:rsidP="00865D25">
            <w:pPr>
              <w:pStyle w:val="TAC"/>
              <w:rPr>
                <w:ins w:id="669" w:author="Huawei-Chunying Gu" w:date="2025-08-11T14:43:00Z"/>
              </w:rPr>
            </w:pPr>
            <w:ins w:id="67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9ECA7" w14:textId="77777777" w:rsidR="00865D25" w:rsidRPr="00310CFB" w:rsidRDefault="00865D25" w:rsidP="00865D25">
            <w:pPr>
              <w:pStyle w:val="TAC"/>
              <w:rPr>
                <w:ins w:id="671" w:author="Huawei-Chunying Gu" w:date="2025-08-11T14:43:00Z"/>
              </w:rPr>
            </w:pPr>
            <w:ins w:id="67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81FB" w14:textId="5D205974" w:rsidR="00865D25" w:rsidRPr="00310CFB" w:rsidRDefault="00865D25" w:rsidP="00865D25">
            <w:pPr>
              <w:pStyle w:val="TAC"/>
              <w:rPr>
                <w:ins w:id="673" w:author="Huawei-Chunying Gu" w:date="2025-08-11T14:43:00Z"/>
              </w:rPr>
            </w:pPr>
            <w:ins w:id="674" w:author="Huawei-Chunying Gu" w:date="2025-08-11T14:43:00Z">
              <w:r w:rsidRPr="00310CFB">
                <w:t>1</w:t>
              </w:r>
            </w:ins>
            <w:ins w:id="675" w:author="Huawei-Chunying Gu" w:date="2025-08-11T15:26:00Z">
              <w:r w:rsidRPr="00310CFB">
                <w:t>5</w:t>
              </w:r>
            </w:ins>
            <w:ins w:id="676" w:author="Huawei-Chunying Gu" w:date="2025-08-11T14:43:00Z">
              <w:r w:rsidRPr="00310CFB">
                <w:t>-TT</w:t>
              </w:r>
            </w:ins>
          </w:p>
        </w:tc>
      </w:tr>
      <w:tr w:rsidR="00865D25" w:rsidRPr="00891264" w14:paraId="72432498" w14:textId="77777777" w:rsidTr="00432BA1">
        <w:trPr>
          <w:trHeight w:val="77"/>
          <w:ins w:id="677"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C6B8" w14:textId="77777777" w:rsidR="00865D25" w:rsidRPr="003A0FF7" w:rsidRDefault="00865D25" w:rsidP="00865D25">
            <w:pPr>
              <w:pStyle w:val="TAC"/>
              <w:rPr>
                <w:ins w:id="678" w:author="Huawei-Chunying Gu" w:date="2025-08-11T14:43:00Z"/>
              </w:rPr>
            </w:pPr>
            <w:ins w:id="679" w:author="Huawei-Chunying Gu" w:date="2025-08-11T14:43:00Z">
              <w:r w:rsidRPr="003A0FF7">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5E7E0D" w14:textId="1C1B07EF" w:rsidR="00865D25" w:rsidRPr="003A0FF7" w:rsidRDefault="00865D25" w:rsidP="00865D25">
            <w:pPr>
              <w:pStyle w:val="TAC"/>
              <w:rPr>
                <w:ins w:id="680" w:author="Huawei-Chunying Gu" w:date="2025-08-11T14:43:00Z"/>
              </w:rPr>
            </w:pPr>
            <w:ins w:id="681"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68047" w14:textId="77777777" w:rsidR="00865D25" w:rsidRPr="003A0FF7" w:rsidRDefault="00865D25" w:rsidP="00865D25">
            <w:pPr>
              <w:pStyle w:val="TAC"/>
              <w:rPr>
                <w:ins w:id="682" w:author="Huawei-Chunying Gu" w:date="2025-08-11T14:43:00Z"/>
              </w:rPr>
            </w:pPr>
            <w:ins w:id="683"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0F8A" w14:textId="77777777" w:rsidR="00865D25" w:rsidRPr="003A0FF7" w:rsidRDefault="00865D25" w:rsidP="00865D25">
            <w:pPr>
              <w:pStyle w:val="TAC"/>
              <w:rPr>
                <w:ins w:id="684" w:author="Huawei-Chunying Gu" w:date="2025-08-11T14:43:00Z"/>
              </w:rPr>
            </w:pPr>
            <w:ins w:id="685" w:author="Huawei-Chunying Gu" w:date="2025-08-11T14:43:00Z">
              <w:r w:rsidRPr="003A0FF7">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02C4" w14:textId="77777777" w:rsidR="00865D25" w:rsidRPr="003A0FF7" w:rsidRDefault="00865D25" w:rsidP="00865D25">
            <w:pPr>
              <w:pStyle w:val="TAC"/>
              <w:rPr>
                <w:ins w:id="686" w:author="Huawei-Chunying Gu" w:date="2025-08-11T14:43:00Z"/>
              </w:rPr>
            </w:pPr>
            <w:ins w:id="687" w:author="Huawei-Chunying Gu" w:date="2025-08-11T14:43:00Z">
              <w:r w:rsidRPr="003A0FF7">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17E6AF" w14:textId="77777777" w:rsidR="00865D25" w:rsidRPr="003A0FF7" w:rsidRDefault="00865D25" w:rsidP="00865D25">
            <w:pPr>
              <w:pStyle w:val="TAC"/>
              <w:rPr>
                <w:ins w:id="688" w:author="Huawei-Chunying Gu" w:date="2025-08-11T14:43:00Z"/>
              </w:rPr>
            </w:pPr>
            <w:ins w:id="689"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7403" w14:textId="77777777" w:rsidR="00865D25" w:rsidRPr="003A0FF7" w:rsidRDefault="00865D25" w:rsidP="00865D25">
            <w:pPr>
              <w:pStyle w:val="TAC"/>
              <w:rPr>
                <w:ins w:id="690" w:author="Huawei-Chunying Gu" w:date="2025-08-11T14:43:00Z"/>
              </w:rPr>
            </w:pPr>
            <w:ins w:id="691" w:author="Huawei-Chunying Gu" w:date="2025-08-11T14:43:00Z">
              <w:r w:rsidRPr="003A0FF7">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43F8C" w14:textId="78859900" w:rsidR="00865D25" w:rsidRPr="00310CFB" w:rsidRDefault="00865D25" w:rsidP="00865D25">
            <w:pPr>
              <w:pStyle w:val="TAC"/>
              <w:rPr>
                <w:ins w:id="692" w:author="Huawei-Chunying Gu" w:date="2025-08-11T14:43:00Z"/>
              </w:rPr>
            </w:pPr>
            <w:ins w:id="693" w:author="Huawei-Chunying Gu" w:date="2025-08-11T15:2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66E15B" w14:textId="77777777" w:rsidR="00865D25" w:rsidRPr="00310CFB" w:rsidRDefault="00865D25" w:rsidP="00865D25">
            <w:pPr>
              <w:pStyle w:val="TAC"/>
              <w:rPr>
                <w:ins w:id="694" w:author="Huawei-Chunying Gu" w:date="2025-08-11T14:43:00Z"/>
              </w:rPr>
            </w:pPr>
            <w:ins w:id="695"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057DE" w14:textId="77777777" w:rsidR="00865D25" w:rsidRPr="00310CFB" w:rsidRDefault="00865D25" w:rsidP="00865D25">
            <w:pPr>
              <w:pStyle w:val="TAC"/>
              <w:rPr>
                <w:ins w:id="696" w:author="Huawei-Chunying Gu" w:date="2025-08-11T14:43:00Z"/>
              </w:rPr>
            </w:pPr>
            <w:ins w:id="697"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CA91" w14:textId="2E2CFD93" w:rsidR="00865D25" w:rsidRPr="00310CFB" w:rsidRDefault="00865D25" w:rsidP="00865D25">
            <w:pPr>
              <w:pStyle w:val="TAC"/>
              <w:rPr>
                <w:ins w:id="698" w:author="Huawei-Chunying Gu" w:date="2025-08-11T14:43:00Z"/>
              </w:rPr>
            </w:pPr>
            <w:ins w:id="699" w:author="Huawei-Chunying Gu" w:date="2025-08-11T14:43:00Z">
              <w:r w:rsidRPr="00310CFB">
                <w:t>1</w:t>
              </w:r>
            </w:ins>
            <w:ins w:id="700" w:author="Huawei-Chunying Gu" w:date="2025-08-11T15:26:00Z">
              <w:r w:rsidRPr="00310CFB">
                <w:t>3</w:t>
              </w:r>
            </w:ins>
            <w:ins w:id="701" w:author="Huawei-Chunying Gu" w:date="2025-08-11T14:43:00Z">
              <w:r w:rsidRPr="00310CFB">
                <w:t>.5-TT</w:t>
              </w:r>
            </w:ins>
          </w:p>
        </w:tc>
      </w:tr>
      <w:tr w:rsidR="00865D25" w:rsidRPr="00891264" w14:paraId="6042B7F6" w14:textId="77777777" w:rsidTr="00432BA1">
        <w:trPr>
          <w:trHeight w:val="77"/>
          <w:ins w:id="702"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D44E" w14:textId="77777777" w:rsidR="00865D25" w:rsidRPr="003A0FF7" w:rsidRDefault="00865D25" w:rsidP="00865D25">
            <w:pPr>
              <w:pStyle w:val="TAC"/>
              <w:rPr>
                <w:ins w:id="703" w:author="Huawei-Chunying Gu" w:date="2025-08-11T14:43:00Z"/>
              </w:rPr>
            </w:pPr>
            <w:ins w:id="704" w:author="Huawei-Chunying Gu" w:date="2025-08-11T14:43:00Z">
              <w:r w:rsidRPr="003A0FF7">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0A9EF5" w14:textId="6D8010F8" w:rsidR="00865D25" w:rsidRPr="003A0FF7" w:rsidRDefault="00865D25" w:rsidP="00865D25">
            <w:pPr>
              <w:pStyle w:val="TAC"/>
              <w:rPr>
                <w:ins w:id="705" w:author="Huawei-Chunying Gu" w:date="2025-08-11T14:43:00Z"/>
              </w:rPr>
            </w:pPr>
            <w:ins w:id="706"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81090C" w14:textId="77777777" w:rsidR="00865D25" w:rsidRPr="003A0FF7" w:rsidRDefault="00865D25" w:rsidP="00865D25">
            <w:pPr>
              <w:pStyle w:val="TAC"/>
              <w:rPr>
                <w:ins w:id="707" w:author="Huawei-Chunying Gu" w:date="2025-08-11T14:43:00Z"/>
              </w:rPr>
            </w:pPr>
            <w:ins w:id="708"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0EB7" w14:textId="77777777" w:rsidR="00865D25" w:rsidRPr="003A0FF7" w:rsidRDefault="00865D25" w:rsidP="00865D25">
            <w:pPr>
              <w:pStyle w:val="TAC"/>
              <w:rPr>
                <w:ins w:id="709" w:author="Huawei-Chunying Gu" w:date="2025-08-11T14:43:00Z"/>
              </w:rPr>
            </w:pPr>
            <w:ins w:id="710" w:author="Huawei-Chunying Gu" w:date="2025-08-11T14:43:00Z">
              <w:r w:rsidRPr="003A0FF7">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7F9" w14:textId="77777777" w:rsidR="00865D25" w:rsidRPr="003A0FF7" w:rsidRDefault="00865D25" w:rsidP="00865D25">
            <w:pPr>
              <w:pStyle w:val="TAC"/>
              <w:rPr>
                <w:ins w:id="711" w:author="Huawei-Chunying Gu" w:date="2025-08-11T14:43:00Z"/>
              </w:rPr>
            </w:pPr>
            <w:ins w:id="712" w:author="Huawei-Chunying Gu" w:date="2025-08-11T14:43:00Z">
              <w:r w:rsidRPr="003A0FF7">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05CEF5" w14:textId="77777777" w:rsidR="00865D25" w:rsidRPr="003A0FF7" w:rsidRDefault="00865D25" w:rsidP="00865D25">
            <w:pPr>
              <w:pStyle w:val="TAC"/>
              <w:rPr>
                <w:ins w:id="713" w:author="Huawei-Chunying Gu" w:date="2025-08-11T14:43:00Z"/>
              </w:rPr>
            </w:pPr>
            <w:ins w:id="714"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959A" w14:textId="77777777" w:rsidR="00865D25" w:rsidRPr="003A0FF7" w:rsidRDefault="00865D25" w:rsidP="00865D25">
            <w:pPr>
              <w:pStyle w:val="TAC"/>
              <w:rPr>
                <w:ins w:id="715" w:author="Huawei-Chunying Gu" w:date="2025-08-11T14:43:00Z"/>
              </w:rPr>
            </w:pPr>
            <w:ins w:id="716" w:author="Huawei-Chunying Gu" w:date="2025-08-11T14:43:00Z">
              <w:r w:rsidRPr="003A0FF7">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ED85" w14:textId="77777777" w:rsidR="00865D25" w:rsidRPr="00310CFB" w:rsidRDefault="00865D25" w:rsidP="00865D25">
            <w:pPr>
              <w:pStyle w:val="TAC"/>
              <w:rPr>
                <w:ins w:id="717" w:author="Huawei-Chunying Gu" w:date="2025-08-11T14:43:00Z"/>
              </w:rPr>
            </w:pPr>
            <w:ins w:id="718"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88C01D" w14:textId="77777777" w:rsidR="00865D25" w:rsidRPr="00310CFB" w:rsidRDefault="00865D25" w:rsidP="00865D25">
            <w:pPr>
              <w:pStyle w:val="TAC"/>
              <w:rPr>
                <w:ins w:id="719" w:author="Huawei-Chunying Gu" w:date="2025-08-11T14:43:00Z"/>
              </w:rPr>
            </w:pPr>
            <w:ins w:id="72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EE63C" w14:textId="77777777" w:rsidR="00865D25" w:rsidRPr="00310CFB" w:rsidRDefault="00865D25" w:rsidP="00865D25">
            <w:pPr>
              <w:pStyle w:val="TAC"/>
              <w:rPr>
                <w:ins w:id="721" w:author="Huawei-Chunying Gu" w:date="2025-08-11T14:43:00Z"/>
              </w:rPr>
            </w:pPr>
            <w:ins w:id="72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7380" w14:textId="77777777" w:rsidR="00865D25" w:rsidRPr="00310CFB" w:rsidRDefault="00865D25" w:rsidP="00865D25">
            <w:pPr>
              <w:pStyle w:val="TAC"/>
              <w:rPr>
                <w:ins w:id="723" w:author="Huawei-Chunying Gu" w:date="2025-08-11T14:43:00Z"/>
              </w:rPr>
            </w:pPr>
            <w:ins w:id="724" w:author="Huawei-Chunying Gu" w:date="2025-08-11T14:43:00Z">
              <w:r w:rsidRPr="00310CFB">
                <w:t>12.5-TT</w:t>
              </w:r>
            </w:ins>
          </w:p>
        </w:tc>
      </w:tr>
      <w:tr w:rsidR="00865D25" w:rsidRPr="00891264" w14:paraId="0155DB8E" w14:textId="77777777" w:rsidTr="00432BA1">
        <w:trPr>
          <w:trHeight w:val="77"/>
          <w:ins w:id="725"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2FDE8" w14:textId="77777777" w:rsidR="00865D25" w:rsidRPr="003A0FF7" w:rsidRDefault="00865D25" w:rsidP="00865D25">
            <w:pPr>
              <w:pStyle w:val="TAC"/>
              <w:rPr>
                <w:ins w:id="726" w:author="Huawei-Chunying Gu" w:date="2025-08-11T14:43:00Z"/>
              </w:rPr>
            </w:pPr>
            <w:ins w:id="727" w:author="Huawei-Chunying Gu" w:date="2025-08-11T14:43:00Z">
              <w:r w:rsidRPr="003A0FF7">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233B880" w14:textId="63770C87" w:rsidR="00865D25" w:rsidRPr="003A0FF7" w:rsidRDefault="00865D25" w:rsidP="00865D25">
            <w:pPr>
              <w:pStyle w:val="TAC"/>
              <w:rPr>
                <w:ins w:id="728" w:author="Huawei-Chunying Gu" w:date="2025-08-11T14:43:00Z"/>
              </w:rPr>
            </w:pPr>
            <w:ins w:id="729"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39CCDB" w14:textId="77777777" w:rsidR="00865D25" w:rsidRPr="003A0FF7" w:rsidRDefault="00865D25" w:rsidP="00865D25">
            <w:pPr>
              <w:pStyle w:val="TAC"/>
              <w:rPr>
                <w:ins w:id="730" w:author="Huawei-Chunying Gu" w:date="2025-08-11T14:43:00Z"/>
              </w:rPr>
            </w:pPr>
            <w:ins w:id="731"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DCE7" w14:textId="77777777" w:rsidR="00865D25" w:rsidRPr="003A0FF7" w:rsidRDefault="00865D25" w:rsidP="00865D25">
            <w:pPr>
              <w:pStyle w:val="TAC"/>
              <w:rPr>
                <w:ins w:id="732" w:author="Huawei-Chunying Gu" w:date="2025-08-11T14:43:00Z"/>
              </w:rPr>
            </w:pPr>
            <w:ins w:id="733" w:author="Huawei-Chunying Gu" w:date="2025-08-11T14:43:00Z">
              <w:r w:rsidRPr="003A0FF7">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609D" w14:textId="77777777" w:rsidR="00865D25" w:rsidRPr="003A0FF7" w:rsidRDefault="00865D25" w:rsidP="00865D25">
            <w:pPr>
              <w:pStyle w:val="TAC"/>
              <w:rPr>
                <w:ins w:id="734" w:author="Huawei-Chunying Gu" w:date="2025-08-11T14:43:00Z"/>
              </w:rPr>
            </w:pPr>
            <w:ins w:id="735" w:author="Huawei-Chunying Gu" w:date="2025-08-11T14:43:00Z">
              <w:r w:rsidRPr="003A0FF7">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62094" w14:textId="77777777" w:rsidR="00865D25" w:rsidRPr="003A0FF7" w:rsidRDefault="00865D25" w:rsidP="00865D25">
            <w:pPr>
              <w:pStyle w:val="TAC"/>
              <w:rPr>
                <w:ins w:id="736" w:author="Huawei-Chunying Gu" w:date="2025-08-11T14:43:00Z"/>
              </w:rPr>
            </w:pPr>
            <w:ins w:id="737"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BACA" w14:textId="77777777" w:rsidR="00865D25" w:rsidRPr="003A0FF7" w:rsidRDefault="00865D25" w:rsidP="00865D25">
            <w:pPr>
              <w:pStyle w:val="TAC"/>
              <w:rPr>
                <w:ins w:id="738" w:author="Huawei-Chunying Gu" w:date="2025-08-11T14:43:00Z"/>
              </w:rPr>
            </w:pPr>
            <w:ins w:id="739" w:author="Huawei-Chunying Gu" w:date="2025-08-11T14:43:00Z">
              <w:r w:rsidRPr="003A0FF7">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95DF" w14:textId="77777777" w:rsidR="00865D25" w:rsidRPr="00310CFB" w:rsidRDefault="00865D25" w:rsidP="00865D25">
            <w:pPr>
              <w:pStyle w:val="TAC"/>
              <w:rPr>
                <w:ins w:id="740" w:author="Huawei-Chunying Gu" w:date="2025-08-11T14:43:00Z"/>
              </w:rPr>
            </w:pPr>
            <w:ins w:id="741"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E07895" w14:textId="77777777" w:rsidR="00865D25" w:rsidRPr="00310CFB" w:rsidRDefault="00865D25" w:rsidP="00865D25">
            <w:pPr>
              <w:pStyle w:val="TAC"/>
              <w:rPr>
                <w:ins w:id="742" w:author="Huawei-Chunying Gu" w:date="2025-08-11T14:43:00Z"/>
              </w:rPr>
            </w:pPr>
            <w:ins w:id="743"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7ECD8A" w14:textId="77777777" w:rsidR="00865D25" w:rsidRPr="00310CFB" w:rsidRDefault="00865D25" w:rsidP="00865D25">
            <w:pPr>
              <w:pStyle w:val="TAC"/>
              <w:rPr>
                <w:ins w:id="744" w:author="Huawei-Chunying Gu" w:date="2025-08-11T14:43:00Z"/>
              </w:rPr>
            </w:pPr>
            <w:ins w:id="745"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DFB5" w14:textId="77777777" w:rsidR="00865D25" w:rsidRPr="00310CFB" w:rsidRDefault="00865D25" w:rsidP="00865D25">
            <w:pPr>
              <w:pStyle w:val="TAC"/>
              <w:rPr>
                <w:ins w:id="746" w:author="Huawei-Chunying Gu" w:date="2025-08-11T14:43:00Z"/>
              </w:rPr>
            </w:pPr>
            <w:ins w:id="747" w:author="Huawei-Chunying Gu" w:date="2025-08-11T14:43:00Z">
              <w:r w:rsidRPr="00310CFB">
                <w:t>11.5–TT</w:t>
              </w:r>
            </w:ins>
          </w:p>
        </w:tc>
      </w:tr>
      <w:tr w:rsidR="00865D25" w:rsidRPr="00891264" w14:paraId="6F349286" w14:textId="77777777" w:rsidTr="00432BA1">
        <w:trPr>
          <w:trHeight w:val="77"/>
          <w:ins w:id="748"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F74F" w14:textId="77777777" w:rsidR="00865D25" w:rsidRPr="003A0FF7" w:rsidRDefault="00865D25" w:rsidP="00865D25">
            <w:pPr>
              <w:pStyle w:val="TAC"/>
              <w:rPr>
                <w:ins w:id="749" w:author="Huawei-Chunying Gu" w:date="2025-08-11T14:43:00Z"/>
              </w:rPr>
            </w:pPr>
            <w:ins w:id="750" w:author="Huawei-Chunying Gu" w:date="2025-08-11T14:43:00Z">
              <w:r w:rsidRPr="003A0FF7">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6D6525D" w14:textId="522E60DD" w:rsidR="00865D25" w:rsidRPr="003A0FF7" w:rsidRDefault="00865D25" w:rsidP="00865D25">
            <w:pPr>
              <w:pStyle w:val="TAC"/>
              <w:rPr>
                <w:ins w:id="751" w:author="Huawei-Chunying Gu" w:date="2025-08-11T14:43:00Z"/>
              </w:rPr>
            </w:pPr>
            <w:ins w:id="752"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228A42" w14:textId="77777777" w:rsidR="00865D25" w:rsidRPr="003A0FF7" w:rsidRDefault="00865D25" w:rsidP="00865D25">
            <w:pPr>
              <w:pStyle w:val="TAC"/>
              <w:rPr>
                <w:ins w:id="753" w:author="Huawei-Chunying Gu" w:date="2025-08-11T14:43:00Z"/>
              </w:rPr>
            </w:pPr>
            <w:ins w:id="754"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E2F6" w14:textId="77777777" w:rsidR="00865D25" w:rsidRPr="003A0FF7" w:rsidRDefault="00865D25" w:rsidP="00865D25">
            <w:pPr>
              <w:pStyle w:val="TAC"/>
              <w:rPr>
                <w:ins w:id="755" w:author="Huawei-Chunying Gu" w:date="2025-08-11T14:43:00Z"/>
              </w:rPr>
            </w:pPr>
            <w:ins w:id="756" w:author="Huawei-Chunying Gu" w:date="2025-08-11T14:43:00Z">
              <w:r w:rsidRPr="003A0FF7">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E12B" w14:textId="77777777" w:rsidR="00865D25" w:rsidRPr="003A0FF7" w:rsidRDefault="00865D25" w:rsidP="00865D25">
            <w:pPr>
              <w:pStyle w:val="TAC"/>
              <w:rPr>
                <w:ins w:id="757" w:author="Huawei-Chunying Gu" w:date="2025-08-11T14:43:00Z"/>
              </w:rPr>
            </w:pPr>
            <w:ins w:id="758" w:author="Huawei-Chunying Gu" w:date="2025-08-11T14:43:00Z">
              <w:r w:rsidRPr="003A0FF7">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CBF462" w14:textId="77777777" w:rsidR="00865D25" w:rsidRPr="003A0FF7" w:rsidRDefault="00865D25" w:rsidP="00865D25">
            <w:pPr>
              <w:pStyle w:val="TAC"/>
              <w:rPr>
                <w:ins w:id="759" w:author="Huawei-Chunying Gu" w:date="2025-08-11T14:43:00Z"/>
              </w:rPr>
            </w:pPr>
            <w:ins w:id="760"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0B33" w14:textId="77777777" w:rsidR="00865D25" w:rsidRPr="003A0FF7" w:rsidRDefault="00865D25" w:rsidP="00865D25">
            <w:pPr>
              <w:pStyle w:val="TAC"/>
              <w:rPr>
                <w:ins w:id="761" w:author="Huawei-Chunying Gu" w:date="2025-08-11T14:43:00Z"/>
              </w:rPr>
            </w:pPr>
            <w:ins w:id="762" w:author="Huawei-Chunying Gu" w:date="2025-08-11T14:43:00Z">
              <w:r w:rsidRPr="003A0FF7">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74D4" w14:textId="55B01C4C" w:rsidR="00865D25" w:rsidRPr="00310CFB" w:rsidRDefault="00865D25" w:rsidP="00865D25">
            <w:pPr>
              <w:pStyle w:val="TAC"/>
              <w:rPr>
                <w:ins w:id="763" w:author="Huawei-Chunying Gu" w:date="2025-08-11T14:43:00Z"/>
              </w:rPr>
            </w:pPr>
            <w:ins w:id="764" w:author="Huawei-Chunying Gu" w:date="2025-08-11T15:25: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239F90" w14:textId="77777777" w:rsidR="00865D25" w:rsidRPr="00310CFB" w:rsidRDefault="00865D25" w:rsidP="00865D25">
            <w:pPr>
              <w:pStyle w:val="TAC"/>
              <w:rPr>
                <w:ins w:id="765" w:author="Huawei-Chunying Gu" w:date="2025-08-11T14:43:00Z"/>
              </w:rPr>
            </w:pPr>
            <w:ins w:id="766"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AD3A24" w14:textId="77777777" w:rsidR="00865D25" w:rsidRPr="00310CFB" w:rsidRDefault="00865D25" w:rsidP="00865D25">
            <w:pPr>
              <w:pStyle w:val="TAC"/>
              <w:rPr>
                <w:ins w:id="767" w:author="Huawei-Chunying Gu" w:date="2025-08-11T14:43:00Z"/>
              </w:rPr>
            </w:pPr>
            <w:ins w:id="768"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6752" w14:textId="3A656A13" w:rsidR="00865D25" w:rsidRPr="00310CFB" w:rsidRDefault="00865D25" w:rsidP="00865D25">
            <w:pPr>
              <w:pStyle w:val="TAC"/>
              <w:rPr>
                <w:ins w:id="769" w:author="Huawei-Chunying Gu" w:date="2025-08-11T14:43:00Z"/>
              </w:rPr>
            </w:pPr>
            <w:ins w:id="770" w:author="Huawei-Chunying Gu" w:date="2025-08-11T15:26:00Z">
              <w:r w:rsidRPr="00310CFB">
                <w:t>7</w:t>
              </w:r>
            </w:ins>
            <w:ins w:id="771" w:author="Huawei-Chunying Gu" w:date="2025-08-11T14:43:00Z">
              <w:r w:rsidRPr="00310CFB">
                <w:t>.5–TT</w:t>
              </w:r>
            </w:ins>
          </w:p>
        </w:tc>
      </w:tr>
      <w:tr w:rsidR="00865D25" w:rsidRPr="00891264" w14:paraId="47CCC6B8" w14:textId="77777777" w:rsidTr="00432BA1">
        <w:trPr>
          <w:trHeight w:val="77"/>
          <w:ins w:id="772"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1E5A" w14:textId="77777777" w:rsidR="00865D25" w:rsidRPr="003A0FF7" w:rsidRDefault="00865D25" w:rsidP="00865D25">
            <w:pPr>
              <w:pStyle w:val="TAC"/>
              <w:rPr>
                <w:ins w:id="773" w:author="Huawei-Chunying Gu" w:date="2025-08-11T14:43:00Z"/>
              </w:rPr>
            </w:pPr>
            <w:ins w:id="774" w:author="Huawei-Chunying Gu" w:date="2025-08-11T14:43:00Z">
              <w:r w:rsidRPr="003A0FF7">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B0A5124" w14:textId="32ACE07A" w:rsidR="00865D25" w:rsidRPr="003A0FF7" w:rsidRDefault="00865D25" w:rsidP="00865D25">
            <w:pPr>
              <w:pStyle w:val="TAC"/>
              <w:rPr>
                <w:ins w:id="775" w:author="Huawei-Chunying Gu" w:date="2025-08-11T14:43:00Z"/>
              </w:rPr>
            </w:pPr>
            <w:ins w:id="776"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D7A1E1" w14:textId="77777777" w:rsidR="00865D25" w:rsidRPr="003A0FF7" w:rsidRDefault="00865D25" w:rsidP="00865D25">
            <w:pPr>
              <w:pStyle w:val="TAC"/>
              <w:rPr>
                <w:ins w:id="777" w:author="Huawei-Chunying Gu" w:date="2025-08-11T14:43:00Z"/>
              </w:rPr>
            </w:pPr>
            <w:ins w:id="778"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F960" w14:textId="77777777" w:rsidR="00865D25" w:rsidRPr="003A0FF7" w:rsidRDefault="00865D25" w:rsidP="00865D25">
            <w:pPr>
              <w:pStyle w:val="TAC"/>
              <w:rPr>
                <w:ins w:id="779" w:author="Huawei-Chunying Gu" w:date="2025-08-11T14:43:00Z"/>
              </w:rPr>
            </w:pPr>
            <w:ins w:id="780" w:author="Huawei-Chunying Gu" w:date="2025-08-11T14:43:00Z">
              <w:r w:rsidRPr="003A0FF7">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9A09" w14:textId="77777777" w:rsidR="00865D25" w:rsidRPr="003A0FF7" w:rsidRDefault="00865D25" w:rsidP="00865D25">
            <w:pPr>
              <w:pStyle w:val="TAC"/>
              <w:rPr>
                <w:ins w:id="781" w:author="Huawei-Chunying Gu" w:date="2025-08-11T14:43:00Z"/>
              </w:rPr>
            </w:pPr>
            <w:ins w:id="782" w:author="Huawei-Chunying Gu" w:date="2025-08-11T14:43:00Z">
              <w:r w:rsidRPr="003A0FF7">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3405" w14:textId="77777777" w:rsidR="00865D25" w:rsidRPr="003A0FF7" w:rsidRDefault="00865D25" w:rsidP="00865D25">
            <w:pPr>
              <w:pStyle w:val="TAC"/>
              <w:rPr>
                <w:ins w:id="783" w:author="Huawei-Chunying Gu" w:date="2025-08-11T14:43:00Z"/>
              </w:rPr>
            </w:pPr>
            <w:ins w:id="784"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7B1C" w14:textId="77777777" w:rsidR="00865D25" w:rsidRPr="003A0FF7" w:rsidRDefault="00865D25" w:rsidP="00865D25">
            <w:pPr>
              <w:pStyle w:val="TAC"/>
              <w:rPr>
                <w:ins w:id="785" w:author="Huawei-Chunying Gu" w:date="2025-08-11T14:43:00Z"/>
              </w:rPr>
            </w:pPr>
            <w:ins w:id="786" w:author="Huawei-Chunying Gu" w:date="2025-08-11T14:43:00Z">
              <w:r w:rsidRPr="003A0FF7">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AC1A" w14:textId="6A6F99E8" w:rsidR="00865D25" w:rsidRPr="00310CFB" w:rsidRDefault="00865D25" w:rsidP="00865D25">
            <w:pPr>
              <w:pStyle w:val="TAC"/>
              <w:rPr>
                <w:ins w:id="787" w:author="Huawei-Chunying Gu" w:date="2025-08-11T14:43:00Z"/>
              </w:rPr>
            </w:pPr>
            <w:ins w:id="788" w:author="Huawei-Chunying Gu" w:date="2025-08-11T15:2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CC2D80" w14:textId="77777777" w:rsidR="00865D25" w:rsidRPr="00310CFB" w:rsidRDefault="00865D25" w:rsidP="00865D25">
            <w:pPr>
              <w:pStyle w:val="TAC"/>
              <w:rPr>
                <w:ins w:id="789" w:author="Huawei-Chunying Gu" w:date="2025-08-11T14:43:00Z"/>
              </w:rPr>
            </w:pPr>
            <w:ins w:id="79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A48FE" w14:textId="77777777" w:rsidR="00865D25" w:rsidRPr="00310CFB" w:rsidRDefault="00865D25" w:rsidP="00865D25">
            <w:pPr>
              <w:pStyle w:val="TAC"/>
              <w:rPr>
                <w:ins w:id="791" w:author="Huawei-Chunying Gu" w:date="2025-08-11T14:43:00Z"/>
              </w:rPr>
            </w:pPr>
            <w:ins w:id="79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EE250" w14:textId="734FE98F" w:rsidR="00865D25" w:rsidRPr="00310CFB" w:rsidRDefault="00865D25" w:rsidP="00865D25">
            <w:pPr>
              <w:pStyle w:val="TAC"/>
              <w:rPr>
                <w:ins w:id="793" w:author="Huawei-Chunying Gu" w:date="2025-08-11T14:43:00Z"/>
              </w:rPr>
            </w:pPr>
            <w:ins w:id="794" w:author="Huawei-Chunying Gu" w:date="2025-08-11T14:43:00Z">
              <w:r w:rsidRPr="00310CFB">
                <w:t>1</w:t>
              </w:r>
            </w:ins>
            <w:ins w:id="795" w:author="Huawei-Chunying Gu" w:date="2025-08-11T15:26:00Z">
              <w:r w:rsidRPr="00310CFB">
                <w:t>3</w:t>
              </w:r>
            </w:ins>
            <w:ins w:id="796" w:author="Huawei-Chunying Gu" w:date="2025-08-11T14:43:00Z">
              <w:r w:rsidRPr="00310CFB">
                <w:t>-TT</w:t>
              </w:r>
            </w:ins>
          </w:p>
        </w:tc>
      </w:tr>
      <w:tr w:rsidR="00865D25" w:rsidRPr="00891264" w14:paraId="7460953F" w14:textId="77777777" w:rsidTr="00432BA1">
        <w:trPr>
          <w:trHeight w:val="77"/>
          <w:ins w:id="797"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55F5" w14:textId="77777777" w:rsidR="00865D25" w:rsidRPr="003A0FF7" w:rsidRDefault="00865D25" w:rsidP="00865D25">
            <w:pPr>
              <w:pStyle w:val="TAC"/>
              <w:rPr>
                <w:ins w:id="798" w:author="Huawei-Chunying Gu" w:date="2025-08-11T14:43:00Z"/>
              </w:rPr>
            </w:pPr>
            <w:ins w:id="799" w:author="Huawei-Chunying Gu" w:date="2025-08-11T14:43:00Z">
              <w:r w:rsidRPr="003A0FF7">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A268FBD" w14:textId="1DC6E4DF" w:rsidR="00865D25" w:rsidRPr="003A0FF7" w:rsidRDefault="00865D25" w:rsidP="00865D25">
            <w:pPr>
              <w:pStyle w:val="TAC"/>
              <w:rPr>
                <w:ins w:id="800" w:author="Huawei-Chunying Gu" w:date="2025-08-11T14:43:00Z"/>
              </w:rPr>
            </w:pPr>
            <w:ins w:id="801"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65298B" w14:textId="77777777" w:rsidR="00865D25" w:rsidRPr="003A0FF7" w:rsidRDefault="00865D25" w:rsidP="00865D25">
            <w:pPr>
              <w:pStyle w:val="TAC"/>
              <w:rPr>
                <w:ins w:id="802" w:author="Huawei-Chunying Gu" w:date="2025-08-11T14:43:00Z"/>
              </w:rPr>
            </w:pPr>
            <w:ins w:id="803"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71D9" w14:textId="77777777" w:rsidR="00865D25" w:rsidRPr="003A0FF7" w:rsidRDefault="00865D25" w:rsidP="00865D25">
            <w:pPr>
              <w:pStyle w:val="TAC"/>
              <w:rPr>
                <w:ins w:id="804" w:author="Huawei-Chunying Gu" w:date="2025-08-11T14:43:00Z"/>
              </w:rPr>
            </w:pPr>
            <w:ins w:id="805" w:author="Huawei-Chunying Gu" w:date="2025-08-11T14:43:00Z">
              <w:r w:rsidRPr="003A0FF7">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35B9" w14:textId="77777777" w:rsidR="00865D25" w:rsidRPr="003A0FF7" w:rsidRDefault="00865D25" w:rsidP="00865D25">
            <w:pPr>
              <w:pStyle w:val="TAC"/>
              <w:rPr>
                <w:ins w:id="806" w:author="Huawei-Chunying Gu" w:date="2025-08-11T14:43:00Z"/>
              </w:rPr>
            </w:pPr>
            <w:ins w:id="807" w:author="Huawei-Chunying Gu" w:date="2025-08-11T14:43:00Z">
              <w:r w:rsidRPr="003A0FF7">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4D445" w14:textId="77777777" w:rsidR="00865D25" w:rsidRPr="003A0FF7" w:rsidRDefault="00865D25" w:rsidP="00865D25">
            <w:pPr>
              <w:pStyle w:val="TAC"/>
              <w:rPr>
                <w:ins w:id="808" w:author="Huawei-Chunying Gu" w:date="2025-08-11T14:43:00Z"/>
              </w:rPr>
            </w:pPr>
            <w:ins w:id="809"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41A5" w14:textId="77777777" w:rsidR="00865D25" w:rsidRPr="003A0FF7" w:rsidRDefault="00865D25" w:rsidP="00865D25">
            <w:pPr>
              <w:pStyle w:val="TAC"/>
              <w:rPr>
                <w:ins w:id="810" w:author="Huawei-Chunying Gu" w:date="2025-08-11T14:43:00Z"/>
              </w:rPr>
            </w:pPr>
            <w:ins w:id="811" w:author="Huawei-Chunying Gu" w:date="2025-08-11T14:43:00Z">
              <w:r w:rsidRPr="003A0FF7">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240B" w14:textId="77777777" w:rsidR="00865D25" w:rsidRPr="00310CFB" w:rsidRDefault="00865D25" w:rsidP="00865D25">
            <w:pPr>
              <w:pStyle w:val="TAC"/>
              <w:rPr>
                <w:ins w:id="812" w:author="Huawei-Chunying Gu" w:date="2025-08-11T14:43:00Z"/>
              </w:rPr>
            </w:pPr>
            <w:ins w:id="813" w:author="Huawei-Chunying Gu" w:date="2025-08-11T14:43: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AA9051" w14:textId="77777777" w:rsidR="00865D25" w:rsidRPr="00310CFB" w:rsidRDefault="00865D25" w:rsidP="00865D25">
            <w:pPr>
              <w:pStyle w:val="TAC"/>
              <w:rPr>
                <w:ins w:id="814" w:author="Huawei-Chunying Gu" w:date="2025-08-11T14:43:00Z"/>
              </w:rPr>
            </w:pPr>
            <w:ins w:id="815"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6F307E" w14:textId="77777777" w:rsidR="00865D25" w:rsidRPr="00310CFB" w:rsidRDefault="00865D25" w:rsidP="00865D25">
            <w:pPr>
              <w:pStyle w:val="TAC"/>
              <w:rPr>
                <w:ins w:id="816" w:author="Huawei-Chunying Gu" w:date="2025-08-11T14:43:00Z"/>
              </w:rPr>
            </w:pPr>
            <w:ins w:id="817"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2D09" w14:textId="02B26675" w:rsidR="00865D25" w:rsidRPr="00310CFB" w:rsidRDefault="00865D25" w:rsidP="00865D25">
            <w:pPr>
              <w:pStyle w:val="TAC"/>
              <w:rPr>
                <w:ins w:id="818" w:author="Huawei-Chunying Gu" w:date="2025-08-11T14:43:00Z"/>
              </w:rPr>
            </w:pPr>
            <w:ins w:id="819" w:author="Huawei-Chunying Gu" w:date="2025-08-11T14:43:00Z">
              <w:r w:rsidRPr="00310CFB">
                <w:t>1</w:t>
              </w:r>
            </w:ins>
            <w:ins w:id="820" w:author="Huawei-Chunying Gu" w:date="2025-08-11T15:26:00Z">
              <w:r w:rsidRPr="00310CFB">
                <w:t>2.5</w:t>
              </w:r>
            </w:ins>
            <w:ins w:id="821" w:author="Huawei-Chunying Gu" w:date="2025-08-11T14:43:00Z">
              <w:r w:rsidRPr="00310CFB">
                <w:t>-TT</w:t>
              </w:r>
            </w:ins>
          </w:p>
        </w:tc>
      </w:tr>
      <w:tr w:rsidR="00865D25" w:rsidRPr="00891264" w14:paraId="11C616AB" w14:textId="77777777" w:rsidTr="00432BA1">
        <w:trPr>
          <w:trHeight w:val="77"/>
          <w:ins w:id="822"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0DEA" w14:textId="77777777" w:rsidR="00865D25" w:rsidRPr="003A0FF7" w:rsidRDefault="00865D25" w:rsidP="00865D25">
            <w:pPr>
              <w:pStyle w:val="TAC"/>
              <w:rPr>
                <w:ins w:id="823" w:author="Huawei-Chunying Gu" w:date="2025-08-11T14:43:00Z"/>
              </w:rPr>
            </w:pPr>
            <w:ins w:id="824" w:author="Huawei-Chunying Gu" w:date="2025-08-11T14:43:00Z">
              <w:r w:rsidRPr="003A0FF7">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30B681" w14:textId="2BB99E91" w:rsidR="00865D25" w:rsidRPr="003A0FF7" w:rsidRDefault="00865D25" w:rsidP="00865D25">
            <w:pPr>
              <w:pStyle w:val="TAC"/>
              <w:rPr>
                <w:ins w:id="825" w:author="Huawei-Chunying Gu" w:date="2025-08-11T14:43:00Z"/>
              </w:rPr>
            </w:pPr>
            <w:ins w:id="826" w:author="Huawei-Chunying Gu" w:date="2025-08-11T15:46:00Z">
              <w:r w:rsidRPr="00477F74">
                <w:t>25, 30, 40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D64D4D" w14:textId="77777777" w:rsidR="00865D25" w:rsidRPr="003A0FF7" w:rsidRDefault="00865D25" w:rsidP="00865D25">
            <w:pPr>
              <w:pStyle w:val="TAC"/>
              <w:rPr>
                <w:ins w:id="827" w:author="Huawei-Chunying Gu" w:date="2025-08-11T14:43:00Z"/>
              </w:rPr>
            </w:pPr>
            <w:ins w:id="828" w:author="Huawei-Chunying Gu" w:date="2025-08-11T14:43:00Z">
              <w:r w:rsidRPr="003A0FF7">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6608" w14:textId="77777777" w:rsidR="00865D25" w:rsidRPr="003A0FF7" w:rsidRDefault="00865D25" w:rsidP="00865D25">
            <w:pPr>
              <w:pStyle w:val="TAC"/>
              <w:rPr>
                <w:ins w:id="829" w:author="Huawei-Chunying Gu" w:date="2025-08-11T14:43:00Z"/>
              </w:rPr>
            </w:pPr>
            <w:ins w:id="830" w:author="Huawei-Chunying Gu" w:date="2025-08-11T14:43:00Z">
              <w:r w:rsidRPr="003A0FF7">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6F953" w14:textId="77777777" w:rsidR="00865D25" w:rsidRPr="003A0FF7" w:rsidRDefault="00865D25" w:rsidP="00865D25">
            <w:pPr>
              <w:pStyle w:val="TAC"/>
              <w:rPr>
                <w:ins w:id="831" w:author="Huawei-Chunying Gu" w:date="2025-08-11T14:43:00Z"/>
              </w:rPr>
            </w:pPr>
            <w:ins w:id="832" w:author="Huawei-Chunying Gu" w:date="2025-08-11T14:43:00Z">
              <w:r w:rsidRPr="003A0FF7">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7DCBD" w14:textId="77777777" w:rsidR="00865D25" w:rsidRPr="003A0FF7" w:rsidRDefault="00865D25" w:rsidP="00865D25">
            <w:pPr>
              <w:pStyle w:val="TAC"/>
              <w:rPr>
                <w:ins w:id="833" w:author="Huawei-Chunying Gu" w:date="2025-08-11T14:43:00Z"/>
              </w:rPr>
            </w:pPr>
            <w:ins w:id="834" w:author="Huawei-Chunying Gu" w:date="2025-08-11T14:43:00Z">
              <w:r w:rsidRPr="003A0FF7">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1499" w14:textId="77777777" w:rsidR="00865D25" w:rsidRPr="003A0FF7" w:rsidRDefault="00865D25" w:rsidP="00865D25">
            <w:pPr>
              <w:pStyle w:val="TAC"/>
              <w:rPr>
                <w:ins w:id="835" w:author="Huawei-Chunying Gu" w:date="2025-08-11T14:43:00Z"/>
              </w:rPr>
            </w:pPr>
            <w:ins w:id="836" w:author="Huawei-Chunying Gu" w:date="2025-08-11T14:43:00Z">
              <w:r w:rsidRPr="003A0FF7">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3EE5" w14:textId="6997E4AE" w:rsidR="00865D25" w:rsidRPr="00310CFB" w:rsidRDefault="00865D25" w:rsidP="00865D25">
            <w:pPr>
              <w:pStyle w:val="TAC"/>
              <w:rPr>
                <w:ins w:id="837" w:author="Huawei-Chunying Gu" w:date="2025-08-11T14:43:00Z"/>
              </w:rPr>
            </w:pPr>
            <w:ins w:id="838" w:author="Huawei-Chunying Gu" w:date="2025-08-11T15:25: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3CC736" w14:textId="77777777" w:rsidR="00865D25" w:rsidRPr="00310CFB" w:rsidRDefault="00865D25" w:rsidP="00865D25">
            <w:pPr>
              <w:pStyle w:val="TAC"/>
              <w:rPr>
                <w:ins w:id="839" w:author="Huawei-Chunying Gu" w:date="2025-08-11T14:43:00Z"/>
              </w:rPr>
            </w:pPr>
            <w:ins w:id="840" w:author="Huawei-Chunying Gu" w:date="2025-08-11T14:43:00Z">
              <w:r w:rsidRPr="00310CFB">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32B5F" w14:textId="77777777" w:rsidR="00865D25" w:rsidRPr="00310CFB" w:rsidRDefault="00865D25" w:rsidP="00865D25">
            <w:pPr>
              <w:pStyle w:val="TAC"/>
              <w:rPr>
                <w:ins w:id="841" w:author="Huawei-Chunying Gu" w:date="2025-08-11T14:43:00Z"/>
              </w:rPr>
            </w:pPr>
            <w:ins w:id="842" w:author="Huawei-Chunying Gu" w:date="2025-08-11T14:43:00Z">
              <w:r w:rsidRPr="00310CFB">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3A9" w14:textId="5F661C9A" w:rsidR="00865D25" w:rsidRPr="00310CFB" w:rsidRDefault="00865D25" w:rsidP="00865D25">
            <w:pPr>
              <w:pStyle w:val="TAC"/>
              <w:rPr>
                <w:ins w:id="843" w:author="Huawei-Chunying Gu" w:date="2025-08-11T14:43:00Z"/>
              </w:rPr>
            </w:pPr>
            <w:ins w:id="844" w:author="Huawei-Chunying Gu" w:date="2025-08-11T14:43:00Z">
              <w:r w:rsidRPr="00310CFB">
                <w:t>1</w:t>
              </w:r>
            </w:ins>
            <w:ins w:id="845" w:author="Huawei-Chunying Gu" w:date="2025-08-11T15:27:00Z">
              <w:r w:rsidRPr="00310CFB">
                <w:t>1</w:t>
              </w:r>
            </w:ins>
            <w:ins w:id="846" w:author="Huawei-Chunying Gu" w:date="2025-08-11T14:43:00Z">
              <w:r w:rsidRPr="00310CFB">
                <w:t>.5-TT</w:t>
              </w:r>
            </w:ins>
          </w:p>
        </w:tc>
      </w:tr>
    </w:tbl>
    <w:p w14:paraId="79A3407B" w14:textId="77777777" w:rsidR="00B1476C" w:rsidRDefault="00B1476C" w:rsidP="00B1476C">
      <w:pPr>
        <w:rPr>
          <w:ins w:id="847" w:author="Huawei-Chunying Gu" w:date="2025-08-11T14:43:00Z"/>
        </w:rPr>
      </w:pPr>
    </w:p>
    <w:p w14:paraId="06EDA406" w14:textId="67136066" w:rsidR="00B1476C" w:rsidRPr="00891264" w:rsidRDefault="00B1476C" w:rsidP="00B1476C">
      <w:pPr>
        <w:pStyle w:val="TH"/>
        <w:rPr>
          <w:ins w:id="848" w:author="Huawei-Chunying Gu" w:date="2025-08-11T14:43:00Z"/>
        </w:rPr>
      </w:pPr>
      <w:ins w:id="849" w:author="Huawei-Chunying Gu" w:date="2025-08-11T14:43:00Z">
        <w:r w:rsidRPr="00891264">
          <w:lastRenderedPageBreak/>
          <w:t xml:space="preserve">Table </w:t>
        </w:r>
        <w:r w:rsidRPr="00891264">
          <w:rPr>
            <w:lang w:eastAsia="zh-CN"/>
          </w:rPr>
          <w:t>6.2</w:t>
        </w:r>
      </w:ins>
      <w:ins w:id="850" w:author="Huawei-Chunying Gu" w:date="2025-08-11T14:44:00Z">
        <w:r w:rsidR="002C213E">
          <w:rPr>
            <w:lang w:eastAsia="zh-CN"/>
          </w:rPr>
          <w:t>G</w:t>
        </w:r>
      </w:ins>
      <w:ins w:id="851" w:author="Huawei-Chunying Gu" w:date="2025-08-11T14:43:00Z">
        <w:r w:rsidRPr="00891264">
          <w:rPr>
            <w:lang w:eastAsia="zh-CN"/>
          </w:rPr>
          <w:t>.3.5-</w:t>
        </w:r>
      </w:ins>
      <w:ins w:id="852" w:author="Huawei-Chunying Gu" w:date="2025-08-11T14:44:00Z">
        <w:r>
          <w:rPr>
            <w:lang w:eastAsia="zh-CN"/>
          </w:rPr>
          <w:t>10</w:t>
        </w:r>
      </w:ins>
      <w:ins w:id="853" w:author="Huawei-Chunying Gu" w:date="2025-08-11T14:43:00Z">
        <w:r w:rsidRPr="00891264">
          <w:t xml:space="preserve">: UE Power Class </w:t>
        </w:r>
        <w:r>
          <w:t>2</w:t>
        </w:r>
        <w:r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1476C" w:rsidRPr="00891264" w14:paraId="77F912AB" w14:textId="77777777" w:rsidTr="003A0FF7">
        <w:trPr>
          <w:trHeight w:val="455"/>
          <w:ins w:id="854"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3F09" w14:textId="77777777" w:rsidR="00B1476C" w:rsidRPr="00891264" w:rsidRDefault="00B1476C" w:rsidP="003A0FF7">
            <w:pPr>
              <w:pStyle w:val="TAH"/>
              <w:rPr>
                <w:ins w:id="855" w:author="Huawei-Chunying Gu" w:date="2025-08-11T14:43:00Z"/>
              </w:rPr>
            </w:pPr>
            <w:ins w:id="856" w:author="Huawei-Chunying Gu" w:date="2025-08-11T14:43: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51139B3" w14:textId="77777777" w:rsidR="00B1476C" w:rsidRPr="00891264" w:rsidRDefault="00B1476C" w:rsidP="003A0FF7">
            <w:pPr>
              <w:pStyle w:val="TAH"/>
              <w:rPr>
                <w:ins w:id="857" w:author="Huawei-Chunying Gu" w:date="2025-08-11T14:43:00Z"/>
              </w:rPr>
            </w:pPr>
            <w:ins w:id="858" w:author="Huawei-Chunying Gu" w:date="2025-08-11T14:43: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70DF6469" w14:textId="77777777" w:rsidR="00B1476C" w:rsidRPr="00891264" w:rsidRDefault="00B1476C" w:rsidP="003A0FF7">
            <w:pPr>
              <w:pStyle w:val="TAH"/>
              <w:rPr>
                <w:ins w:id="859" w:author="Huawei-Chunying Gu" w:date="2025-08-11T14:43:00Z"/>
              </w:rPr>
            </w:pPr>
            <w:ins w:id="860" w:author="Huawei-Chunying Gu" w:date="2025-08-11T14:43: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C0EEC" w14:textId="77777777" w:rsidR="00B1476C" w:rsidRPr="00891264" w:rsidRDefault="00B1476C" w:rsidP="003A0FF7">
            <w:pPr>
              <w:pStyle w:val="TAH"/>
              <w:rPr>
                <w:ins w:id="861" w:author="Huawei-Chunying Gu" w:date="2025-08-11T14:43:00Z"/>
              </w:rPr>
            </w:pPr>
            <w:ins w:id="862" w:author="Huawei-Chunying Gu" w:date="2025-08-11T14:43: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5A76" w14:textId="77777777" w:rsidR="00B1476C" w:rsidRPr="00891264" w:rsidRDefault="00B1476C" w:rsidP="003A0FF7">
            <w:pPr>
              <w:pStyle w:val="TAH"/>
              <w:rPr>
                <w:ins w:id="863" w:author="Huawei-Chunying Gu" w:date="2025-08-11T14:43:00Z"/>
              </w:rPr>
            </w:pPr>
            <w:ins w:id="864" w:author="Huawei-Chunying Gu" w:date="2025-08-11T14:43: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3BD5" w14:textId="77777777" w:rsidR="00B1476C" w:rsidRPr="00891264" w:rsidRDefault="00B1476C" w:rsidP="003A0FF7">
            <w:pPr>
              <w:pStyle w:val="TAH"/>
              <w:rPr>
                <w:ins w:id="865" w:author="Huawei-Chunying Gu" w:date="2025-08-11T14:43:00Z"/>
              </w:rPr>
            </w:pPr>
            <w:ins w:id="866" w:author="Huawei-Chunying Gu" w:date="2025-08-11T14:43: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0217D" w14:textId="77777777" w:rsidR="00B1476C" w:rsidRPr="00891264" w:rsidRDefault="00B1476C" w:rsidP="003A0FF7">
            <w:pPr>
              <w:pStyle w:val="TAH"/>
              <w:rPr>
                <w:ins w:id="867" w:author="Huawei-Chunying Gu" w:date="2025-08-11T14:43:00Z"/>
              </w:rPr>
            </w:pPr>
            <w:ins w:id="868" w:author="Huawei-Chunying Gu" w:date="2025-08-11T14:43: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7A58" w14:textId="77777777" w:rsidR="00B1476C" w:rsidRPr="00891264" w:rsidRDefault="00B1476C" w:rsidP="003A0FF7">
            <w:pPr>
              <w:pStyle w:val="TAH"/>
              <w:rPr>
                <w:ins w:id="869" w:author="Huawei-Chunying Gu" w:date="2025-08-11T14:43:00Z"/>
              </w:rPr>
            </w:pPr>
            <w:ins w:id="870" w:author="Huawei-Chunying Gu" w:date="2025-08-11T14:43: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A3F7C2E" w14:textId="77777777" w:rsidR="00B1476C" w:rsidRPr="00891264" w:rsidRDefault="00B1476C" w:rsidP="003A0FF7">
            <w:pPr>
              <w:pStyle w:val="TAH"/>
              <w:rPr>
                <w:ins w:id="871" w:author="Huawei-Chunying Gu" w:date="2025-08-11T14:43:00Z"/>
              </w:rPr>
            </w:pPr>
            <w:ins w:id="872" w:author="Huawei-Chunying Gu" w:date="2025-08-11T14:43: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C502" w14:textId="77777777" w:rsidR="00B1476C" w:rsidRPr="00891264" w:rsidRDefault="00B1476C" w:rsidP="003A0FF7">
            <w:pPr>
              <w:pStyle w:val="TAH"/>
              <w:rPr>
                <w:ins w:id="873" w:author="Huawei-Chunying Gu" w:date="2025-08-11T14:43:00Z"/>
              </w:rPr>
            </w:pPr>
            <w:ins w:id="874" w:author="Huawei-Chunying Gu" w:date="2025-08-11T14:43: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9E78" w14:textId="77777777" w:rsidR="00B1476C" w:rsidRPr="00891264" w:rsidRDefault="00B1476C" w:rsidP="003A0FF7">
            <w:pPr>
              <w:pStyle w:val="TAH"/>
              <w:rPr>
                <w:ins w:id="875" w:author="Huawei-Chunying Gu" w:date="2025-08-11T14:43:00Z"/>
              </w:rPr>
            </w:pPr>
            <w:ins w:id="876" w:author="Huawei-Chunying Gu" w:date="2025-08-11T14:43:00Z">
              <w:r w:rsidRPr="00891264">
                <w:t>Lower limit (dBm)</w:t>
              </w:r>
            </w:ins>
          </w:p>
        </w:tc>
      </w:tr>
      <w:tr w:rsidR="00B1476C" w:rsidRPr="00891264" w14:paraId="774DE70B" w14:textId="77777777" w:rsidTr="003A0FF7">
        <w:trPr>
          <w:trHeight w:val="77"/>
          <w:ins w:id="877"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94E34DA" w14:textId="77777777" w:rsidR="00B1476C" w:rsidRPr="00891264" w:rsidRDefault="00B1476C" w:rsidP="003A0FF7">
            <w:pPr>
              <w:pStyle w:val="TAC"/>
              <w:rPr>
                <w:ins w:id="878" w:author="Huawei-Chunying Gu" w:date="2025-08-11T14:43:00Z"/>
              </w:rPr>
            </w:pPr>
            <w:ins w:id="879" w:author="Huawei-Chunying Gu" w:date="2025-08-11T14:43: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E61B1" w14:textId="77777777" w:rsidR="00B1476C" w:rsidRPr="00891264" w:rsidRDefault="00B1476C" w:rsidP="003A0FF7">
            <w:pPr>
              <w:pStyle w:val="TAC"/>
              <w:rPr>
                <w:ins w:id="880" w:author="Huawei-Chunying Gu" w:date="2025-08-11T14:43:00Z"/>
              </w:rPr>
            </w:pPr>
            <w:ins w:id="881"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69C9E" w14:textId="77777777" w:rsidR="00B1476C" w:rsidRPr="00891264" w:rsidRDefault="00B1476C" w:rsidP="003A0FF7">
            <w:pPr>
              <w:pStyle w:val="TAC"/>
              <w:rPr>
                <w:ins w:id="882" w:author="Huawei-Chunying Gu" w:date="2025-08-11T14:43:00Z"/>
              </w:rPr>
            </w:pPr>
            <w:ins w:id="883" w:author="Huawei-Chunying Gu" w:date="2025-08-11T14:43:00Z">
              <w:r w:rsidRPr="00891264">
                <w:t>2</w:t>
              </w:r>
              <w: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20A8" w14:textId="77777777" w:rsidR="00B1476C" w:rsidRPr="00891264" w:rsidRDefault="00B1476C" w:rsidP="003A0FF7">
            <w:pPr>
              <w:pStyle w:val="TAC"/>
              <w:rPr>
                <w:ins w:id="884" w:author="Huawei-Chunying Gu" w:date="2025-08-11T14:43:00Z"/>
              </w:rPr>
            </w:pPr>
            <w:ins w:id="885"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9CE7" w14:textId="77777777" w:rsidR="00B1476C" w:rsidRPr="00891264" w:rsidRDefault="00B1476C" w:rsidP="003A0FF7">
            <w:pPr>
              <w:pStyle w:val="TAC"/>
              <w:rPr>
                <w:ins w:id="886" w:author="Huawei-Chunying Gu" w:date="2025-08-11T14:43:00Z"/>
              </w:rPr>
            </w:pPr>
            <w:ins w:id="887" w:author="Huawei-Chunying Gu" w:date="2025-08-11T14:43:00Z">
              <w:r>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83BE3" w14:textId="77777777" w:rsidR="00B1476C" w:rsidRPr="00891264" w:rsidRDefault="00B1476C" w:rsidP="003A0FF7">
            <w:pPr>
              <w:pStyle w:val="TAC"/>
              <w:rPr>
                <w:ins w:id="888" w:author="Huawei-Chunying Gu" w:date="2025-08-11T14:43:00Z"/>
              </w:rPr>
            </w:pPr>
            <w:ins w:id="889"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3196" w14:textId="77777777" w:rsidR="00B1476C" w:rsidRPr="00891264" w:rsidRDefault="00B1476C" w:rsidP="003A0FF7">
            <w:pPr>
              <w:pStyle w:val="TAC"/>
              <w:rPr>
                <w:ins w:id="890" w:author="Huawei-Chunying Gu" w:date="2025-08-11T14:43:00Z"/>
              </w:rPr>
            </w:pPr>
            <w:ins w:id="891" w:author="Huawei-Chunying Gu" w:date="2025-08-11T14:43:00Z">
              <w:r>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ADD" w14:textId="7ECBD6FD" w:rsidR="00B1476C" w:rsidRPr="00891264" w:rsidRDefault="00067B1A" w:rsidP="003A0FF7">
            <w:pPr>
              <w:pStyle w:val="TAC"/>
              <w:rPr>
                <w:ins w:id="892" w:author="Huawei-Chunying Gu" w:date="2025-08-11T14:43:00Z"/>
              </w:rPr>
            </w:pPr>
            <w:ins w:id="893" w:author="Huawei-Chunying Gu" w:date="2025-08-11T15:39: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EC992" w14:textId="77777777" w:rsidR="00B1476C" w:rsidRPr="00891264" w:rsidRDefault="00B1476C" w:rsidP="003A0FF7">
            <w:pPr>
              <w:pStyle w:val="TAC"/>
              <w:rPr>
                <w:ins w:id="894" w:author="Huawei-Chunying Gu" w:date="2025-08-11T14:43:00Z"/>
              </w:rPr>
            </w:pPr>
            <w:ins w:id="895" w:author="Huawei-Chunying Gu" w:date="2025-08-11T14:43:00Z">
              <w:r>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C31A" w14:textId="77777777" w:rsidR="00B1476C" w:rsidRPr="00891264" w:rsidRDefault="00B1476C" w:rsidP="003A0FF7">
            <w:pPr>
              <w:pStyle w:val="TAC"/>
              <w:rPr>
                <w:ins w:id="896" w:author="Huawei-Chunying Gu" w:date="2025-08-11T14:43:00Z"/>
              </w:rPr>
            </w:pPr>
            <w:ins w:id="897" w:author="Huawei-Chunying Gu" w:date="2025-08-11T14:43: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250" w14:textId="7D5B7079" w:rsidR="00B1476C" w:rsidRPr="00891264" w:rsidRDefault="00B1476C" w:rsidP="003A0FF7">
            <w:pPr>
              <w:pStyle w:val="TAC"/>
              <w:rPr>
                <w:ins w:id="898" w:author="Huawei-Chunying Gu" w:date="2025-08-11T14:43:00Z"/>
              </w:rPr>
            </w:pPr>
            <w:ins w:id="899" w:author="Huawei-Chunying Gu" w:date="2025-08-11T14:43:00Z">
              <w:r>
                <w:t>1</w:t>
              </w:r>
            </w:ins>
            <w:ins w:id="900" w:author="Huawei-Chunying Gu" w:date="2025-08-11T15:41:00Z">
              <w:r w:rsidR="00067B1A">
                <w:t>7</w:t>
              </w:r>
            </w:ins>
            <w:ins w:id="901" w:author="Huawei-Chunying Gu" w:date="2025-08-11T14:43:00Z">
              <w:r>
                <w:t>.5</w:t>
              </w:r>
              <w:r w:rsidRPr="00891264">
                <w:t>-TT</w:t>
              </w:r>
            </w:ins>
          </w:p>
        </w:tc>
      </w:tr>
      <w:tr w:rsidR="00B1476C" w:rsidRPr="00891264" w14:paraId="2FE675F1" w14:textId="77777777" w:rsidTr="003A0FF7">
        <w:trPr>
          <w:trHeight w:val="77"/>
          <w:ins w:id="902"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2A584FD" w14:textId="77777777" w:rsidR="00B1476C" w:rsidRPr="00891264" w:rsidRDefault="00B1476C" w:rsidP="003A0FF7">
            <w:pPr>
              <w:pStyle w:val="TAC"/>
              <w:rPr>
                <w:ins w:id="903"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B9848" w14:textId="77777777" w:rsidR="00B1476C" w:rsidRPr="00891264" w:rsidRDefault="00B1476C" w:rsidP="003A0FF7">
            <w:pPr>
              <w:pStyle w:val="TAC"/>
              <w:rPr>
                <w:ins w:id="904" w:author="Huawei-Chunying Gu" w:date="2025-08-11T14:43:00Z"/>
              </w:rPr>
            </w:pPr>
            <w:ins w:id="905"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3DC8BE" w14:textId="77777777" w:rsidR="00B1476C" w:rsidRPr="00891264" w:rsidRDefault="00B1476C" w:rsidP="003A0FF7">
            <w:pPr>
              <w:pStyle w:val="TAC"/>
              <w:rPr>
                <w:ins w:id="906" w:author="Huawei-Chunying Gu" w:date="2025-08-11T14:43:00Z"/>
              </w:rPr>
            </w:pPr>
            <w:ins w:id="907" w:author="Huawei-Chunying Gu" w:date="2025-08-11T14:43: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AEF8D" w14:textId="77777777" w:rsidR="00B1476C" w:rsidRPr="00891264" w:rsidRDefault="00B1476C" w:rsidP="003A0FF7">
            <w:pPr>
              <w:pStyle w:val="TAC"/>
              <w:rPr>
                <w:ins w:id="908" w:author="Huawei-Chunying Gu" w:date="2025-08-11T14:43:00Z"/>
              </w:rPr>
            </w:pPr>
            <w:ins w:id="909"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57C" w14:textId="77777777" w:rsidR="00B1476C" w:rsidRPr="00891264" w:rsidRDefault="00B1476C" w:rsidP="003A0FF7">
            <w:pPr>
              <w:pStyle w:val="TAC"/>
              <w:rPr>
                <w:ins w:id="910" w:author="Huawei-Chunying Gu" w:date="2025-08-11T14:43:00Z"/>
              </w:rPr>
            </w:pPr>
            <w:ins w:id="911" w:author="Huawei-Chunying Gu" w:date="2025-08-11T14:43:00Z">
              <w: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37E8" w14:textId="77777777" w:rsidR="00B1476C" w:rsidRPr="00891264" w:rsidRDefault="00B1476C" w:rsidP="003A0FF7">
            <w:pPr>
              <w:pStyle w:val="TAC"/>
              <w:rPr>
                <w:ins w:id="912" w:author="Huawei-Chunying Gu" w:date="2025-08-11T14:43:00Z"/>
              </w:rPr>
            </w:pPr>
            <w:ins w:id="913"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7B4D" w14:textId="77777777" w:rsidR="00B1476C" w:rsidRPr="00891264" w:rsidRDefault="00B1476C" w:rsidP="003A0FF7">
            <w:pPr>
              <w:pStyle w:val="TAC"/>
              <w:rPr>
                <w:ins w:id="914" w:author="Huawei-Chunying Gu" w:date="2025-08-11T14:43:00Z"/>
              </w:rPr>
            </w:pPr>
            <w:ins w:id="915" w:author="Huawei-Chunying Gu" w:date="2025-08-11T14:43:00Z">
              <w: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FF68" w14:textId="3F04E17D" w:rsidR="00B1476C" w:rsidRPr="00891264" w:rsidRDefault="00067B1A" w:rsidP="003A0FF7">
            <w:pPr>
              <w:pStyle w:val="TAC"/>
              <w:rPr>
                <w:ins w:id="916" w:author="Huawei-Chunying Gu" w:date="2025-08-11T14:43:00Z"/>
              </w:rPr>
            </w:pPr>
            <w:ins w:id="917" w:author="Huawei-Chunying Gu" w:date="2025-08-11T15:39: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E508BB" w14:textId="77777777" w:rsidR="00B1476C" w:rsidRPr="00891264" w:rsidRDefault="00B1476C" w:rsidP="003A0FF7">
            <w:pPr>
              <w:pStyle w:val="TAC"/>
              <w:rPr>
                <w:ins w:id="918" w:author="Huawei-Chunying Gu" w:date="2025-08-11T14:43:00Z"/>
              </w:rPr>
            </w:pPr>
            <w:ins w:id="919" w:author="Huawei-Chunying Gu" w:date="2025-08-11T14:43: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8CC082" w14:textId="77777777" w:rsidR="00B1476C" w:rsidRPr="00891264" w:rsidRDefault="00B1476C" w:rsidP="003A0FF7">
            <w:pPr>
              <w:pStyle w:val="TAC"/>
              <w:rPr>
                <w:ins w:id="920" w:author="Huawei-Chunying Gu" w:date="2025-08-11T14:43:00Z"/>
              </w:rPr>
            </w:pPr>
            <w:ins w:id="921" w:author="Huawei-Chunying Gu" w:date="2025-08-11T14:43: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1F525" w14:textId="130BBF18" w:rsidR="00B1476C" w:rsidRPr="00891264" w:rsidRDefault="00B1476C" w:rsidP="003A0FF7">
            <w:pPr>
              <w:pStyle w:val="TAC"/>
              <w:rPr>
                <w:ins w:id="922" w:author="Huawei-Chunying Gu" w:date="2025-08-11T14:43:00Z"/>
              </w:rPr>
            </w:pPr>
            <w:ins w:id="923" w:author="Huawei-Chunying Gu" w:date="2025-08-11T14:43:00Z">
              <w:r w:rsidRPr="00891264">
                <w:t>1</w:t>
              </w:r>
            </w:ins>
            <w:ins w:id="924" w:author="Huawei-Chunying Gu" w:date="2025-08-11T15:41:00Z">
              <w:r w:rsidR="00067B1A">
                <w:t>3</w:t>
              </w:r>
            </w:ins>
            <w:ins w:id="925" w:author="Huawei-Chunying Gu" w:date="2025-08-11T14:43:00Z">
              <w:r w:rsidRPr="00891264">
                <w:t>-TT</w:t>
              </w:r>
            </w:ins>
          </w:p>
        </w:tc>
      </w:tr>
      <w:tr w:rsidR="00B1476C" w:rsidRPr="00891264" w14:paraId="71F7BD31" w14:textId="77777777" w:rsidTr="003A0FF7">
        <w:trPr>
          <w:trHeight w:val="77"/>
          <w:ins w:id="926"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476ECD" w14:textId="77777777" w:rsidR="00B1476C" w:rsidRPr="00891264" w:rsidRDefault="00B1476C" w:rsidP="003A0FF7">
            <w:pPr>
              <w:pStyle w:val="TAC"/>
              <w:rPr>
                <w:ins w:id="927" w:author="Huawei-Chunying Gu" w:date="2025-08-11T14:43:00Z"/>
              </w:rPr>
            </w:pPr>
            <w:ins w:id="928" w:author="Huawei-Chunying Gu" w:date="2025-08-11T14:43: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768E" w14:textId="77777777" w:rsidR="00B1476C" w:rsidRPr="00891264" w:rsidRDefault="00B1476C" w:rsidP="003A0FF7">
            <w:pPr>
              <w:pStyle w:val="TAC"/>
              <w:rPr>
                <w:ins w:id="929" w:author="Huawei-Chunying Gu" w:date="2025-08-11T14:43:00Z"/>
              </w:rPr>
            </w:pPr>
            <w:ins w:id="930"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3AF563" w14:textId="77777777" w:rsidR="00B1476C" w:rsidRPr="00891264" w:rsidRDefault="00B1476C" w:rsidP="003A0FF7">
            <w:pPr>
              <w:pStyle w:val="TAC"/>
              <w:rPr>
                <w:ins w:id="931" w:author="Huawei-Chunying Gu" w:date="2025-08-11T14:43:00Z"/>
              </w:rPr>
            </w:pPr>
            <w:ins w:id="932" w:author="Huawei-Chunying Gu" w:date="2025-08-11T14:43: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B9A" w14:textId="77777777" w:rsidR="00B1476C" w:rsidRPr="00891264" w:rsidRDefault="00B1476C" w:rsidP="003A0FF7">
            <w:pPr>
              <w:pStyle w:val="TAC"/>
              <w:rPr>
                <w:ins w:id="933" w:author="Huawei-Chunying Gu" w:date="2025-08-11T14:43:00Z"/>
              </w:rPr>
            </w:pPr>
            <w:ins w:id="934"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251B" w14:textId="77777777" w:rsidR="00B1476C" w:rsidRPr="00891264" w:rsidRDefault="00B1476C" w:rsidP="003A0FF7">
            <w:pPr>
              <w:pStyle w:val="TAC"/>
              <w:rPr>
                <w:ins w:id="935" w:author="Huawei-Chunying Gu" w:date="2025-08-11T14:43:00Z"/>
              </w:rPr>
            </w:pPr>
            <w:ins w:id="936" w:author="Huawei-Chunying Gu" w:date="2025-08-11T14:43:00Z">
              <w: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6590" w14:textId="77777777" w:rsidR="00B1476C" w:rsidRPr="00891264" w:rsidRDefault="00B1476C" w:rsidP="003A0FF7">
            <w:pPr>
              <w:pStyle w:val="TAC"/>
              <w:rPr>
                <w:ins w:id="937" w:author="Huawei-Chunying Gu" w:date="2025-08-11T14:43:00Z"/>
              </w:rPr>
            </w:pPr>
            <w:ins w:id="938"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F63D" w14:textId="77777777" w:rsidR="00B1476C" w:rsidRPr="00891264" w:rsidRDefault="00B1476C" w:rsidP="003A0FF7">
            <w:pPr>
              <w:pStyle w:val="TAC"/>
              <w:rPr>
                <w:ins w:id="939" w:author="Huawei-Chunying Gu" w:date="2025-08-11T14:43:00Z"/>
              </w:rPr>
            </w:pPr>
            <w:ins w:id="940" w:author="Huawei-Chunying Gu" w:date="2025-08-11T14:43:00Z">
              <w: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7374" w14:textId="192C3819" w:rsidR="00B1476C" w:rsidRPr="00891264" w:rsidRDefault="00067B1A" w:rsidP="003A0FF7">
            <w:pPr>
              <w:pStyle w:val="TAC"/>
              <w:rPr>
                <w:ins w:id="941" w:author="Huawei-Chunying Gu" w:date="2025-08-11T14:43:00Z"/>
              </w:rPr>
            </w:pPr>
            <w:ins w:id="942" w:author="Huawei-Chunying Gu" w:date="2025-08-11T15:39: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E2F531" w14:textId="77777777" w:rsidR="00B1476C" w:rsidRPr="00891264" w:rsidRDefault="00B1476C" w:rsidP="003A0FF7">
            <w:pPr>
              <w:pStyle w:val="TAC"/>
              <w:rPr>
                <w:ins w:id="943" w:author="Huawei-Chunying Gu" w:date="2025-08-11T14:43:00Z"/>
              </w:rPr>
            </w:pPr>
            <w:ins w:id="944" w:author="Huawei-Chunying Gu" w:date="2025-08-11T14:43: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540A6" w14:textId="77777777" w:rsidR="00B1476C" w:rsidRPr="00891264" w:rsidRDefault="00B1476C" w:rsidP="003A0FF7">
            <w:pPr>
              <w:pStyle w:val="TAC"/>
              <w:rPr>
                <w:ins w:id="945" w:author="Huawei-Chunying Gu" w:date="2025-08-11T14:43:00Z"/>
              </w:rPr>
            </w:pPr>
            <w:ins w:id="946" w:author="Huawei-Chunying Gu" w:date="2025-08-11T14:43: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1711" w14:textId="7BD48AB9" w:rsidR="00B1476C" w:rsidRPr="00891264" w:rsidRDefault="00B1476C" w:rsidP="003A0FF7">
            <w:pPr>
              <w:pStyle w:val="TAC"/>
              <w:rPr>
                <w:ins w:id="947" w:author="Huawei-Chunying Gu" w:date="2025-08-11T14:43:00Z"/>
              </w:rPr>
            </w:pPr>
            <w:ins w:id="948" w:author="Huawei-Chunying Gu" w:date="2025-08-11T14:43:00Z">
              <w:r w:rsidRPr="00891264">
                <w:t>1</w:t>
              </w:r>
            </w:ins>
            <w:ins w:id="949" w:author="Huawei-Chunying Gu" w:date="2025-08-11T15:42:00Z">
              <w:r w:rsidR="00067B1A">
                <w:t>7</w:t>
              </w:r>
            </w:ins>
            <w:ins w:id="950" w:author="Huawei-Chunying Gu" w:date="2025-08-11T14:43:00Z">
              <w:r w:rsidRPr="00891264">
                <w:t>-TT</w:t>
              </w:r>
            </w:ins>
          </w:p>
        </w:tc>
      </w:tr>
      <w:tr w:rsidR="00B1476C" w:rsidRPr="00891264" w14:paraId="0F1ED317" w14:textId="77777777" w:rsidTr="003A0FF7">
        <w:trPr>
          <w:trHeight w:val="77"/>
          <w:ins w:id="951"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21EEB8" w14:textId="77777777" w:rsidR="00B1476C" w:rsidRPr="00891264" w:rsidRDefault="00B1476C" w:rsidP="003A0FF7">
            <w:pPr>
              <w:pStyle w:val="TAC"/>
              <w:rPr>
                <w:ins w:id="952"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FF4AA" w14:textId="77777777" w:rsidR="00B1476C" w:rsidRPr="00891264" w:rsidRDefault="00B1476C" w:rsidP="003A0FF7">
            <w:pPr>
              <w:pStyle w:val="TAC"/>
              <w:rPr>
                <w:ins w:id="953" w:author="Huawei-Chunying Gu" w:date="2025-08-11T14:43:00Z"/>
              </w:rPr>
            </w:pPr>
            <w:ins w:id="954"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A0635" w14:textId="77777777" w:rsidR="00B1476C" w:rsidRPr="00891264" w:rsidRDefault="00B1476C" w:rsidP="003A0FF7">
            <w:pPr>
              <w:pStyle w:val="TAC"/>
              <w:rPr>
                <w:ins w:id="955" w:author="Huawei-Chunying Gu" w:date="2025-08-11T14:43:00Z"/>
              </w:rPr>
            </w:pPr>
            <w:ins w:id="956" w:author="Huawei-Chunying Gu" w:date="2025-08-11T14:43: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D0108" w14:textId="77777777" w:rsidR="00B1476C" w:rsidRPr="00891264" w:rsidRDefault="00B1476C" w:rsidP="003A0FF7">
            <w:pPr>
              <w:pStyle w:val="TAC"/>
              <w:rPr>
                <w:ins w:id="957" w:author="Huawei-Chunying Gu" w:date="2025-08-11T14:43:00Z"/>
              </w:rPr>
            </w:pPr>
            <w:ins w:id="958"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91AF" w14:textId="77777777" w:rsidR="00B1476C" w:rsidRPr="00891264" w:rsidRDefault="00B1476C" w:rsidP="003A0FF7">
            <w:pPr>
              <w:pStyle w:val="TAC"/>
              <w:rPr>
                <w:ins w:id="959" w:author="Huawei-Chunying Gu" w:date="2025-08-11T14:43:00Z"/>
              </w:rPr>
            </w:pPr>
            <w:ins w:id="960" w:author="Huawei-Chunying Gu" w:date="2025-08-11T14:43: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B122" w14:textId="77777777" w:rsidR="00B1476C" w:rsidRPr="00891264" w:rsidRDefault="00B1476C" w:rsidP="003A0FF7">
            <w:pPr>
              <w:pStyle w:val="TAC"/>
              <w:rPr>
                <w:ins w:id="961" w:author="Huawei-Chunying Gu" w:date="2025-08-11T14:43:00Z"/>
              </w:rPr>
            </w:pPr>
            <w:ins w:id="962"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0E90" w14:textId="77777777" w:rsidR="00B1476C" w:rsidRPr="00891264" w:rsidRDefault="00B1476C" w:rsidP="003A0FF7">
            <w:pPr>
              <w:pStyle w:val="TAC"/>
              <w:rPr>
                <w:ins w:id="963" w:author="Huawei-Chunying Gu" w:date="2025-08-11T14:43:00Z"/>
              </w:rPr>
            </w:pPr>
            <w:ins w:id="964" w:author="Huawei-Chunying Gu" w:date="2025-08-11T14:43: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8067" w14:textId="13BB4EBE" w:rsidR="00B1476C" w:rsidRPr="00891264" w:rsidRDefault="00067B1A" w:rsidP="003A0FF7">
            <w:pPr>
              <w:pStyle w:val="TAC"/>
              <w:rPr>
                <w:ins w:id="965" w:author="Huawei-Chunying Gu" w:date="2025-08-11T14:43:00Z"/>
              </w:rPr>
            </w:pPr>
            <w:ins w:id="966" w:author="Huawei-Chunying Gu" w:date="2025-08-11T15:39: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23E44F" w14:textId="77777777" w:rsidR="00B1476C" w:rsidRPr="00891264" w:rsidRDefault="00B1476C" w:rsidP="003A0FF7">
            <w:pPr>
              <w:pStyle w:val="TAC"/>
              <w:rPr>
                <w:ins w:id="967" w:author="Huawei-Chunying Gu" w:date="2025-08-11T14:43:00Z"/>
              </w:rPr>
            </w:pPr>
            <w:ins w:id="968" w:author="Huawei-Chunying Gu" w:date="2025-08-11T14:43: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A6BF7" w14:textId="77777777" w:rsidR="00B1476C" w:rsidRPr="00891264" w:rsidRDefault="00B1476C" w:rsidP="003A0FF7">
            <w:pPr>
              <w:pStyle w:val="TAC"/>
              <w:rPr>
                <w:ins w:id="969" w:author="Huawei-Chunying Gu" w:date="2025-08-11T14:43:00Z"/>
              </w:rPr>
            </w:pPr>
            <w:ins w:id="970" w:author="Huawei-Chunying Gu" w:date="2025-08-11T14:43: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9E39" w14:textId="77777777" w:rsidR="00B1476C" w:rsidRPr="00891264" w:rsidRDefault="00B1476C" w:rsidP="003A0FF7">
            <w:pPr>
              <w:pStyle w:val="TAC"/>
              <w:rPr>
                <w:ins w:id="971" w:author="Huawei-Chunying Gu" w:date="2025-08-11T14:43:00Z"/>
              </w:rPr>
            </w:pPr>
            <w:ins w:id="972" w:author="Huawei-Chunying Gu" w:date="2025-08-11T14:43:00Z">
              <w:r w:rsidRPr="00891264">
                <w:t>1</w:t>
              </w:r>
              <w:r>
                <w:t>2</w:t>
              </w:r>
              <w:r w:rsidRPr="00891264">
                <w:t>-TT</w:t>
              </w:r>
            </w:ins>
          </w:p>
        </w:tc>
      </w:tr>
      <w:tr w:rsidR="00B1476C" w:rsidRPr="00891264" w14:paraId="08DBCD51" w14:textId="77777777" w:rsidTr="003A0FF7">
        <w:trPr>
          <w:trHeight w:val="77"/>
          <w:ins w:id="973"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94DFCA" w14:textId="77777777" w:rsidR="00B1476C" w:rsidRPr="00891264" w:rsidRDefault="00B1476C" w:rsidP="003A0FF7">
            <w:pPr>
              <w:pStyle w:val="TAC"/>
              <w:rPr>
                <w:ins w:id="974" w:author="Huawei-Chunying Gu" w:date="2025-08-11T14:43:00Z"/>
              </w:rPr>
            </w:pPr>
            <w:ins w:id="975" w:author="Huawei-Chunying Gu" w:date="2025-08-11T14:43: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A1854" w14:textId="77777777" w:rsidR="00B1476C" w:rsidRPr="00891264" w:rsidRDefault="00B1476C" w:rsidP="003A0FF7">
            <w:pPr>
              <w:pStyle w:val="TAC"/>
              <w:rPr>
                <w:ins w:id="976" w:author="Huawei-Chunying Gu" w:date="2025-08-11T14:43:00Z"/>
              </w:rPr>
            </w:pPr>
            <w:ins w:id="977" w:author="Huawei-Chunying Gu" w:date="2025-08-11T14:43: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644774" w14:textId="77777777" w:rsidR="00B1476C" w:rsidRPr="00891264" w:rsidRDefault="00B1476C" w:rsidP="003A0FF7">
            <w:pPr>
              <w:pStyle w:val="TAC"/>
              <w:rPr>
                <w:ins w:id="978" w:author="Huawei-Chunying Gu" w:date="2025-08-11T14:43:00Z"/>
              </w:rPr>
            </w:pPr>
            <w:ins w:id="979" w:author="Huawei-Chunying Gu" w:date="2025-08-11T14:43: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E710" w14:textId="77777777" w:rsidR="00B1476C" w:rsidRPr="00891264" w:rsidRDefault="00B1476C" w:rsidP="003A0FF7">
            <w:pPr>
              <w:pStyle w:val="TAC"/>
              <w:rPr>
                <w:ins w:id="980" w:author="Huawei-Chunying Gu" w:date="2025-08-11T14:43:00Z"/>
              </w:rPr>
            </w:pPr>
            <w:ins w:id="981"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13F2" w14:textId="77777777" w:rsidR="00B1476C" w:rsidRPr="00891264" w:rsidRDefault="00B1476C" w:rsidP="003A0FF7">
            <w:pPr>
              <w:pStyle w:val="TAC"/>
              <w:rPr>
                <w:ins w:id="982" w:author="Huawei-Chunying Gu" w:date="2025-08-11T14:43:00Z"/>
              </w:rPr>
            </w:pPr>
            <w:ins w:id="983" w:author="Huawei-Chunying Gu" w:date="2025-08-11T14:43:00Z">
              <w:r w:rsidRPr="00891264">
                <w:t>4</w:t>
              </w:r>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2187" w14:textId="77777777" w:rsidR="00B1476C" w:rsidRPr="00891264" w:rsidRDefault="00B1476C" w:rsidP="003A0FF7">
            <w:pPr>
              <w:pStyle w:val="TAC"/>
              <w:rPr>
                <w:ins w:id="984" w:author="Huawei-Chunying Gu" w:date="2025-08-11T14:43:00Z"/>
              </w:rPr>
            </w:pPr>
            <w:ins w:id="985"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0033" w14:textId="77777777" w:rsidR="00B1476C" w:rsidRPr="00891264" w:rsidRDefault="00B1476C" w:rsidP="003A0FF7">
            <w:pPr>
              <w:pStyle w:val="TAC"/>
              <w:rPr>
                <w:ins w:id="986" w:author="Huawei-Chunying Gu" w:date="2025-08-11T14:43:00Z"/>
              </w:rPr>
            </w:pPr>
            <w:ins w:id="987" w:author="Huawei-Chunying Gu" w:date="2025-08-11T14:43:00Z">
              <w:r>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7B4C" w14:textId="1003A600" w:rsidR="00B1476C" w:rsidRPr="00891264" w:rsidRDefault="00067B1A" w:rsidP="003A0FF7">
            <w:pPr>
              <w:pStyle w:val="TAC"/>
              <w:rPr>
                <w:ins w:id="988" w:author="Huawei-Chunying Gu" w:date="2025-08-11T14:43:00Z"/>
              </w:rPr>
            </w:pPr>
            <w:ins w:id="989" w:author="Huawei-Chunying Gu" w:date="2025-08-11T15:39: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95D320" w14:textId="77777777" w:rsidR="00B1476C" w:rsidRPr="00891264" w:rsidRDefault="00B1476C" w:rsidP="003A0FF7">
            <w:pPr>
              <w:pStyle w:val="TAC"/>
              <w:rPr>
                <w:ins w:id="990" w:author="Huawei-Chunying Gu" w:date="2025-08-11T14:43:00Z"/>
              </w:rPr>
            </w:pPr>
            <w:ins w:id="991" w:author="Huawei-Chunying Gu" w:date="2025-08-11T14:43: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1352A" w14:textId="77777777" w:rsidR="00B1476C" w:rsidRPr="00891264" w:rsidRDefault="00B1476C" w:rsidP="003A0FF7">
            <w:pPr>
              <w:pStyle w:val="TAC"/>
              <w:rPr>
                <w:ins w:id="992" w:author="Huawei-Chunying Gu" w:date="2025-08-11T14:43:00Z"/>
              </w:rPr>
            </w:pPr>
            <w:ins w:id="993" w:author="Huawei-Chunying Gu" w:date="2025-08-11T14:43: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4B20" w14:textId="1B7C9B36" w:rsidR="00B1476C" w:rsidRPr="00891264" w:rsidRDefault="00B1476C" w:rsidP="003A0FF7">
            <w:pPr>
              <w:pStyle w:val="TAC"/>
              <w:rPr>
                <w:ins w:id="994" w:author="Huawei-Chunying Gu" w:date="2025-08-11T14:43:00Z"/>
              </w:rPr>
            </w:pPr>
            <w:ins w:id="995" w:author="Huawei-Chunying Gu" w:date="2025-08-11T14:43:00Z">
              <w:r w:rsidRPr="00891264">
                <w:t>1</w:t>
              </w:r>
            </w:ins>
            <w:ins w:id="996" w:author="Huawei-Chunying Gu" w:date="2025-08-11T15:42:00Z">
              <w:r w:rsidR="00067B1A">
                <w:t>6</w:t>
              </w:r>
            </w:ins>
            <w:ins w:id="997" w:author="Huawei-Chunying Gu" w:date="2025-08-11T14:43:00Z">
              <w:r w:rsidRPr="00891264">
                <w:t>.5-TT</w:t>
              </w:r>
            </w:ins>
          </w:p>
        </w:tc>
      </w:tr>
      <w:tr w:rsidR="00B1476C" w:rsidRPr="00891264" w14:paraId="35A4994C" w14:textId="77777777" w:rsidTr="003A0FF7">
        <w:trPr>
          <w:trHeight w:val="77"/>
          <w:ins w:id="998"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6042DC" w14:textId="77777777" w:rsidR="00B1476C" w:rsidRPr="00891264" w:rsidRDefault="00B1476C" w:rsidP="003A0FF7">
            <w:pPr>
              <w:pStyle w:val="TAC"/>
              <w:rPr>
                <w:ins w:id="999"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F918" w14:textId="77777777" w:rsidR="00B1476C" w:rsidRPr="00891264" w:rsidRDefault="00B1476C" w:rsidP="003A0FF7">
            <w:pPr>
              <w:pStyle w:val="TAC"/>
              <w:rPr>
                <w:ins w:id="1000" w:author="Huawei-Chunying Gu" w:date="2025-08-11T14:43:00Z"/>
              </w:rPr>
            </w:pPr>
            <w:ins w:id="1001" w:author="Huawei-Chunying Gu" w:date="2025-08-11T14:43: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EDDB45" w14:textId="77777777" w:rsidR="00B1476C" w:rsidRPr="00891264" w:rsidRDefault="00B1476C" w:rsidP="003A0FF7">
            <w:pPr>
              <w:pStyle w:val="TAC"/>
              <w:rPr>
                <w:ins w:id="1002" w:author="Huawei-Chunying Gu" w:date="2025-08-11T14:43:00Z"/>
              </w:rPr>
            </w:pPr>
            <w:ins w:id="1003" w:author="Huawei-Chunying Gu" w:date="2025-08-11T14:43: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BFD5" w14:textId="77777777" w:rsidR="00B1476C" w:rsidRPr="00891264" w:rsidRDefault="00B1476C" w:rsidP="003A0FF7">
            <w:pPr>
              <w:pStyle w:val="TAC"/>
              <w:rPr>
                <w:ins w:id="1004" w:author="Huawei-Chunying Gu" w:date="2025-08-11T14:43:00Z"/>
              </w:rPr>
            </w:pPr>
            <w:ins w:id="1005" w:author="Huawei-Chunying Gu" w:date="2025-08-11T14:43: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1916" w14:textId="77777777" w:rsidR="00B1476C" w:rsidRPr="00891264" w:rsidRDefault="00B1476C" w:rsidP="003A0FF7">
            <w:pPr>
              <w:pStyle w:val="TAC"/>
              <w:rPr>
                <w:ins w:id="1006" w:author="Huawei-Chunying Gu" w:date="2025-08-11T14:43:00Z"/>
              </w:rPr>
            </w:pPr>
            <w:ins w:id="1007" w:author="Huawei-Chunying Gu" w:date="2025-08-11T14: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1824" w14:textId="77777777" w:rsidR="00B1476C" w:rsidRPr="00891264" w:rsidRDefault="00B1476C" w:rsidP="003A0FF7">
            <w:pPr>
              <w:pStyle w:val="TAC"/>
              <w:rPr>
                <w:ins w:id="1008" w:author="Huawei-Chunying Gu" w:date="2025-08-11T14:43:00Z"/>
              </w:rPr>
            </w:pPr>
            <w:ins w:id="1009" w:author="Huawei-Chunying Gu" w:date="2025-08-11T14:43: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EAEE" w14:textId="77777777" w:rsidR="00B1476C" w:rsidRPr="00891264" w:rsidRDefault="00B1476C" w:rsidP="003A0FF7">
            <w:pPr>
              <w:pStyle w:val="TAC"/>
              <w:rPr>
                <w:ins w:id="1010" w:author="Huawei-Chunying Gu" w:date="2025-08-11T14:43:00Z"/>
              </w:rPr>
            </w:pPr>
            <w:ins w:id="1011" w:author="Huawei-Chunying Gu" w:date="2025-08-11T14:43: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7BBB" w14:textId="710CA7BB" w:rsidR="00B1476C" w:rsidRPr="00891264" w:rsidRDefault="00067B1A" w:rsidP="003A0FF7">
            <w:pPr>
              <w:pStyle w:val="TAC"/>
              <w:rPr>
                <w:ins w:id="1012" w:author="Huawei-Chunying Gu" w:date="2025-08-11T14:43:00Z"/>
              </w:rPr>
            </w:pPr>
            <w:ins w:id="1013" w:author="Huawei-Chunying Gu" w:date="2025-08-11T15:40: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32BBE0" w14:textId="77777777" w:rsidR="00B1476C" w:rsidRPr="00891264" w:rsidRDefault="00B1476C" w:rsidP="003A0FF7">
            <w:pPr>
              <w:pStyle w:val="TAC"/>
              <w:rPr>
                <w:ins w:id="1014" w:author="Huawei-Chunying Gu" w:date="2025-08-11T14:43:00Z"/>
              </w:rPr>
            </w:pPr>
            <w:ins w:id="1015" w:author="Huawei-Chunying Gu" w:date="2025-08-11T14:43: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E85D3" w14:textId="77777777" w:rsidR="00B1476C" w:rsidRPr="00891264" w:rsidRDefault="00B1476C" w:rsidP="003A0FF7">
            <w:pPr>
              <w:pStyle w:val="TAC"/>
              <w:rPr>
                <w:ins w:id="1016" w:author="Huawei-Chunying Gu" w:date="2025-08-11T14:43:00Z"/>
              </w:rPr>
            </w:pPr>
            <w:ins w:id="1017" w:author="Huawei-Chunying Gu" w:date="2025-08-11T14:43: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B677" w14:textId="77777777" w:rsidR="00B1476C" w:rsidRPr="00891264" w:rsidRDefault="00B1476C" w:rsidP="003A0FF7">
            <w:pPr>
              <w:pStyle w:val="TAC"/>
              <w:rPr>
                <w:ins w:id="1018" w:author="Huawei-Chunying Gu" w:date="2025-08-11T14:43:00Z"/>
              </w:rPr>
            </w:pPr>
            <w:ins w:id="1019" w:author="Huawei-Chunying Gu" w:date="2025-08-11T14:43:00Z">
              <w:r w:rsidRPr="00891264">
                <w:t>11-TT</w:t>
              </w:r>
            </w:ins>
          </w:p>
        </w:tc>
      </w:tr>
      <w:tr w:rsidR="00B1476C" w:rsidRPr="00AB2B6B" w14:paraId="6D5FFE68" w14:textId="77777777" w:rsidTr="003A0FF7">
        <w:trPr>
          <w:trHeight w:val="77"/>
          <w:ins w:id="1020"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699B694" w14:textId="77777777" w:rsidR="00B1476C" w:rsidRPr="00AB2B6B" w:rsidRDefault="00B1476C" w:rsidP="003A0FF7">
            <w:pPr>
              <w:pStyle w:val="TAC"/>
              <w:rPr>
                <w:ins w:id="1021" w:author="Huawei-Chunying Gu" w:date="2025-08-11T14:43:00Z"/>
              </w:rPr>
            </w:pPr>
            <w:ins w:id="1022" w:author="Huawei-Chunying Gu" w:date="2025-08-11T14:43:00Z">
              <w:r w:rsidRPr="00AB2B6B">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E078F" w14:textId="77777777" w:rsidR="00B1476C" w:rsidRPr="00AB2B6B" w:rsidRDefault="00B1476C" w:rsidP="003A0FF7">
            <w:pPr>
              <w:pStyle w:val="TAC"/>
              <w:rPr>
                <w:ins w:id="1023" w:author="Huawei-Chunying Gu" w:date="2025-08-11T14:43:00Z"/>
              </w:rPr>
            </w:pPr>
            <w:ins w:id="1024" w:author="Huawei-Chunying Gu" w:date="2025-08-11T14:43: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74D0D8" w14:textId="77777777" w:rsidR="00B1476C" w:rsidRPr="00AB2B6B" w:rsidRDefault="00B1476C" w:rsidP="003A0FF7">
            <w:pPr>
              <w:pStyle w:val="TAC"/>
              <w:rPr>
                <w:ins w:id="1025" w:author="Huawei-Chunying Gu" w:date="2025-08-11T14:43:00Z"/>
              </w:rPr>
            </w:pPr>
            <w:ins w:id="1026"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CA46B" w14:textId="32EAFC72" w:rsidR="00B1476C" w:rsidRPr="00AB2B6B" w:rsidRDefault="009565ED" w:rsidP="003A0FF7">
            <w:pPr>
              <w:pStyle w:val="TAC"/>
              <w:rPr>
                <w:ins w:id="1027" w:author="Huawei-Chunying Gu" w:date="2025-08-11T14:43:00Z"/>
              </w:rPr>
            </w:pPr>
            <w:ins w:id="1028" w:author="Huawei-Chunying Gu" w:date="2025-08-11T15:34:00Z">
              <w:r w:rsidRPr="00AB2B6B">
                <w:t>5</w:t>
              </w:r>
            </w:ins>
            <w:ins w:id="1029" w:author="Huawei-Chunying Gu" w:date="2025-08-11T14:43:00Z">
              <w:r w:rsidR="00B1476C"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6E52" w14:textId="77777777" w:rsidR="00B1476C" w:rsidRPr="00AB2B6B" w:rsidRDefault="00B1476C" w:rsidP="003A0FF7">
            <w:pPr>
              <w:pStyle w:val="TAC"/>
              <w:rPr>
                <w:ins w:id="1030" w:author="Huawei-Chunying Gu" w:date="2025-08-11T14:43:00Z"/>
              </w:rPr>
            </w:pPr>
            <w:ins w:id="1031" w:author="Huawei-Chunying Gu" w:date="2025-08-11T14:43:00Z">
              <w:r w:rsidRPr="00AB2B6B">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0445" w14:textId="77777777" w:rsidR="00B1476C" w:rsidRPr="00AB2B6B" w:rsidRDefault="00B1476C" w:rsidP="003A0FF7">
            <w:pPr>
              <w:pStyle w:val="TAC"/>
              <w:rPr>
                <w:ins w:id="1032" w:author="Huawei-Chunying Gu" w:date="2025-08-11T14:43:00Z"/>
              </w:rPr>
            </w:pPr>
            <w:ins w:id="1033"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CC04" w14:textId="77777777" w:rsidR="00B1476C" w:rsidRPr="00AB2B6B" w:rsidRDefault="00B1476C" w:rsidP="003A0FF7">
            <w:pPr>
              <w:pStyle w:val="TAC"/>
              <w:rPr>
                <w:ins w:id="1034" w:author="Huawei-Chunying Gu" w:date="2025-08-11T14:43:00Z"/>
              </w:rPr>
            </w:pPr>
            <w:ins w:id="1035" w:author="Huawei-Chunying Gu" w:date="2025-08-11T14:43:00Z">
              <w:r w:rsidRPr="00AB2B6B">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A684" w14:textId="457C2BCD" w:rsidR="00B1476C" w:rsidRPr="00AB2B6B" w:rsidRDefault="00067B1A" w:rsidP="003A0FF7">
            <w:pPr>
              <w:pStyle w:val="TAC"/>
              <w:rPr>
                <w:ins w:id="1036" w:author="Huawei-Chunying Gu" w:date="2025-08-11T14:43:00Z"/>
              </w:rPr>
            </w:pPr>
            <w:ins w:id="1037"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5919E8" w14:textId="77777777" w:rsidR="00B1476C" w:rsidRPr="00AB2B6B" w:rsidRDefault="00B1476C" w:rsidP="003A0FF7">
            <w:pPr>
              <w:pStyle w:val="TAC"/>
              <w:rPr>
                <w:ins w:id="1038" w:author="Huawei-Chunying Gu" w:date="2025-08-11T14:43:00Z"/>
              </w:rPr>
            </w:pPr>
            <w:ins w:id="1039"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4387D1" w14:textId="77777777" w:rsidR="00B1476C" w:rsidRPr="00AB2B6B" w:rsidRDefault="00B1476C" w:rsidP="003A0FF7">
            <w:pPr>
              <w:pStyle w:val="TAC"/>
              <w:rPr>
                <w:ins w:id="1040" w:author="Huawei-Chunying Gu" w:date="2025-08-11T14:43:00Z"/>
              </w:rPr>
            </w:pPr>
            <w:ins w:id="1041"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08AF" w14:textId="1C98C633" w:rsidR="00B1476C" w:rsidRPr="00AB2B6B" w:rsidRDefault="00B1476C" w:rsidP="003A0FF7">
            <w:pPr>
              <w:pStyle w:val="TAC"/>
              <w:rPr>
                <w:ins w:id="1042" w:author="Huawei-Chunying Gu" w:date="2025-08-11T14:43:00Z"/>
              </w:rPr>
            </w:pPr>
            <w:ins w:id="1043" w:author="Huawei-Chunying Gu" w:date="2025-08-11T14:43:00Z">
              <w:r w:rsidRPr="00AB2B6B">
                <w:t>1</w:t>
              </w:r>
            </w:ins>
            <w:ins w:id="1044" w:author="Huawei-Chunying Gu" w:date="2025-08-11T15:42:00Z">
              <w:r w:rsidR="00067B1A" w:rsidRPr="00AB2B6B">
                <w:t>4.5</w:t>
              </w:r>
            </w:ins>
            <w:ins w:id="1045" w:author="Huawei-Chunying Gu" w:date="2025-08-11T14:43:00Z">
              <w:r w:rsidRPr="00AB2B6B">
                <w:t>-TT</w:t>
              </w:r>
            </w:ins>
          </w:p>
        </w:tc>
      </w:tr>
      <w:tr w:rsidR="00B1476C" w:rsidRPr="00AB2B6B" w14:paraId="576B40A1" w14:textId="77777777" w:rsidTr="003A0FF7">
        <w:trPr>
          <w:trHeight w:val="77"/>
          <w:ins w:id="1046"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AFDE02" w14:textId="77777777" w:rsidR="00B1476C" w:rsidRPr="00AB2B6B" w:rsidRDefault="00B1476C" w:rsidP="003A0FF7">
            <w:pPr>
              <w:pStyle w:val="TAC"/>
              <w:rPr>
                <w:ins w:id="1047"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0E0" w14:textId="77777777" w:rsidR="00B1476C" w:rsidRPr="00AB2B6B" w:rsidRDefault="00B1476C" w:rsidP="003A0FF7">
            <w:pPr>
              <w:pStyle w:val="TAC"/>
              <w:rPr>
                <w:ins w:id="1048" w:author="Huawei-Chunying Gu" w:date="2025-08-11T14:43:00Z"/>
              </w:rPr>
            </w:pPr>
            <w:ins w:id="1049" w:author="Huawei-Chunying Gu" w:date="2025-08-11T14:43: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C83C86" w14:textId="77777777" w:rsidR="00B1476C" w:rsidRPr="00AB2B6B" w:rsidRDefault="00B1476C" w:rsidP="003A0FF7">
            <w:pPr>
              <w:pStyle w:val="TAC"/>
              <w:rPr>
                <w:ins w:id="1050" w:author="Huawei-Chunying Gu" w:date="2025-08-11T14:43:00Z"/>
              </w:rPr>
            </w:pPr>
            <w:ins w:id="1051"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6B0EF" w14:textId="5F447212" w:rsidR="00B1476C" w:rsidRPr="00AB2B6B" w:rsidRDefault="009565ED" w:rsidP="003A0FF7">
            <w:pPr>
              <w:pStyle w:val="TAC"/>
              <w:rPr>
                <w:ins w:id="1052" w:author="Huawei-Chunying Gu" w:date="2025-08-11T14:43:00Z"/>
              </w:rPr>
            </w:pPr>
            <w:ins w:id="1053" w:author="Huawei-Chunying Gu" w:date="2025-08-11T15:34:00Z">
              <w:r w:rsidRPr="00AB2B6B">
                <w:t>5</w:t>
              </w:r>
            </w:ins>
            <w:ins w:id="1054" w:author="Huawei-Chunying Gu" w:date="2025-08-11T14:43:00Z">
              <w:r w:rsidR="00B1476C"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628B" w14:textId="77777777" w:rsidR="00B1476C" w:rsidRPr="00AB2B6B" w:rsidRDefault="00B1476C" w:rsidP="003A0FF7">
            <w:pPr>
              <w:pStyle w:val="TAC"/>
              <w:rPr>
                <w:ins w:id="1055" w:author="Huawei-Chunying Gu" w:date="2025-08-11T14:43:00Z"/>
              </w:rPr>
            </w:pPr>
            <w:ins w:id="1056" w:author="Huawei-Chunying Gu" w:date="2025-08-11T14:43:00Z">
              <w:r w:rsidRPr="00AB2B6B">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73E4D" w14:textId="77777777" w:rsidR="00B1476C" w:rsidRPr="00AB2B6B" w:rsidRDefault="00B1476C" w:rsidP="003A0FF7">
            <w:pPr>
              <w:pStyle w:val="TAC"/>
              <w:rPr>
                <w:ins w:id="1057" w:author="Huawei-Chunying Gu" w:date="2025-08-11T14:43:00Z"/>
              </w:rPr>
            </w:pPr>
            <w:ins w:id="1058"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C53E" w14:textId="77777777" w:rsidR="00B1476C" w:rsidRPr="00AB2B6B" w:rsidRDefault="00B1476C" w:rsidP="003A0FF7">
            <w:pPr>
              <w:pStyle w:val="TAC"/>
              <w:rPr>
                <w:ins w:id="1059" w:author="Huawei-Chunying Gu" w:date="2025-08-11T14:43:00Z"/>
              </w:rPr>
            </w:pPr>
            <w:ins w:id="1060" w:author="Huawei-Chunying Gu" w:date="2025-08-11T14:43:00Z">
              <w:r w:rsidRPr="00AB2B6B">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E158" w14:textId="40937EB6" w:rsidR="00B1476C" w:rsidRPr="00AB2B6B" w:rsidRDefault="00067B1A" w:rsidP="003A0FF7">
            <w:pPr>
              <w:pStyle w:val="TAC"/>
              <w:rPr>
                <w:ins w:id="1061" w:author="Huawei-Chunying Gu" w:date="2025-08-11T14:43:00Z"/>
              </w:rPr>
            </w:pPr>
            <w:ins w:id="1062" w:author="Huawei-Chunying Gu" w:date="2025-08-11T15:40: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05D6B2" w14:textId="77777777" w:rsidR="00B1476C" w:rsidRPr="00AB2B6B" w:rsidRDefault="00B1476C" w:rsidP="003A0FF7">
            <w:pPr>
              <w:pStyle w:val="TAC"/>
              <w:rPr>
                <w:ins w:id="1063" w:author="Huawei-Chunying Gu" w:date="2025-08-11T14:43:00Z"/>
              </w:rPr>
            </w:pPr>
            <w:ins w:id="1064"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A2975" w14:textId="77777777" w:rsidR="00B1476C" w:rsidRPr="00AB2B6B" w:rsidRDefault="00B1476C" w:rsidP="003A0FF7">
            <w:pPr>
              <w:pStyle w:val="TAC"/>
              <w:rPr>
                <w:ins w:id="1065" w:author="Huawei-Chunying Gu" w:date="2025-08-11T14:43:00Z"/>
              </w:rPr>
            </w:pPr>
            <w:ins w:id="1066"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52939" w14:textId="450966F8" w:rsidR="00B1476C" w:rsidRPr="00AB2B6B" w:rsidRDefault="00067B1A" w:rsidP="003A0FF7">
            <w:pPr>
              <w:pStyle w:val="TAC"/>
              <w:rPr>
                <w:ins w:id="1067" w:author="Huawei-Chunying Gu" w:date="2025-08-11T14:43:00Z"/>
              </w:rPr>
            </w:pPr>
            <w:ins w:id="1068" w:author="Huawei-Chunying Gu" w:date="2025-08-11T15:42:00Z">
              <w:r w:rsidRPr="00AB2B6B">
                <w:t>9</w:t>
              </w:r>
            </w:ins>
            <w:ins w:id="1069" w:author="Huawei-Chunying Gu" w:date="2025-08-11T14:43:00Z">
              <w:r w:rsidR="00B1476C" w:rsidRPr="00AB2B6B">
                <w:t>-TT</w:t>
              </w:r>
            </w:ins>
          </w:p>
        </w:tc>
      </w:tr>
      <w:tr w:rsidR="00A4077B" w:rsidRPr="00AB2B6B" w14:paraId="2E610B62" w14:textId="77777777" w:rsidTr="003A0FF7">
        <w:trPr>
          <w:trHeight w:val="77"/>
          <w:ins w:id="1070"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9B40EC" w14:textId="77777777" w:rsidR="00A4077B" w:rsidRPr="00AB2B6B" w:rsidRDefault="00A4077B" w:rsidP="00A4077B">
            <w:pPr>
              <w:pStyle w:val="TAC"/>
              <w:rPr>
                <w:ins w:id="1071" w:author="Huawei-Chunying Gu" w:date="2025-08-11T14:43:00Z"/>
              </w:rPr>
            </w:pPr>
            <w:ins w:id="1072" w:author="Huawei-Chunying Gu" w:date="2025-08-11T14:43:00Z">
              <w:r w:rsidRPr="00AB2B6B">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66ED0" w14:textId="77777777" w:rsidR="00A4077B" w:rsidRPr="00AB2B6B" w:rsidRDefault="00A4077B" w:rsidP="00A4077B">
            <w:pPr>
              <w:pStyle w:val="TAC"/>
              <w:rPr>
                <w:ins w:id="1073" w:author="Huawei-Chunying Gu" w:date="2025-08-11T14:43:00Z"/>
              </w:rPr>
            </w:pPr>
            <w:ins w:id="1074" w:author="Huawei-Chunying Gu" w:date="2025-08-11T14:43: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A5C336" w14:textId="19C1EF26" w:rsidR="00A4077B" w:rsidRPr="00AB2B6B" w:rsidRDefault="00A4077B" w:rsidP="00A4077B">
            <w:pPr>
              <w:pStyle w:val="TAC"/>
              <w:rPr>
                <w:ins w:id="1075" w:author="Huawei-Chunying Gu" w:date="2025-08-11T14:43:00Z"/>
              </w:rPr>
            </w:pPr>
            <w:ins w:id="1076"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9116" w14:textId="64988706" w:rsidR="00A4077B" w:rsidRPr="00AB2B6B" w:rsidRDefault="00A4077B" w:rsidP="00A4077B">
            <w:pPr>
              <w:pStyle w:val="TAC"/>
              <w:rPr>
                <w:ins w:id="1077" w:author="Huawei-Chunying Gu" w:date="2025-08-11T14:43:00Z"/>
              </w:rPr>
            </w:pPr>
            <w:ins w:id="1078" w:author="Huawei-Chunying Gu" w:date="2025-08-11T15:31:00Z">
              <w:r w:rsidRPr="00AB2B6B">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0C1BF" w14:textId="745A8302" w:rsidR="00A4077B" w:rsidRPr="00AB2B6B" w:rsidRDefault="00A4077B" w:rsidP="00A4077B">
            <w:pPr>
              <w:pStyle w:val="TAC"/>
              <w:rPr>
                <w:ins w:id="1079" w:author="Huawei-Chunying Gu" w:date="2025-08-11T14:43:00Z"/>
              </w:rPr>
            </w:pPr>
            <w:ins w:id="1080" w:author="Huawei-Chunying Gu" w:date="2025-08-11T15:31:00Z">
              <w:r w:rsidRPr="00AB2B6B">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5BB8A" w14:textId="500156A4" w:rsidR="00A4077B" w:rsidRPr="00AB2B6B" w:rsidRDefault="00A4077B" w:rsidP="00A4077B">
            <w:pPr>
              <w:pStyle w:val="TAC"/>
              <w:rPr>
                <w:ins w:id="1081" w:author="Huawei-Chunying Gu" w:date="2025-08-11T14:43:00Z"/>
              </w:rPr>
            </w:pPr>
            <w:ins w:id="1082"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8069" w14:textId="00E63196" w:rsidR="00A4077B" w:rsidRPr="00AB2B6B" w:rsidRDefault="00A4077B" w:rsidP="00A4077B">
            <w:pPr>
              <w:pStyle w:val="TAC"/>
              <w:rPr>
                <w:ins w:id="1083" w:author="Huawei-Chunying Gu" w:date="2025-08-11T14:43:00Z"/>
              </w:rPr>
            </w:pPr>
            <w:ins w:id="1084" w:author="Huawei-Chunying Gu" w:date="2025-08-11T15:31:00Z">
              <w:r w:rsidRPr="00AB2B6B">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32FE8" w14:textId="04167D81" w:rsidR="00A4077B" w:rsidRPr="00AB2B6B" w:rsidRDefault="00067B1A" w:rsidP="00A4077B">
            <w:pPr>
              <w:pStyle w:val="TAC"/>
              <w:rPr>
                <w:ins w:id="1085" w:author="Huawei-Chunying Gu" w:date="2025-08-11T14:43:00Z"/>
              </w:rPr>
            </w:pPr>
            <w:ins w:id="1086"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D1C98C" w14:textId="7E403943" w:rsidR="00A4077B" w:rsidRPr="00AB2B6B" w:rsidRDefault="00A4077B" w:rsidP="00A4077B">
            <w:pPr>
              <w:pStyle w:val="TAC"/>
              <w:rPr>
                <w:ins w:id="1087" w:author="Huawei-Chunying Gu" w:date="2025-08-11T14:43:00Z"/>
              </w:rPr>
            </w:pPr>
            <w:ins w:id="1088"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DD9C5" w14:textId="6DB7DDAD" w:rsidR="00A4077B" w:rsidRPr="00AB2B6B" w:rsidRDefault="00A4077B" w:rsidP="00A4077B">
            <w:pPr>
              <w:pStyle w:val="TAC"/>
              <w:rPr>
                <w:ins w:id="1089" w:author="Huawei-Chunying Gu" w:date="2025-08-11T14:43:00Z"/>
              </w:rPr>
            </w:pPr>
            <w:ins w:id="1090"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5991" w14:textId="205D9C01" w:rsidR="00A4077B" w:rsidRPr="00AB2B6B" w:rsidRDefault="00A4077B" w:rsidP="00A4077B">
            <w:pPr>
              <w:pStyle w:val="TAC"/>
              <w:rPr>
                <w:ins w:id="1091" w:author="Huawei-Chunying Gu" w:date="2025-08-11T14:43:00Z"/>
              </w:rPr>
            </w:pPr>
            <w:ins w:id="1092" w:author="Huawei-Chunying Gu" w:date="2025-08-11T15:31:00Z">
              <w:r w:rsidRPr="00AB2B6B">
                <w:t>15.5-TT</w:t>
              </w:r>
            </w:ins>
          </w:p>
        </w:tc>
      </w:tr>
      <w:tr w:rsidR="00A4077B" w:rsidRPr="00AB2B6B" w14:paraId="5AF814EA" w14:textId="77777777" w:rsidTr="003A0FF7">
        <w:trPr>
          <w:trHeight w:val="77"/>
          <w:ins w:id="1093"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FE843E" w14:textId="77777777" w:rsidR="00A4077B" w:rsidRPr="00AB2B6B" w:rsidRDefault="00A4077B" w:rsidP="00A4077B">
            <w:pPr>
              <w:pStyle w:val="TAC"/>
              <w:rPr>
                <w:ins w:id="1094"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42FF7" w14:textId="77777777" w:rsidR="00A4077B" w:rsidRPr="00AB2B6B" w:rsidRDefault="00A4077B" w:rsidP="00A4077B">
            <w:pPr>
              <w:pStyle w:val="TAC"/>
              <w:rPr>
                <w:ins w:id="1095" w:author="Huawei-Chunying Gu" w:date="2025-08-11T14:43:00Z"/>
              </w:rPr>
            </w:pPr>
            <w:ins w:id="1096" w:author="Huawei-Chunying Gu" w:date="2025-08-11T14:43: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50F0B8" w14:textId="44F22A27" w:rsidR="00A4077B" w:rsidRPr="00AB2B6B" w:rsidRDefault="00A4077B" w:rsidP="00A4077B">
            <w:pPr>
              <w:pStyle w:val="TAC"/>
              <w:rPr>
                <w:ins w:id="1097" w:author="Huawei-Chunying Gu" w:date="2025-08-11T14:43:00Z"/>
              </w:rPr>
            </w:pPr>
            <w:ins w:id="1098"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A275" w14:textId="76189D09" w:rsidR="00A4077B" w:rsidRPr="00AB2B6B" w:rsidRDefault="00A4077B" w:rsidP="00A4077B">
            <w:pPr>
              <w:pStyle w:val="TAC"/>
              <w:rPr>
                <w:ins w:id="1099" w:author="Huawei-Chunying Gu" w:date="2025-08-11T14:43:00Z"/>
              </w:rPr>
            </w:pPr>
            <w:ins w:id="1100" w:author="Huawei-Chunying Gu" w:date="2025-08-11T15:31:00Z">
              <w:r w:rsidRPr="00AB2B6B">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0D4B" w14:textId="197405F2" w:rsidR="00A4077B" w:rsidRPr="00AB2B6B" w:rsidRDefault="00A4077B" w:rsidP="00A4077B">
            <w:pPr>
              <w:pStyle w:val="TAC"/>
              <w:rPr>
                <w:ins w:id="1101" w:author="Huawei-Chunying Gu" w:date="2025-08-11T14:43:00Z"/>
              </w:rPr>
            </w:pPr>
            <w:ins w:id="1102" w:author="Huawei-Chunying Gu" w:date="2025-08-11T15:31:00Z">
              <w:r w:rsidRPr="00AB2B6B">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9EDC" w14:textId="2382E606" w:rsidR="00A4077B" w:rsidRPr="00AB2B6B" w:rsidRDefault="00A4077B" w:rsidP="00A4077B">
            <w:pPr>
              <w:pStyle w:val="TAC"/>
              <w:rPr>
                <w:ins w:id="1103" w:author="Huawei-Chunying Gu" w:date="2025-08-11T14:43:00Z"/>
              </w:rPr>
            </w:pPr>
            <w:ins w:id="1104"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22A1" w14:textId="142780C8" w:rsidR="00A4077B" w:rsidRPr="00AB2B6B" w:rsidRDefault="00A4077B" w:rsidP="00A4077B">
            <w:pPr>
              <w:pStyle w:val="TAC"/>
              <w:rPr>
                <w:ins w:id="1105" w:author="Huawei-Chunying Gu" w:date="2025-08-11T14:43:00Z"/>
              </w:rPr>
            </w:pPr>
            <w:ins w:id="1106" w:author="Huawei-Chunying Gu" w:date="2025-08-11T15:31:00Z">
              <w:r w:rsidRPr="00AB2B6B">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69FB" w14:textId="48683917" w:rsidR="00A4077B" w:rsidRPr="00AB2B6B" w:rsidRDefault="00067B1A" w:rsidP="00A4077B">
            <w:pPr>
              <w:pStyle w:val="TAC"/>
              <w:rPr>
                <w:ins w:id="1107" w:author="Huawei-Chunying Gu" w:date="2025-08-11T14:43:00Z"/>
              </w:rPr>
            </w:pPr>
            <w:ins w:id="1108"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34A6D0" w14:textId="557F6448" w:rsidR="00A4077B" w:rsidRPr="00AB2B6B" w:rsidRDefault="00A4077B" w:rsidP="00A4077B">
            <w:pPr>
              <w:pStyle w:val="TAC"/>
              <w:rPr>
                <w:ins w:id="1109" w:author="Huawei-Chunying Gu" w:date="2025-08-11T14:43:00Z"/>
              </w:rPr>
            </w:pPr>
            <w:ins w:id="1110"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0513B" w14:textId="417B24CA" w:rsidR="00A4077B" w:rsidRPr="00AB2B6B" w:rsidRDefault="00A4077B" w:rsidP="00A4077B">
            <w:pPr>
              <w:pStyle w:val="TAC"/>
              <w:rPr>
                <w:ins w:id="1111" w:author="Huawei-Chunying Gu" w:date="2025-08-11T14:43:00Z"/>
              </w:rPr>
            </w:pPr>
            <w:ins w:id="1112"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0BD7" w14:textId="71A2E9F6" w:rsidR="00A4077B" w:rsidRPr="00AB2B6B" w:rsidRDefault="00A4077B" w:rsidP="00A4077B">
            <w:pPr>
              <w:pStyle w:val="TAC"/>
              <w:rPr>
                <w:ins w:id="1113" w:author="Huawei-Chunying Gu" w:date="2025-08-11T14:43:00Z"/>
              </w:rPr>
            </w:pPr>
            <w:ins w:id="1114" w:author="Huawei-Chunying Gu" w:date="2025-08-11T15:31:00Z">
              <w:r w:rsidRPr="00AB2B6B">
                <w:t>11.5-TT</w:t>
              </w:r>
            </w:ins>
          </w:p>
        </w:tc>
      </w:tr>
      <w:tr w:rsidR="00A4077B" w:rsidRPr="00AB2B6B" w14:paraId="396713ED" w14:textId="77777777" w:rsidTr="003A0FF7">
        <w:trPr>
          <w:trHeight w:val="77"/>
          <w:ins w:id="1115"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473EBA" w14:textId="77777777" w:rsidR="00A4077B" w:rsidRPr="00AB2B6B" w:rsidRDefault="00A4077B" w:rsidP="00A4077B">
            <w:pPr>
              <w:pStyle w:val="TAC"/>
              <w:rPr>
                <w:ins w:id="1116" w:author="Huawei-Chunying Gu" w:date="2025-08-11T14:43:00Z"/>
              </w:rPr>
            </w:pPr>
            <w:ins w:id="1117" w:author="Huawei-Chunying Gu" w:date="2025-08-11T14:43:00Z">
              <w:r w:rsidRPr="00AB2B6B">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E7117" w14:textId="77777777" w:rsidR="00A4077B" w:rsidRPr="00AB2B6B" w:rsidRDefault="00A4077B" w:rsidP="00A4077B">
            <w:pPr>
              <w:pStyle w:val="TAC"/>
              <w:rPr>
                <w:ins w:id="1118" w:author="Huawei-Chunying Gu" w:date="2025-08-11T14:43:00Z"/>
              </w:rPr>
            </w:pPr>
            <w:ins w:id="1119" w:author="Huawei-Chunying Gu" w:date="2025-08-11T14:43: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853B39" w14:textId="384C94C0" w:rsidR="00A4077B" w:rsidRPr="00AB2B6B" w:rsidRDefault="00A4077B" w:rsidP="00A4077B">
            <w:pPr>
              <w:pStyle w:val="TAC"/>
              <w:rPr>
                <w:ins w:id="1120" w:author="Huawei-Chunying Gu" w:date="2025-08-11T14:43:00Z"/>
              </w:rPr>
            </w:pPr>
            <w:ins w:id="1121"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D891" w14:textId="4FB38FDD" w:rsidR="00A4077B" w:rsidRPr="00AB2B6B" w:rsidRDefault="00A4077B" w:rsidP="00A4077B">
            <w:pPr>
              <w:pStyle w:val="TAC"/>
              <w:rPr>
                <w:ins w:id="1122" w:author="Huawei-Chunying Gu" w:date="2025-08-11T14:43:00Z"/>
              </w:rPr>
            </w:pPr>
            <w:ins w:id="1123" w:author="Huawei-Chunying Gu" w:date="2025-08-11T15:31:00Z">
              <w:r w:rsidRPr="00AB2B6B">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0ADF" w14:textId="2498AB7D" w:rsidR="00A4077B" w:rsidRPr="00AB2B6B" w:rsidRDefault="00A4077B" w:rsidP="00A4077B">
            <w:pPr>
              <w:pStyle w:val="TAC"/>
              <w:rPr>
                <w:ins w:id="1124" w:author="Huawei-Chunying Gu" w:date="2025-08-11T14:43:00Z"/>
              </w:rPr>
            </w:pPr>
            <w:ins w:id="1125" w:author="Huawei-Chunying Gu" w:date="2025-08-11T15:31:00Z">
              <w:r w:rsidRPr="00AB2B6B">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B878" w14:textId="272D8D96" w:rsidR="00A4077B" w:rsidRPr="00AB2B6B" w:rsidRDefault="00A4077B" w:rsidP="00A4077B">
            <w:pPr>
              <w:pStyle w:val="TAC"/>
              <w:rPr>
                <w:ins w:id="1126" w:author="Huawei-Chunying Gu" w:date="2025-08-11T14:43:00Z"/>
              </w:rPr>
            </w:pPr>
            <w:ins w:id="1127"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BAEC" w14:textId="4A891B77" w:rsidR="00A4077B" w:rsidRPr="00AB2B6B" w:rsidRDefault="00A4077B" w:rsidP="00A4077B">
            <w:pPr>
              <w:pStyle w:val="TAC"/>
              <w:rPr>
                <w:ins w:id="1128" w:author="Huawei-Chunying Gu" w:date="2025-08-11T14:43:00Z"/>
              </w:rPr>
            </w:pPr>
            <w:ins w:id="1129" w:author="Huawei-Chunying Gu" w:date="2025-08-11T15:31:00Z">
              <w:r w:rsidRPr="00AB2B6B">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B5B8" w14:textId="69D22708" w:rsidR="00A4077B" w:rsidRPr="00AB2B6B" w:rsidRDefault="00A4077B" w:rsidP="00A4077B">
            <w:pPr>
              <w:pStyle w:val="TAC"/>
              <w:rPr>
                <w:ins w:id="1130" w:author="Huawei-Chunying Gu" w:date="2025-08-11T14:43:00Z"/>
              </w:rPr>
            </w:pPr>
            <w:ins w:id="1131" w:author="Huawei-Chunying Gu" w:date="2025-08-11T15:3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DF2059" w14:textId="5F43F91A" w:rsidR="00A4077B" w:rsidRPr="00AB2B6B" w:rsidRDefault="00A4077B" w:rsidP="00A4077B">
            <w:pPr>
              <w:pStyle w:val="TAC"/>
              <w:rPr>
                <w:ins w:id="1132" w:author="Huawei-Chunying Gu" w:date="2025-08-11T14:43:00Z"/>
              </w:rPr>
            </w:pPr>
            <w:ins w:id="1133"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E8BB44" w14:textId="328BFA39" w:rsidR="00A4077B" w:rsidRPr="00AB2B6B" w:rsidRDefault="00A4077B" w:rsidP="00A4077B">
            <w:pPr>
              <w:pStyle w:val="TAC"/>
              <w:rPr>
                <w:ins w:id="1134" w:author="Huawei-Chunying Gu" w:date="2025-08-11T14:43:00Z"/>
              </w:rPr>
            </w:pPr>
            <w:ins w:id="1135"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FDBD" w14:textId="51B8D4C7" w:rsidR="00A4077B" w:rsidRPr="00AB2B6B" w:rsidRDefault="00A4077B" w:rsidP="00A4077B">
            <w:pPr>
              <w:pStyle w:val="TAC"/>
              <w:rPr>
                <w:ins w:id="1136" w:author="Huawei-Chunying Gu" w:date="2025-08-11T14:43:00Z"/>
              </w:rPr>
            </w:pPr>
            <w:ins w:id="1137" w:author="Huawei-Chunying Gu" w:date="2025-08-11T15:31:00Z">
              <w:r w:rsidRPr="00AB2B6B">
                <w:t>15.5-TT</w:t>
              </w:r>
            </w:ins>
          </w:p>
        </w:tc>
      </w:tr>
      <w:tr w:rsidR="00A4077B" w:rsidRPr="00AB2B6B" w14:paraId="078E2EA7" w14:textId="77777777" w:rsidTr="003A0FF7">
        <w:trPr>
          <w:trHeight w:val="77"/>
          <w:ins w:id="1138"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7443E3" w14:textId="77777777" w:rsidR="00A4077B" w:rsidRPr="00AB2B6B" w:rsidRDefault="00A4077B" w:rsidP="00A4077B">
            <w:pPr>
              <w:pStyle w:val="TAC"/>
              <w:rPr>
                <w:ins w:id="1139"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D3EAD" w14:textId="77777777" w:rsidR="00A4077B" w:rsidRPr="00AB2B6B" w:rsidRDefault="00A4077B" w:rsidP="00A4077B">
            <w:pPr>
              <w:pStyle w:val="TAC"/>
              <w:rPr>
                <w:ins w:id="1140" w:author="Huawei-Chunying Gu" w:date="2025-08-11T14:43:00Z"/>
              </w:rPr>
            </w:pPr>
            <w:ins w:id="1141" w:author="Huawei-Chunying Gu" w:date="2025-08-11T14:43: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3A12D7" w14:textId="1880A841" w:rsidR="00A4077B" w:rsidRPr="00AB2B6B" w:rsidRDefault="00A4077B" w:rsidP="00A4077B">
            <w:pPr>
              <w:pStyle w:val="TAC"/>
              <w:rPr>
                <w:ins w:id="1142" w:author="Huawei-Chunying Gu" w:date="2025-08-11T14:43:00Z"/>
              </w:rPr>
            </w:pPr>
            <w:ins w:id="1143"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B173" w14:textId="56E9C5F5" w:rsidR="00A4077B" w:rsidRPr="00AB2B6B" w:rsidRDefault="00A4077B" w:rsidP="00A4077B">
            <w:pPr>
              <w:pStyle w:val="TAC"/>
              <w:rPr>
                <w:ins w:id="1144" w:author="Huawei-Chunying Gu" w:date="2025-08-11T14:43:00Z"/>
              </w:rPr>
            </w:pPr>
            <w:ins w:id="1145" w:author="Huawei-Chunying Gu" w:date="2025-08-11T15:31:00Z">
              <w:r w:rsidRPr="00AB2B6B">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6B02" w14:textId="2ABE3CC6" w:rsidR="00A4077B" w:rsidRPr="00AB2B6B" w:rsidRDefault="00A4077B" w:rsidP="00A4077B">
            <w:pPr>
              <w:pStyle w:val="TAC"/>
              <w:rPr>
                <w:ins w:id="1146" w:author="Huawei-Chunying Gu" w:date="2025-08-11T14:43:00Z"/>
              </w:rPr>
            </w:pPr>
            <w:ins w:id="1147" w:author="Huawei-Chunying Gu" w:date="2025-08-11T15:31:00Z">
              <w:r w:rsidRPr="00AB2B6B">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30A97" w14:textId="0DEFD0A8" w:rsidR="00A4077B" w:rsidRPr="00AB2B6B" w:rsidRDefault="00A4077B" w:rsidP="00A4077B">
            <w:pPr>
              <w:pStyle w:val="TAC"/>
              <w:rPr>
                <w:ins w:id="1148" w:author="Huawei-Chunying Gu" w:date="2025-08-11T14:43:00Z"/>
              </w:rPr>
            </w:pPr>
            <w:ins w:id="1149"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F4AF" w14:textId="46B7A8FB" w:rsidR="00A4077B" w:rsidRPr="00AB2B6B" w:rsidRDefault="00A4077B" w:rsidP="00A4077B">
            <w:pPr>
              <w:pStyle w:val="TAC"/>
              <w:rPr>
                <w:ins w:id="1150" w:author="Huawei-Chunying Gu" w:date="2025-08-11T14:43:00Z"/>
              </w:rPr>
            </w:pPr>
            <w:ins w:id="1151" w:author="Huawei-Chunying Gu" w:date="2025-08-11T15:31:00Z">
              <w:r w:rsidRPr="00AB2B6B">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AF65" w14:textId="71D73D5D" w:rsidR="00A4077B" w:rsidRPr="00AB2B6B" w:rsidRDefault="00A4077B" w:rsidP="00A4077B">
            <w:pPr>
              <w:pStyle w:val="TAC"/>
              <w:rPr>
                <w:ins w:id="1152" w:author="Huawei-Chunying Gu" w:date="2025-08-11T14:43:00Z"/>
              </w:rPr>
            </w:pPr>
            <w:ins w:id="1153" w:author="Huawei-Chunying Gu" w:date="2025-08-11T15:3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719D06" w14:textId="3D97D506" w:rsidR="00A4077B" w:rsidRPr="00AB2B6B" w:rsidRDefault="00A4077B" w:rsidP="00A4077B">
            <w:pPr>
              <w:pStyle w:val="TAC"/>
              <w:rPr>
                <w:ins w:id="1154" w:author="Huawei-Chunying Gu" w:date="2025-08-11T14:43:00Z"/>
              </w:rPr>
            </w:pPr>
            <w:ins w:id="1155"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A18EDF" w14:textId="5859F61E" w:rsidR="00A4077B" w:rsidRPr="00AB2B6B" w:rsidRDefault="00A4077B" w:rsidP="00A4077B">
            <w:pPr>
              <w:pStyle w:val="TAC"/>
              <w:rPr>
                <w:ins w:id="1156" w:author="Huawei-Chunying Gu" w:date="2025-08-11T14:43:00Z"/>
              </w:rPr>
            </w:pPr>
            <w:ins w:id="1157"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FAD9" w14:textId="58A64CBC" w:rsidR="00A4077B" w:rsidRPr="00AB2B6B" w:rsidRDefault="00A4077B" w:rsidP="00A4077B">
            <w:pPr>
              <w:pStyle w:val="TAC"/>
              <w:rPr>
                <w:ins w:id="1158" w:author="Huawei-Chunying Gu" w:date="2025-08-11T14:43:00Z"/>
              </w:rPr>
            </w:pPr>
            <w:ins w:id="1159" w:author="Huawei-Chunying Gu" w:date="2025-08-11T15:31:00Z">
              <w:r w:rsidRPr="00AB2B6B">
                <w:t>11-TT</w:t>
              </w:r>
            </w:ins>
          </w:p>
        </w:tc>
      </w:tr>
      <w:tr w:rsidR="00A4077B" w:rsidRPr="00AB2B6B" w14:paraId="777F019C" w14:textId="77777777" w:rsidTr="003A0FF7">
        <w:trPr>
          <w:trHeight w:val="77"/>
          <w:ins w:id="1160"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4A06BA5" w14:textId="77777777" w:rsidR="00A4077B" w:rsidRPr="00AB2B6B" w:rsidRDefault="00A4077B" w:rsidP="00A4077B">
            <w:pPr>
              <w:pStyle w:val="TAC"/>
              <w:rPr>
                <w:ins w:id="1161" w:author="Huawei-Chunying Gu" w:date="2025-08-11T14:43:00Z"/>
              </w:rPr>
            </w:pPr>
            <w:ins w:id="1162" w:author="Huawei-Chunying Gu" w:date="2025-08-11T14:43:00Z">
              <w:r w:rsidRPr="00AB2B6B">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94DF" w14:textId="77777777" w:rsidR="00A4077B" w:rsidRPr="00AB2B6B" w:rsidRDefault="00A4077B" w:rsidP="00A4077B">
            <w:pPr>
              <w:pStyle w:val="TAC"/>
              <w:rPr>
                <w:ins w:id="1163" w:author="Huawei-Chunying Gu" w:date="2025-08-11T14:43:00Z"/>
              </w:rPr>
            </w:pPr>
            <w:ins w:id="1164" w:author="Huawei-Chunying Gu" w:date="2025-08-11T14:43: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B219A2" w14:textId="24D2C728" w:rsidR="00A4077B" w:rsidRPr="00AB2B6B" w:rsidRDefault="00A4077B" w:rsidP="00A4077B">
            <w:pPr>
              <w:pStyle w:val="TAC"/>
              <w:rPr>
                <w:ins w:id="1165" w:author="Huawei-Chunying Gu" w:date="2025-08-11T14:43:00Z"/>
              </w:rPr>
            </w:pPr>
            <w:ins w:id="1166"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47E6" w14:textId="386D7339" w:rsidR="00A4077B" w:rsidRPr="00AB2B6B" w:rsidRDefault="00A4077B" w:rsidP="00A4077B">
            <w:pPr>
              <w:pStyle w:val="TAC"/>
              <w:rPr>
                <w:ins w:id="1167" w:author="Huawei-Chunying Gu" w:date="2025-08-11T14:43:00Z"/>
              </w:rPr>
            </w:pPr>
            <w:ins w:id="1168" w:author="Huawei-Chunying Gu" w:date="2025-08-11T15:31:00Z">
              <w:r w:rsidRPr="00AB2B6B">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9198C" w14:textId="08E89C46" w:rsidR="00A4077B" w:rsidRPr="00AB2B6B" w:rsidRDefault="00A4077B" w:rsidP="00A4077B">
            <w:pPr>
              <w:pStyle w:val="TAC"/>
              <w:rPr>
                <w:ins w:id="1169" w:author="Huawei-Chunying Gu" w:date="2025-08-11T14:43:00Z"/>
              </w:rPr>
            </w:pPr>
            <w:ins w:id="1170" w:author="Huawei-Chunying Gu" w:date="2025-08-11T15:31:00Z">
              <w:r w:rsidRPr="00AB2B6B">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E547" w14:textId="03566D44" w:rsidR="00A4077B" w:rsidRPr="00AB2B6B" w:rsidRDefault="00A4077B" w:rsidP="00A4077B">
            <w:pPr>
              <w:pStyle w:val="TAC"/>
              <w:rPr>
                <w:ins w:id="1171" w:author="Huawei-Chunying Gu" w:date="2025-08-11T14:43:00Z"/>
              </w:rPr>
            </w:pPr>
            <w:ins w:id="1172"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B154" w14:textId="176BEC94" w:rsidR="00A4077B" w:rsidRPr="00AB2B6B" w:rsidRDefault="00A4077B" w:rsidP="00A4077B">
            <w:pPr>
              <w:pStyle w:val="TAC"/>
              <w:rPr>
                <w:ins w:id="1173" w:author="Huawei-Chunying Gu" w:date="2025-08-11T14:43:00Z"/>
              </w:rPr>
            </w:pPr>
            <w:ins w:id="1174" w:author="Huawei-Chunying Gu" w:date="2025-08-11T15:31:00Z">
              <w:r w:rsidRPr="00AB2B6B">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4C9DE" w14:textId="48CFA8D1" w:rsidR="00A4077B" w:rsidRPr="00AB2B6B" w:rsidRDefault="00A4077B" w:rsidP="00A4077B">
            <w:pPr>
              <w:pStyle w:val="TAC"/>
              <w:rPr>
                <w:ins w:id="1175" w:author="Huawei-Chunying Gu" w:date="2025-08-11T14:43:00Z"/>
              </w:rPr>
            </w:pPr>
            <w:ins w:id="1176" w:author="Huawei-Chunying Gu" w:date="2025-08-11T15:3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D12822" w14:textId="5AA4F822" w:rsidR="00A4077B" w:rsidRPr="00AB2B6B" w:rsidRDefault="00A4077B" w:rsidP="00A4077B">
            <w:pPr>
              <w:pStyle w:val="TAC"/>
              <w:rPr>
                <w:ins w:id="1177" w:author="Huawei-Chunying Gu" w:date="2025-08-11T14:43:00Z"/>
              </w:rPr>
            </w:pPr>
            <w:ins w:id="1178"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D7C10" w14:textId="1A4EBE06" w:rsidR="00A4077B" w:rsidRPr="00AB2B6B" w:rsidRDefault="00A4077B" w:rsidP="00A4077B">
            <w:pPr>
              <w:pStyle w:val="TAC"/>
              <w:rPr>
                <w:ins w:id="1179" w:author="Huawei-Chunying Gu" w:date="2025-08-11T14:43:00Z"/>
              </w:rPr>
            </w:pPr>
            <w:ins w:id="1180"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583E" w14:textId="4E4A8EA3" w:rsidR="00A4077B" w:rsidRPr="00AB2B6B" w:rsidRDefault="00A4077B" w:rsidP="00A4077B">
            <w:pPr>
              <w:pStyle w:val="TAC"/>
              <w:rPr>
                <w:ins w:id="1181" w:author="Huawei-Chunying Gu" w:date="2025-08-11T14:43:00Z"/>
              </w:rPr>
            </w:pPr>
            <w:ins w:id="1182" w:author="Huawei-Chunying Gu" w:date="2025-08-11T15:31:00Z">
              <w:r w:rsidRPr="00AB2B6B">
                <w:t>15-TT</w:t>
              </w:r>
            </w:ins>
          </w:p>
        </w:tc>
      </w:tr>
      <w:tr w:rsidR="00A4077B" w:rsidRPr="00AB2B6B" w14:paraId="6FB6CD86" w14:textId="77777777" w:rsidTr="003A0FF7">
        <w:trPr>
          <w:trHeight w:val="77"/>
          <w:ins w:id="1183"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6DBBA0" w14:textId="77777777" w:rsidR="00A4077B" w:rsidRPr="00AB2B6B" w:rsidRDefault="00A4077B" w:rsidP="00A4077B">
            <w:pPr>
              <w:pStyle w:val="TAC"/>
              <w:rPr>
                <w:ins w:id="1184"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3D001" w14:textId="77777777" w:rsidR="00A4077B" w:rsidRPr="00AB2B6B" w:rsidRDefault="00A4077B" w:rsidP="00A4077B">
            <w:pPr>
              <w:pStyle w:val="TAC"/>
              <w:rPr>
                <w:ins w:id="1185" w:author="Huawei-Chunying Gu" w:date="2025-08-11T14:43:00Z"/>
              </w:rPr>
            </w:pPr>
            <w:ins w:id="1186" w:author="Huawei-Chunying Gu" w:date="2025-08-11T14:43: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0F78E7" w14:textId="7704626D" w:rsidR="00A4077B" w:rsidRPr="00AB2B6B" w:rsidRDefault="00A4077B" w:rsidP="00A4077B">
            <w:pPr>
              <w:pStyle w:val="TAC"/>
              <w:rPr>
                <w:ins w:id="1187" w:author="Huawei-Chunying Gu" w:date="2025-08-11T14:43:00Z"/>
              </w:rPr>
            </w:pPr>
            <w:ins w:id="1188"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F4C8" w14:textId="19E6781F" w:rsidR="00A4077B" w:rsidRPr="00AB2B6B" w:rsidRDefault="00A4077B" w:rsidP="00A4077B">
            <w:pPr>
              <w:pStyle w:val="TAC"/>
              <w:rPr>
                <w:ins w:id="1189" w:author="Huawei-Chunying Gu" w:date="2025-08-11T14:43:00Z"/>
              </w:rPr>
            </w:pPr>
            <w:ins w:id="1190" w:author="Huawei-Chunying Gu" w:date="2025-08-11T15:31:00Z">
              <w:r w:rsidRPr="00AB2B6B">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85B5" w14:textId="7AD74D66" w:rsidR="00A4077B" w:rsidRPr="00AB2B6B" w:rsidRDefault="00A4077B" w:rsidP="00A4077B">
            <w:pPr>
              <w:pStyle w:val="TAC"/>
              <w:rPr>
                <w:ins w:id="1191" w:author="Huawei-Chunying Gu" w:date="2025-08-11T14:43:00Z"/>
              </w:rPr>
            </w:pPr>
            <w:ins w:id="1192" w:author="Huawei-Chunying Gu" w:date="2025-08-11T15:31:00Z">
              <w:r w:rsidRPr="00AB2B6B">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DB4" w14:textId="02ACFD6B" w:rsidR="00A4077B" w:rsidRPr="00AB2B6B" w:rsidRDefault="00A4077B" w:rsidP="00A4077B">
            <w:pPr>
              <w:pStyle w:val="TAC"/>
              <w:rPr>
                <w:ins w:id="1193" w:author="Huawei-Chunying Gu" w:date="2025-08-11T14:43:00Z"/>
              </w:rPr>
            </w:pPr>
            <w:ins w:id="1194"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1123" w14:textId="4B25437B" w:rsidR="00A4077B" w:rsidRPr="00AB2B6B" w:rsidRDefault="00A4077B" w:rsidP="00A4077B">
            <w:pPr>
              <w:pStyle w:val="TAC"/>
              <w:rPr>
                <w:ins w:id="1195" w:author="Huawei-Chunying Gu" w:date="2025-08-11T14:43:00Z"/>
              </w:rPr>
            </w:pPr>
            <w:ins w:id="1196" w:author="Huawei-Chunying Gu" w:date="2025-08-11T15:31:00Z">
              <w:r w:rsidRPr="00AB2B6B">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3106" w14:textId="2DECAFF1" w:rsidR="00A4077B" w:rsidRPr="00AB2B6B" w:rsidRDefault="00067B1A" w:rsidP="00A4077B">
            <w:pPr>
              <w:pStyle w:val="TAC"/>
              <w:rPr>
                <w:ins w:id="1197" w:author="Huawei-Chunying Gu" w:date="2025-08-11T14:43:00Z"/>
              </w:rPr>
            </w:pPr>
            <w:ins w:id="1198" w:author="Huawei-Chunying Gu" w:date="2025-08-11T15:40: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E98DB2" w14:textId="7C6926F7" w:rsidR="00A4077B" w:rsidRPr="00AB2B6B" w:rsidRDefault="00A4077B" w:rsidP="00A4077B">
            <w:pPr>
              <w:pStyle w:val="TAC"/>
              <w:rPr>
                <w:ins w:id="1199" w:author="Huawei-Chunying Gu" w:date="2025-08-11T14:43:00Z"/>
              </w:rPr>
            </w:pPr>
            <w:ins w:id="1200"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DA953" w14:textId="117371A0" w:rsidR="00A4077B" w:rsidRPr="00AB2B6B" w:rsidRDefault="00A4077B" w:rsidP="00A4077B">
            <w:pPr>
              <w:pStyle w:val="TAC"/>
              <w:rPr>
                <w:ins w:id="1201" w:author="Huawei-Chunying Gu" w:date="2025-08-11T14:43:00Z"/>
              </w:rPr>
            </w:pPr>
            <w:ins w:id="1202"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AFD2" w14:textId="26271844" w:rsidR="00A4077B" w:rsidRPr="00AB2B6B" w:rsidRDefault="00A4077B" w:rsidP="00A4077B">
            <w:pPr>
              <w:pStyle w:val="TAC"/>
              <w:rPr>
                <w:ins w:id="1203" w:author="Huawei-Chunying Gu" w:date="2025-08-11T14:43:00Z"/>
              </w:rPr>
            </w:pPr>
            <w:ins w:id="1204" w:author="Huawei-Chunying Gu" w:date="2025-08-11T15:31:00Z">
              <w:r w:rsidRPr="00AB2B6B">
                <w:t>8.5-TT</w:t>
              </w:r>
            </w:ins>
          </w:p>
        </w:tc>
      </w:tr>
      <w:tr w:rsidR="00A4077B" w:rsidRPr="00AB2B6B" w14:paraId="23FF6CDE" w14:textId="77777777" w:rsidTr="003A0FF7">
        <w:trPr>
          <w:trHeight w:val="77"/>
          <w:ins w:id="1205" w:author="Huawei-Chunying Gu" w:date="2025-08-11T14:4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F77D66" w14:textId="77777777" w:rsidR="00A4077B" w:rsidRPr="00AB2B6B" w:rsidRDefault="00A4077B" w:rsidP="00A4077B">
            <w:pPr>
              <w:pStyle w:val="TAC"/>
              <w:rPr>
                <w:ins w:id="1206" w:author="Huawei-Chunying Gu" w:date="2025-08-11T14:43:00Z"/>
              </w:rPr>
            </w:pPr>
            <w:ins w:id="1207" w:author="Huawei-Chunying Gu" w:date="2025-08-11T14:43:00Z">
              <w:r w:rsidRPr="00AB2B6B">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2854C" w14:textId="77777777" w:rsidR="00A4077B" w:rsidRPr="00AB2B6B" w:rsidRDefault="00A4077B" w:rsidP="00A4077B">
            <w:pPr>
              <w:pStyle w:val="TAC"/>
              <w:rPr>
                <w:ins w:id="1208" w:author="Huawei-Chunying Gu" w:date="2025-08-11T14:43:00Z"/>
              </w:rPr>
            </w:pPr>
            <w:ins w:id="1209" w:author="Huawei-Chunying Gu" w:date="2025-08-11T14:43: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10AD3F" w14:textId="14AB9F99" w:rsidR="00A4077B" w:rsidRPr="00AB2B6B" w:rsidRDefault="00A4077B" w:rsidP="00A4077B">
            <w:pPr>
              <w:pStyle w:val="TAC"/>
              <w:rPr>
                <w:ins w:id="1210" w:author="Huawei-Chunying Gu" w:date="2025-08-11T14:43:00Z"/>
              </w:rPr>
            </w:pPr>
            <w:ins w:id="1211"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0E71" w14:textId="51907F0B" w:rsidR="00A4077B" w:rsidRPr="00AB2B6B" w:rsidRDefault="00A4077B" w:rsidP="00A4077B">
            <w:pPr>
              <w:pStyle w:val="TAC"/>
              <w:rPr>
                <w:ins w:id="1212" w:author="Huawei-Chunying Gu" w:date="2025-08-11T14:43:00Z"/>
              </w:rPr>
            </w:pPr>
            <w:ins w:id="1213" w:author="Huawei-Chunying Gu" w:date="2025-08-11T15:31:00Z">
              <w:r w:rsidRPr="00AB2B6B">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0CF9" w14:textId="0F28A16D" w:rsidR="00A4077B" w:rsidRPr="00AB2B6B" w:rsidRDefault="00A4077B" w:rsidP="00A4077B">
            <w:pPr>
              <w:pStyle w:val="TAC"/>
              <w:rPr>
                <w:ins w:id="1214" w:author="Huawei-Chunying Gu" w:date="2025-08-11T14:43:00Z"/>
              </w:rPr>
            </w:pPr>
            <w:ins w:id="1215" w:author="Huawei-Chunying Gu" w:date="2025-08-11T15:31:00Z">
              <w:r w:rsidRPr="00AB2B6B">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731D" w14:textId="4A89E37E" w:rsidR="00A4077B" w:rsidRPr="00AB2B6B" w:rsidRDefault="00A4077B" w:rsidP="00A4077B">
            <w:pPr>
              <w:pStyle w:val="TAC"/>
              <w:rPr>
                <w:ins w:id="1216" w:author="Huawei-Chunying Gu" w:date="2025-08-11T14:43:00Z"/>
              </w:rPr>
            </w:pPr>
            <w:ins w:id="1217"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464" w14:textId="5E07C305" w:rsidR="00A4077B" w:rsidRPr="00AB2B6B" w:rsidRDefault="00A4077B" w:rsidP="00A4077B">
            <w:pPr>
              <w:pStyle w:val="TAC"/>
              <w:rPr>
                <w:ins w:id="1218" w:author="Huawei-Chunying Gu" w:date="2025-08-11T14:43:00Z"/>
              </w:rPr>
            </w:pPr>
            <w:ins w:id="1219" w:author="Huawei-Chunying Gu" w:date="2025-08-11T15:31:00Z">
              <w:r w:rsidRPr="00AB2B6B">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36B0" w14:textId="1B19CCB6" w:rsidR="00A4077B" w:rsidRPr="00AB2B6B" w:rsidRDefault="00067B1A" w:rsidP="00A4077B">
            <w:pPr>
              <w:pStyle w:val="TAC"/>
              <w:rPr>
                <w:ins w:id="1220" w:author="Huawei-Chunying Gu" w:date="2025-08-11T14:43:00Z"/>
              </w:rPr>
            </w:pPr>
            <w:ins w:id="1221"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A8C6EC" w14:textId="3202044D" w:rsidR="00A4077B" w:rsidRPr="00AB2B6B" w:rsidRDefault="00A4077B" w:rsidP="00A4077B">
            <w:pPr>
              <w:pStyle w:val="TAC"/>
              <w:rPr>
                <w:ins w:id="1222" w:author="Huawei-Chunying Gu" w:date="2025-08-11T14:43:00Z"/>
              </w:rPr>
            </w:pPr>
            <w:ins w:id="1223"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E3FC11" w14:textId="4E7C95A6" w:rsidR="00A4077B" w:rsidRPr="00AB2B6B" w:rsidRDefault="00A4077B" w:rsidP="00A4077B">
            <w:pPr>
              <w:pStyle w:val="TAC"/>
              <w:rPr>
                <w:ins w:id="1224" w:author="Huawei-Chunying Gu" w:date="2025-08-11T14:43:00Z"/>
              </w:rPr>
            </w:pPr>
            <w:ins w:id="1225"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9D1B8" w14:textId="74C502E3" w:rsidR="00A4077B" w:rsidRPr="00AB2B6B" w:rsidRDefault="00A4077B" w:rsidP="00A4077B">
            <w:pPr>
              <w:pStyle w:val="TAC"/>
              <w:rPr>
                <w:ins w:id="1226" w:author="Huawei-Chunying Gu" w:date="2025-08-11T14:43:00Z"/>
              </w:rPr>
            </w:pPr>
            <w:ins w:id="1227" w:author="Huawei-Chunying Gu" w:date="2025-08-11T15:31:00Z">
              <w:r w:rsidRPr="00AB2B6B">
                <w:t>12-TT</w:t>
              </w:r>
            </w:ins>
          </w:p>
        </w:tc>
      </w:tr>
      <w:tr w:rsidR="00A4077B" w:rsidRPr="00AB2B6B" w14:paraId="3315E233" w14:textId="77777777" w:rsidTr="00C54A71">
        <w:trPr>
          <w:trHeight w:val="77"/>
          <w:ins w:id="1228" w:author="Huawei-Chunying Gu" w:date="2025-08-11T14:4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9003F24" w14:textId="77777777" w:rsidR="00A4077B" w:rsidRPr="00AB2B6B" w:rsidRDefault="00A4077B" w:rsidP="00A4077B">
            <w:pPr>
              <w:pStyle w:val="TAC"/>
              <w:rPr>
                <w:ins w:id="1229" w:author="Huawei-Chunying Gu" w:date="2025-08-11T14:4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30E49" w14:textId="77777777" w:rsidR="00A4077B" w:rsidRPr="00AB2B6B" w:rsidRDefault="00A4077B" w:rsidP="00A4077B">
            <w:pPr>
              <w:pStyle w:val="TAC"/>
              <w:rPr>
                <w:ins w:id="1230" w:author="Huawei-Chunying Gu" w:date="2025-08-11T14:43:00Z"/>
              </w:rPr>
            </w:pPr>
            <w:ins w:id="1231" w:author="Huawei-Chunying Gu" w:date="2025-08-11T14:43: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C7E7EC" w14:textId="14631ECD" w:rsidR="00A4077B" w:rsidRPr="00AB2B6B" w:rsidRDefault="00A4077B" w:rsidP="00A4077B">
            <w:pPr>
              <w:pStyle w:val="TAC"/>
              <w:rPr>
                <w:ins w:id="1232" w:author="Huawei-Chunying Gu" w:date="2025-08-11T14:43:00Z"/>
              </w:rPr>
            </w:pPr>
            <w:ins w:id="1233"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4E08" w14:textId="7D13C5F9" w:rsidR="00A4077B" w:rsidRPr="00AB2B6B" w:rsidRDefault="00A4077B" w:rsidP="00A4077B">
            <w:pPr>
              <w:pStyle w:val="TAC"/>
              <w:rPr>
                <w:ins w:id="1234" w:author="Huawei-Chunying Gu" w:date="2025-08-11T14:43:00Z"/>
              </w:rPr>
            </w:pPr>
            <w:ins w:id="1235" w:author="Huawei-Chunying Gu" w:date="2025-08-11T15:31:00Z">
              <w:r w:rsidRPr="00AB2B6B">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6825" w14:textId="2D5454A6" w:rsidR="00A4077B" w:rsidRPr="00AB2B6B" w:rsidRDefault="00A4077B" w:rsidP="00A4077B">
            <w:pPr>
              <w:pStyle w:val="TAC"/>
              <w:rPr>
                <w:ins w:id="1236" w:author="Huawei-Chunying Gu" w:date="2025-08-11T14:43:00Z"/>
              </w:rPr>
            </w:pPr>
            <w:ins w:id="1237" w:author="Huawei-Chunying Gu" w:date="2025-08-11T15:31:00Z">
              <w:r w:rsidRPr="00AB2B6B">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01BF" w14:textId="138C266C" w:rsidR="00A4077B" w:rsidRPr="00AB2B6B" w:rsidRDefault="00A4077B" w:rsidP="00A4077B">
            <w:pPr>
              <w:pStyle w:val="TAC"/>
              <w:rPr>
                <w:ins w:id="1238" w:author="Huawei-Chunying Gu" w:date="2025-08-11T14:43:00Z"/>
              </w:rPr>
            </w:pPr>
            <w:ins w:id="1239"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DFF7" w14:textId="6B18D2F7" w:rsidR="00A4077B" w:rsidRPr="00AB2B6B" w:rsidRDefault="00A4077B" w:rsidP="00A4077B">
            <w:pPr>
              <w:pStyle w:val="TAC"/>
              <w:rPr>
                <w:ins w:id="1240" w:author="Huawei-Chunying Gu" w:date="2025-08-11T14:43:00Z"/>
              </w:rPr>
            </w:pPr>
            <w:ins w:id="1241" w:author="Huawei-Chunying Gu" w:date="2025-08-11T15:31:00Z">
              <w:r w:rsidRPr="00AB2B6B">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FB65" w14:textId="734A8289" w:rsidR="00A4077B" w:rsidRPr="00AB2B6B" w:rsidRDefault="00067B1A" w:rsidP="00A4077B">
            <w:pPr>
              <w:pStyle w:val="TAC"/>
              <w:rPr>
                <w:ins w:id="1242" w:author="Huawei-Chunying Gu" w:date="2025-08-11T14:43:00Z"/>
              </w:rPr>
            </w:pPr>
            <w:ins w:id="1243" w:author="Huawei-Chunying Gu" w:date="2025-08-11T15:40: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F7247C" w14:textId="35E2AFC2" w:rsidR="00A4077B" w:rsidRPr="00AB2B6B" w:rsidRDefault="00A4077B" w:rsidP="00A4077B">
            <w:pPr>
              <w:pStyle w:val="TAC"/>
              <w:rPr>
                <w:ins w:id="1244" w:author="Huawei-Chunying Gu" w:date="2025-08-11T14:43:00Z"/>
              </w:rPr>
            </w:pPr>
            <w:ins w:id="1245"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F9E3C" w14:textId="6DD7B49A" w:rsidR="00A4077B" w:rsidRPr="00AB2B6B" w:rsidRDefault="00A4077B" w:rsidP="00A4077B">
            <w:pPr>
              <w:pStyle w:val="TAC"/>
              <w:rPr>
                <w:ins w:id="1246" w:author="Huawei-Chunying Gu" w:date="2025-08-11T14:43:00Z"/>
              </w:rPr>
            </w:pPr>
            <w:ins w:id="1247"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40F0" w14:textId="76998DC9" w:rsidR="00A4077B" w:rsidRPr="00AB2B6B" w:rsidRDefault="00A4077B" w:rsidP="00A4077B">
            <w:pPr>
              <w:pStyle w:val="TAC"/>
              <w:rPr>
                <w:ins w:id="1248" w:author="Huawei-Chunying Gu" w:date="2025-08-11T14:43:00Z"/>
              </w:rPr>
            </w:pPr>
            <w:ins w:id="1249" w:author="Huawei-Chunying Gu" w:date="2025-08-11T15:31:00Z">
              <w:r w:rsidRPr="00AB2B6B">
                <w:t>8.5-TT</w:t>
              </w:r>
            </w:ins>
          </w:p>
        </w:tc>
      </w:tr>
      <w:tr w:rsidR="00A4077B" w:rsidRPr="00AB2B6B" w14:paraId="3112CAE7" w14:textId="77777777" w:rsidTr="00C54A71">
        <w:trPr>
          <w:trHeight w:val="77"/>
          <w:ins w:id="1250"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7C0B" w14:textId="77777777" w:rsidR="00A4077B" w:rsidRPr="00AB2B6B" w:rsidRDefault="00A4077B" w:rsidP="00A4077B">
            <w:pPr>
              <w:pStyle w:val="TAC"/>
              <w:rPr>
                <w:ins w:id="1251" w:author="Huawei-Chunying Gu" w:date="2025-08-11T14:43:00Z"/>
              </w:rPr>
            </w:pPr>
            <w:ins w:id="1252" w:author="Huawei-Chunying Gu" w:date="2025-08-11T14:43:00Z">
              <w:r w:rsidRPr="00AB2B6B">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A90B4" w14:textId="4A849795" w:rsidR="00A4077B" w:rsidRPr="00AB2B6B" w:rsidRDefault="00A4077B" w:rsidP="00A4077B">
            <w:pPr>
              <w:pStyle w:val="TAC"/>
              <w:rPr>
                <w:ins w:id="1253" w:author="Huawei-Chunying Gu" w:date="2025-08-11T14:43:00Z"/>
                <w:lang w:eastAsia="zh-CN"/>
              </w:rPr>
            </w:pPr>
            <w:ins w:id="1254" w:author="Huawei-Chunying Gu" w:date="2025-08-11T14:43:00Z">
              <w:r w:rsidRPr="00AB2B6B">
                <w:t>25</w:t>
              </w:r>
            </w:ins>
            <w:ins w:id="1255" w:author="Huawei-Chunying Gu" w:date="2025-08-11T15:43:00Z">
              <w:r w:rsidR="00C54A71">
                <w:t xml:space="preserve">, </w:t>
              </w:r>
              <w:r w:rsidR="00C54A71"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5E3A02" w14:textId="77777777" w:rsidR="00A4077B" w:rsidRPr="00AB2B6B" w:rsidRDefault="00A4077B" w:rsidP="00A4077B">
            <w:pPr>
              <w:pStyle w:val="TAC"/>
              <w:rPr>
                <w:ins w:id="1256" w:author="Huawei-Chunying Gu" w:date="2025-08-11T14:43:00Z"/>
              </w:rPr>
            </w:pPr>
            <w:ins w:id="1257"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38CA" w14:textId="77E9EC65" w:rsidR="00A4077B" w:rsidRPr="00AB2B6B" w:rsidRDefault="00067B1A" w:rsidP="00A4077B">
            <w:pPr>
              <w:pStyle w:val="TAC"/>
              <w:rPr>
                <w:ins w:id="1258" w:author="Huawei-Chunying Gu" w:date="2025-08-11T14:43:00Z"/>
              </w:rPr>
            </w:pPr>
            <w:ins w:id="1259" w:author="Huawei-Chunying Gu" w:date="2025-08-11T15:35:00Z">
              <w:r w:rsidRPr="00AB2B6B">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3F5" w14:textId="77777777" w:rsidR="00A4077B" w:rsidRPr="00AB2B6B" w:rsidRDefault="00A4077B" w:rsidP="00A4077B">
            <w:pPr>
              <w:pStyle w:val="TAC"/>
              <w:rPr>
                <w:ins w:id="1260" w:author="Huawei-Chunying Gu" w:date="2025-08-11T14:43:00Z"/>
              </w:rPr>
            </w:pPr>
            <w:ins w:id="1261" w:author="Huawei-Chunying Gu" w:date="2025-08-11T14:43:00Z">
              <w:r w:rsidRPr="00AB2B6B">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A4166" w14:textId="77777777" w:rsidR="00A4077B" w:rsidRPr="00AB2B6B" w:rsidRDefault="00A4077B" w:rsidP="00A4077B">
            <w:pPr>
              <w:pStyle w:val="TAC"/>
              <w:rPr>
                <w:ins w:id="1262" w:author="Huawei-Chunying Gu" w:date="2025-08-11T14:43:00Z"/>
              </w:rPr>
            </w:pPr>
            <w:ins w:id="1263"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8F0B" w14:textId="77777777" w:rsidR="00A4077B" w:rsidRPr="00AB2B6B" w:rsidRDefault="00A4077B" w:rsidP="00A4077B">
            <w:pPr>
              <w:pStyle w:val="TAC"/>
              <w:rPr>
                <w:ins w:id="1264" w:author="Huawei-Chunying Gu" w:date="2025-08-11T14:43:00Z"/>
              </w:rPr>
            </w:pPr>
            <w:ins w:id="1265" w:author="Huawei-Chunying Gu" w:date="2025-08-11T14:43:00Z">
              <w:r w:rsidRPr="00AB2B6B">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B5A2E" w14:textId="75F57E6D" w:rsidR="00A4077B" w:rsidRPr="00AB2B6B" w:rsidRDefault="00067B1A" w:rsidP="00A4077B">
            <w:pPr>
              <w:pStyle w:val="TAC"/>
              <w:rPr>
                <w:ins w:id="1266" w:author="Huawei-Chunying Gu" w:date="2025-08-11T14:43:00Z"/>
              </w:rPr>
            </w:pPr>
            <w:ins w:id="1267"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EF97F6" w14:textId="77777777" w:rsidR="00A4077B" w:rsidRPr="00AB2B6B" w:rsidRDefault="00A4077B" w:rsidP="00A4077B">
            <w:pPr>
              <w:pStyle w:val="TAC"/>
              <w:rPr>
                <w:ins w:id="1268" w:author="Huawei-Chunying Gu" w:date="2025-08-11T14:43:00Z"/>
              </w:rPr>
            </w:pPr>
            <w:ins w:id="1269"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59EF2" w14:textId="77777777" w:rsidR="00A4077B" w:rsidRPr="00AB2B6B" w:rsidRDefault="00A4077B" w:rsidP="00A4077B">
            <w:pPr>
              <w:pStyle w:val="TAC"/>
              <w:rPr>
                <w:ins w:id="1270" w:author="Huawei-Chunying Gu" w:date="2025-08-11T14:43:00Z"/>
              </w:rPr>
            </w:pPr>
            <w:ins w:id="1271"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76F2" w14:textId="28E13F76" w:rsidR="00A4077B" w:rsidRPr="00AB2B6B" w:rsidRDefault="00A4077B" w:rsidP="00A4077B">
            <w:pPr>
              <w:pStyle w:val="TAC"/>
              <w:rPr>
                <w:ins w:id="1272" w:author="Huawei-Chunying Gu" w:date="2025-08-11T14:43:00Z"/>
              </w:rPr>
            </w:pPr>
            <w:ins w:id="1273" w:author="Huawei-Chunying Gu" w:date="2025-08-11T14:43:00Z">
              <w:r w:rsidRPr="00AB2B6B">
                <w:t>1</w:t>
              </w:r>
            </w:ins>
            <w:ins w:id="1274" w:author="Huawei-Chunying Gu" w:date="2025-08-11T15:42:00Z">
              <w:r w:rsidR="00067B1A" w:rsidRPr="00AB2B6B">
                <w:t>7</w:t>
              </w:r>
            </w:ins>
            <w:ins w:id="1275" w:author="Huawei-Chunying Gu" w:date="2025-08-11T14:43:00Z">
              <w:r w:rsidRPr="00AB2B6B">
                <w:t>.5-TT</w:t>
              </w:r>
            </w:ins>
          </w:p>
        </w:tc>
      </w:tr>
      <w:tr w:rsidR="00C54A71" w:rsidRPr="00AB2B6B" w14:paraId="65F0E42C" w14:textId="77777777" w:rsidTr="00C54A71">
        <w:trPr>
          <w:trHeight w:val="77"/>
          <w:ins w:id="1276"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9165" w14:textId="77777777" w:rsidR="00C54A71" w:rsidRPr="00AB2B6B" w:rsidRDefault="00C54A71" w:rsidP="00C54A71">
            <w:pPr>
              <w:pStyle w:val="TAC"/>
              <w:rPr>
                <w:ins w:id="1277" w:author="Huawei-Chunying Gu" w:date="2025-08-11T14:43:00Z"/>
              </w:rPr>
            </w:pPr>
            <w:ins w:id="1278" w:author="Huawei-Chunying Gu" w:date="2025-08-11T14:43:00Z">
              <w:r w:rsidRPr="00AB2B6B">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3B239" w14:textId="07E91433" w:rsidR="00C54A71" w:rsidRPr="00AB2B6B" w:rsidRDefault="00C54A71" w:rsidP="00C54A71">
            <w:pPr>
              <w:pStyle w:val="TAC"/>
              <w:rPr>
                <w:ins w:id="1279" w:author="Huawei-Chunying Gu" w:date="2025-08-11T14:43:00Z"/>
              </w:rPr>
            </w:pPr>
            <w:ins w:id="1280"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B90926" w14:textId="77777777" w:rsidR="00C54A71" w:rsidRPr="00AB2B6B" w:rsidRDefault="00C54A71" w:rsidP="00C54A71">
            <w:pPr>
              <w:pStyle w:val="TAC"/>
              <w:rPr>
                <w:ins w:id="1281" w:author="Huawei-Chunying Gu" w:date="2025-08-11T14:43:00Z"/>
              </w:rPr>
            </w:pPr>
            <w:ins w:id="1282"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EBD8" w14:textId="77777777" w:rsidR="00C54A71" w:rsidRPr="00AB2B6B" w:rsidRDefault="00C54A71" w:rsidP="00C54A71">
            <w:pPr>
              <w:pStyle w:val="TAC"/>
              <w:rPr>
                <w:ins w:id="1283" w:author="Huawei-Chunying Gu" w:date="2025-08-11T14:43:00Z"/>
              </w:rPr>
            </w:pPr>
            <w:ins w:id="1284" w:author="Huawei-Chunying Gu" w:date="2025-08-11T14:43:00Z">
              <w:r w:rsidRPr="00AB2B6B">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8CAB" w14:textId="77777777" w:rsidR="00C54A71" w:rsidRPr="00AB2B6B" w:rsidRDefault="00C54A71" w:rsidP="00C54A71">
            <w:pPr>
              <w:pStyle w:val="TAC"/>
              <w:rPr>
                <w:ins w:id="1285" w:author="Huawei-Chunying Gu" w:date="2025-08-11T14:43:00Z"/>
              </w:rPr>
            </w:pPr>
            <w:ins w:id="1286" w:author="Huawei-Chunying Gu" w:date="2025-08-11T14:43:00Z">
              <w:r w:rsidRPr="00AB2B6B">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555BB" w14:textId="77777777" w:rsidR="00C54A71" w:rsidRPr="00AB2B6B" w:rsidRDefault="00C54A71" w:rsidP="00C54A71">
            <w:pPr>
              <w:pStyle w:val="TAC"/>
              <w:rPr>
                <w:ins w:id="1287" w:author="Huawei-Chunying Gu" w:date="2025-08-11T14:43:00Z"/>
              </w:rPr>
            </w:pPr>
            <w:ins w:id="1288"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F06D" w14:textId="77777777" w:rsidR="00C54A71" w:rsidRPr="00AB2B6B" w:rsidRDefault="00C54A71" w:rsidP="00C54A71">
            <w:pPr>
              <w:pStyle w:val="TAC"/>
              <w:rPr>
                <w:ins w:id="1289" w:author="Huawei-Chunying Gu" w:date="2025-08-11T14:43:00Z"/>
              </w:rPr>
            </w:pPr>
            <w:ins w:id="1290" w:author="Huawei-Chunying Gu" w:date="2025-08-11T14:43:00Z">
              <w:r w:rsidRPr="00AB2B6B">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6B6D" w14:textId="4E6CCD55" w:rsidR="00C54A71" w:rsidRPr="00AB2B6B" w:rsidRDefault="00C54A71" w:rsidP="00C54A71">
            <w:pPr>
              <w:pStyle w:val="TAC"/>
              <w:rPr>
                <w:ins w:id="1291" w:author="Huawei-Chunying Gu" w:date="2025-08-11T14:43:00Z"/>
              </w:rPr>
            </w:pPr>
            <w:ins w:id="1292"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008AB" w14:textId="77777777" w:rsidR="00C54A71" w:rsidRPr="00AB2B6B" w:rsidRDefault="00C54A71" w:rsidP="00C54A71">
            <w:pPr>
              <w:pStyle w:val="TAC"/>
              <w:rPr>
                <w:ins w:id="1293" w:author="Huawei-Chunying Gu" w:date="2025-08-11T14:43:00Z"/>
              </w:rPr>
            </w:pPr>
            <w:ins w:id="1294"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795A52" w14:textId="77777777" w:rsidR="00C54A71" w:rsidRPr="00AB2B6B" w:rsidRDefault="00C54A71" w:rsidP="00C54A71">
            <w:pPr>
              <w:pStyle w:val="TAC"/>
              <w:rPr>
                <w:ins w:id="1295" w:author="Huawei-Chunying Gu" w:date="2025-08-11T14:43:00Z"/>
              </w:rPr>
            </w:pPr>
            <w:ins w:id="1296"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AB93A" w14:textId="11527BAB" w:rsidR="00C54A71" w:rsidRPr="00AB2B6B" w:rsidRDefault="00C54A71" w:rsidP="00C54A71">
            <w:pPr>
              <w:pStyle w:val="TAC"/>
              <w:rPr>
                <w:ins w:id="1297" w:author="Huawei-Chunying Gu" w:date="2025-08-11T14:43:00Z"/>
              </w:rPr>
            </w:pPr>
            <w:ins w:id="1298" w:author="Huawei-Chunying Gu" w:date="2025-08-11T14:43:00Z">
              <w:r w:rsidRPr="00AB2B6B">
                <w:t>1</w:t>
              </w:r>
            </w:ins>
            <w:ins w:id="1299" w:author="Huawei-Chunying Gu" w:date="2025-08-11T15:42:00Z">
              <w:r w:rsidRPr="00AB2B6B">
                <w:t>7</w:t>
              </w:r>
            </w:ins>
            <w:ins w:id="1300" w:author="Huawei-Chunying Gu" w:date="2025-08-11T14:43:00Z">
              <w:r w:rsidRPr="00AB2B6B">
                <w:t>.5-TT</w:t>
              </w:r>
            </w:ins>
          </w:p>
        </w:tc>
      </w:tr>
      <w:tr w:rsidR="00C54A71" w:rsidRPr="00AB2B6B" w14:paraId="2AA3C09D" w14:textId="77777777" w:rsidTr="00C54A71">
        <w:trPr>
          <w:trHeight w:val="77"/>
          <w:ins w:id="1301"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5E4A" w14:textId="77777777" w:rsidR="00C54A71" w:rsidRPr="00AB2B6B" w:rsidRDefault="00C54A71" w:rsidP="00C54A71">
            <w:pPr>
              <w:pStyle w:val="TAC"/>
              <w:rPr>
                <w:ins w:id="1302" w:author="Huawei-Chunying Gu" w:date="2025-08-11T14:43:00Z"/>
              </w:rPr>
            </w:pPr>
            <w:ins w:id="1303" w:author="Huawei-Chunying Gu" w:date="2025-08-11T14:43:00Z">
              <w:r w:rsidRPr="00AB2B6B">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057C" w14:textId="2D035B80" w:rsidR="00C54A71" w:rsidRPr="00AB2B6B" w:rsidRDefault="00C54A71" w:rsidP="00C54A71">
            <w:pPr>
              <w:pStyle w:val="TAC"/>
              <w:rPr>
                <w:ins w:id="1304" w:author="Huawei-Chunying Gu" w:date="2025-08-11T14:43:00Z"/>
              </w:rPr>
            </w:pPr>
            <w:ins w:id="1305"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5D66A1" w14:textId="77777777" w:rsidR="00C54A71" w:rsidRPr="00AB2B6B" w:rsidRDefault="00C54A71" w:rsidP="00C54A71">
            <w:pPr>
              <w:pStyle w:val="TAC"/>
              <w:rPr>
                <w:ins w:id="1306" w:author="Huawei-Chunying Gu" w:date="2025-08-11T14:43:00Z"/>
              </w:rPr>
            </w:pPr>
            <w:ins w:id="1307"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D646" w14:textId="0BE62C06" w:rsidR="00C54A71" w:rsidRPr="00AB2B6B" w:rsidRDefault="00C54A71" w:rsidP="00C54A71">
            <w:pPr>
              <w:pStyle w:val="TAC"/>
              <w:rPr>
                <w:ins w:id="1308" w:author="Huawei-Chunying Gu" w:date="2025-08-11T14:43:00Z"/>
              </w:rPr>
            </w:pPr>
            <w:ins w:id="1309" w:author="Huawei-Chunying Gu" w:date="2025-08-11T15:35:00Z">
              <w:r w:rsidRPr="00AB2B6B">
                <w:t>5</w:t>
              </w:r>
            </w:ins>
            <w:ins w:id="1310" w:author="Huawei-Chunying Gu" w:date="2025-08-11T14:43:00Z">
              <w:r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94" w14:textId="77777777" w:rsidR="00C54A71" w:rsidRPr="00AB2B6B" w:rsidRDefault="00C54A71" w:rsidP="00C54A71">
            <w:pPr>
              <w:pStyle w:val="TAC"/>
              <w:rPr>
                <w:ins w:id="1311" w:author="Huawei-Chunying Gu" w:date="2025-08-11T14:43:00Z"/>
              </w:rPr>
            </w:pPr>
            <w:ins w:id="1312" w:author="Huawei-Chunying Gu" w:date="2025-08-11T14:43:00Z">
              <w:r w:rsidRPr="00AB2B6B">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FCC03" w14:textId="77777777" w:rsidR="00C54A71" w:rsidRPr="00AB2B6B" w:rsidRDefault="00C54A71" w:rsidP="00C54A71">
            <w:pPr>
              <w:pStyle w:val="TAC"/>
              <w:rPr>
                <w:ins w:id="1313" w:author="Huawei-Chunying Gu" w:date="2025-08-11T14:43:00Z"/>
              </w:rPr>
            </w:pPr>
            <w:ins w:id="1314"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27D88" w14:textId="77777777" w:rsidR="00C54A71" w:rsidRPr="00AB2B6B" w:rsidRDefault="00C54A71" w:rsidP="00C54A71">
            <w:pPr>
              <w:pStyle w:val="TAC"/>
              <w:rPr>
                <w:ins w:id="1315" w:author="Huawei-Chunying Gu" w:date="2025-08-11T14:43:00Z"/>
              </w:rPr>
            </w:pPr>
            <w:ins w:id="1316" w:author="Huawei-Chunying Gu" w:date="2025-08-11T14:43:00Z">
              <w:r w:rsidRPr="00AB2B6B">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C091" w14:textId="3C2593E9" w:rsidR="00C54A71" w:rsidRPr="00AB2B6B" w:rsidRDefault="00C54A71" w:rsidP="00C54A71">
            <w:pPr>
              <w:pStyle w:val="TAC"/>
              <w:rPr>
                <w:ins w:id="1317" w:author="Huawei-Chunying Gu" w:date="2025-08-11T14:43:00Z"/>
              </w:rPr>
            </w:pPr>
            <w:ins w:id="1318"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4665AC" w14:textId="77777777" w:rsidR="00C54A71" w:rsidRPr="00AB2B6B" w:rsidRDefault="00C54A71" w:rsidP="00C54A71">
            <w:pPr>
              <w:pStyle w:val="TAC"/>
              <w:rPr>
                <w:ins w:id="1319" w:author="Huawei-Chunying Gu" w:date="2025-08-11T14:43:00Z"/>
              </w:rPr>
            </w:pPr>
            <w:ins w:id="1320"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B76003" w14:textId="77777777" w:rsidR="00C54A71" w:rsidRPr="00AB2B6B" w:rsidRDefault="00C54A71" w:rsidP="00C54A71">
            <w:pPr>
              <w:pStyle w:val="TAC"/>
              <w:rPr>
                <w:ins w:id="1321" w:author="Huawei-Chunying Gu" w:date="2025-08-11T14:43:00Z"/>
              </w:rPr>
            </w:pPr>
            <w:ins w:id="1322"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157A" w14:textId="28890967" w:rsidR="00C54A71" w:rsidRPr="00AB2B6B" w:rsidRDefault="00C54A71" w:rsidP="00C54A71">
            <w:pPr>
              <w:pStyle w:val="TAC"/>
              <w:rPr>
                <w:ins w:id="1323" w:author="Huawei-Chunying Gu" w:date="2025-08-11T14:43:00Z"/>
              </w:rPr>
            </w:pPr>
            <w:ins w:id="1324" w:author="Huawei-Chunying Gu" w:date="2025-08-11T14:43:00Z">
              <w:r w:rsidRPr="00AB2B6B">
                <w:t>1</w:t>
              </w:r>
            </w:ins>
            <w:ins w:id="1325" w:author="Huawei-Chunying Gu" w:date="2025-08-11T15:42:00Z">
              <w:r w:rsidRPr="00AB2B6B">
                <w:t>6</w:t>
              </w:r>
            </w:ins>
            <w:ins w:id="1326" w:author="Huawei-Chunying Gu" w:date="2025-08-11T14:43:00Z">
              <w:r w:rsidRPr="00AB2B6B">
                <w:t>.5–TT</w:t>
              </w:r>
            </w:ins>
          </w:p>
        </w:tc>
      </w:tr>
      <w:tr w:rsidR="00C54A71" w:rsidRPr="00AB2B6B" w14:paraId="76F28B60" w14:textId="77777777" w:rsidTr="00C54A71">
        <w:trPr>
          <w:trHeight w:val="77"/>
          <w:ins w:id="1327"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AA97E" w14:textId="77777777" w:rsidR="00C54A71" w:rsidRPr="00AB2B6B" w:rsidRDefault="00C54A71" w:rsidP="00C54A71">
            <w:pPr>
              <w:pStyle w:val="TAC"/>
              <w:rPr>
                <w:ins w:id="1328" w:author="Huawei-Chunying Gu" w:date="2025-08-11T14:43:00Z"/>
              </w:rPr>
            </w:pPr>
            <w:ins w:id="1329" w:author="Huawei-Chunying Gu" w:date="2025-08-11T14:43:00Z">
              <w:r w:rsidRPr="00AB2B6B">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517C6" w14:textId="6D28BD00" w:rsidR="00C54A71" w:rsidRPr="00AB2B6B" w:rsidRDefault="00C54A71" w:rsidP="00C54A71">
            <w:pPr>
              <w:pStyle w:val="TAC"/>
              <w:rPr>
                <w:ins w:id="1330" w:author="Huawei-Chunying Gu" w:date="2025-08-11T14:43:00Z"/>
              </w:rPr>
            </w:pPr>
            <w:ins w:id="1331"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DDC7F7" w14:textId="77777777" w:rsidR="00C54A71" w:rsidRPr="00AB2B6B" w:rsidRDefault="00C54A71" w:rsidP="00C54A71">
            <w:pPr>
              <w:pStyle w:val="TAC"/>
              <w:rPr>
                <w:ins w:id="1332" w:author="Huawei-Chunying Gu" w:date="2025-08-11T14:43:00Z"/>
              </w:rPr>
            </w:pPr>
            <w:ins w:id="1333"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420B" w14:textId="0F0F63D0" w:rsidR="00C54A71" w:rsidRPr="00AB2B6B" w:rsidRDefault="00C54A71" w:rsidP="00C54A71">
            <w:pPr>
              <w:pStyle w:val="TAC"/>
              <w:rPr>
                <w:ins w:id="1334" w:author="Huawei-Chunying Gu" w:date="2025-08-11T14:43:00Z"/>
              </w:rPr>
            </w:pPr>
            <w:ins w:id="1335" w:author="Huawei-Chunying Gu" w:date="2025-08-11T15:36:00Z">
              <w:r w:rsidRPr="00AB2B6B">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EBD" w14:textId="77777777" w:rsidR="00C54A71" w:rsidRPr="00AB2B6B" w:rsidRDefault="00C54A71" w:rsidP="00C54A71">
            <w:pPr>
              <w:pStyle w:val="TAC"/>
              <w:rPr>
                <w:ins w:id="1336" w:author="Huawei-Chunying Gu" w:date="2025-08-11T14:43:00Z"/>
              </w:rPr>
            </w:pPr>
            <w:ins w:id="1337" w:author="Huawei-Chunying Gu" w:date="2025-08-11T14:43:00Z">
              <w:r w:rsidRPr="00AB2B6B">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FD455" w14:textId="77777777" w:rsidR="00C54A71" w:rsidRPr="00AB2B6B" w:rsidRDefault="00C54A71" w:rsidP="00C54A71">
            <w:pPr>
              <w:pStyle w:val="TAC"/>
              <w:rPr>
                <w:ins w:id="1338" w:author="Huawei-Chunying Gu" w:date="2025-08-11T14:43:00Z"/>
              </w:rPr>
            </w:pPr>
            <w:ins w:id="1339"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9B65" w14:textId="77777777" w:rsidR="00C54A71" w:rsidRPr="00AB2B6B" w:rsidRDefault="00C54A71" w:rsidP="00C54A71">
            <w:pPr>
              <w:pStyle w:val="TAC"/>
              <w:rPr>
                <w:ins w:id="1340" w:author="Huawei-Chunying Gu" w:date="2025-08-11T14:43:00Z"/>
              </w:rPr>
            </w:pPr>
            <w:ins w:id="1341" w:author="Huawei-Chunying Gu" w:date="2025-08-11T14:43:00Z">
              <w:r w:rsidRPr="00AB2B6B">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355A" w14:textId="1A0B4EE3" w:rsidR="00C54A71" w:rsidRPr="00AB2B6B" w:rsidRDefault="00C54A71" w:rsidP="00C54A71">
            <w:pPr>
              <w:pStyle w:val="TAC"/>
              <w:rPr>
                <w:ins w:id="1342" w:author="Huawei-Chunying Gu" w:date="2025-08-11T14:43:00Z"/>
              </w:rPr>
            </w:pPr>
            <w:ins w:id="1343"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A2985B" w14:textId="77777777" w:rsidR="00C54A71" w:rsidRPr="00AB2B6B" w:rsidRDefault="00C54A71" w:rsidP="00C54A71">
            <w:pPr>
              <w:pStyle w:val="TAC"/>
              <w:rPr>
                <w:ins w:id="1344" w:author="Huawei-Chunying Gu" w:date="2025-08-11T14:43:00Z"/>
              </w:rPr>
            </w:pPr>
            <w:ins w:id="1345"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BBD306" w14:textId="77777777" w:rsidR="00C54A71" w:rsidRPr="00AB2B6B" w:rsidRDefault="00C54A71" w:rsidP="00C54A71">
            <w:pPr>
              <w:pStyle w:val="TAC"/>
              <w:rPr>
                <w:ins w:id="1346" w:author="Huawei-Chunying Gu" w:date="2025-08-11T14:43:00Z"/>
              </w:rPr>
            </w:pPr>
            <w:ins w:id="1347"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394F" w14:textId="77777777" w:rsidR="00C54A71" w:rsidRPr="00AB2B6B" w:rsidRDefault="00C54A71" w:rsidP="00C54A71">
            <w:pPr>
              <w:pStyle w:val="TAC"/>
              <w:rPr>
                <w:ins w:id="1348" w:author="Huawei-Chunying Gu" w:date="2025-08-11T14:43:00Z"/>
              </w:rPr>
            </w:pPr>
            <w:ins w:id="1349" w:author="Huawei-Chunying Gu" w:date="2025-08-11T14:43:00Z">
              <w:r w:rsidRPr="00AB2B6B">
                <w:t>11-TT</w:t>
              </w:r>
            </w:ins>
          </w:p>
        </w:tc>
      </w:tr>
      <w:tr w:rsidR="00C54A71" w:rsidRPr="00AB2B6B" w14:paraId="153627EA" w14:textId="77777777" w:rsidTr="00C54A71">
        <w:trPr>
          <w:trHeight w:val="77"/>
          <w:ins w:id="1350"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45A6" w14:textId="77777777" w:rsidR="00C54A71" w:rsidRPr="00AB2B6B" w:rsidRDefault="00C54A71" w:rsidP="00C54A71">
            <w:pPr>
              <w:pStyle w:val="TAC"/>
              <w:rPr>
                <w:ins w:id="1351" w:author="Huawei-Chunying Gu" w:date="2025-08-11T14:43:00Z"/>
              </w:rPr>
            </w:pPr>
            <w:ins w:id="1352" w:author="Huawei-Chunying Gu" w:date="2025-08-11T14:43:00Z">
              <w:r w:rsidRPr="00AB2B6B">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EA54E" w14:textId="25E61D93" w:rsidR="00C54A71" w:rsidRPr="00AB2B6B" w:rsidRDefault="00C54A71" w:rsidP="00C54A71">
            <w:pPr>
              <w:pStyle w:val="TAC"/>
              <w:rPr>
                <w:ins w:id="1353" w:author="Huawei-Chunying Gu" w:date="2025-08-11T14:43:00Z"/>
              </w:rPr>
            </w:pPr>
            <w:ins w:id="1354"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E87D6C" w14:textId="77777777" w:rsidR="00C54A71" w:rsidRPr="00AB2B6B" w:rsidRDefault="00C54A71" w:rsidP="00C54A71">
            <w:pPr>
              <w:pStyle w:val="TAC"/>
              <w:rPr>
                <w:ins w:id="1355" w:author="Huawei-Chunying Gu" w:date="2025-08-11T14:43:00Z"/>
              </w:rPr>
            </w:pPr>
            <w:ins w:id="1356"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7B24" w14:textId="764A6CCC" w:rsidR="00C54A71" w:rsidRPr="00AB2B6B" w:rsidRDefault="00C54A71" w:rsidP="00C54A71">
            <w:pPr>
              <w:pStyle w:val="TAC"/>
              <w:rPr>
                <w:ins w:id="1357" w:author="Huawei-Chunying Gu" w:date="2025-08-11T14:43:00Z"/>
              </w:rPr>
            </w:pPr>
            <w:ins w:id="1358" w:author="Huawei-Chunying Gu" w:date="2025-08-11T15:36:00Z">
              <w:r w:rsidRPr="00AB2B6B">
                <w:t>5</w:t>
              </w:r>
            </w:ins>
            <w:ins w:id="1359" w:author="Huawei-Chunying Gu" w:date="2025-08-11T14:43:00Z">
              <w:r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E4EE" w14:textId="77777777" w:rsidR="00C54A71" w:rsidRPr="00AB2B6B" w:rsidRDefault="00C54A71" w:rsidP="00C54A71">
            <w:pPr>
              <w:pStyle w:val="TAC"/>
              <w:rPr>
                <w:ins w:id="1360" w:author="Huawei-Chunying Gu" w:date="2025-08-11T14:43:00Z"/>
              </w:rPr>
            </w:pPr>
            <w:ins w:id="1361" w:author="Huawei-Chunying Gu" w:date="2025-08-11T14:43:00Z">
              <w:r w:rsidRPr="00AB2B6B">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B3190" w14:textId="77777777" w:rsidR="00C54A71" w:rsidRPr="00AB2B6B" w:rsidRDefault="00C54A71" w:rsidP="00C54A71">
            <w:pPr>
              <w:pStyle w:val="TAC"/>
              <w:rPr>
                <w:ins w:id="1362" w:author="Huawei-Chunying Gu" w:date="2025-08-11T14:43:00Z"/>
              </w:rPr>
            </w:pPr>
            <w:ins w:id="1363"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3682" w14:textId="77777777" w:rsidR="00C54A71" w:rsidRPr="00AB2B6B" w:rsidRDefault="00C54A71" w:rsidP="00C54A71">
            <w:pPr>
              <w:pStyle w:val="TAC"/>
              <w:rPr>
                <w:ins w:id="1364" w:author="Huawei-Chunying Gu" w:date="2025-08-11T14:43:00Z"/>
              </w:rPr>
            </w:pPr>
            <w:ins w:id="1365" w:author="Huawei-Chunying Gu" w:date="2025-08-11T14:43:00Z">
              <w:r w:rsidRPr="00AB2B6B">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E0DB" w14:textId="45CDA81C" w:rsidR="00C54A71" w:rsidRPr="00AB2B6B" w:rsidRDefault="00C54A71" w:rsidP="00C54A71">
            <w:pPr>
              <w:pStyle w:val="TAC"/>
              <w:rPr>
                <w:ins w:id="1366" w:author="Huawei-Chunying Gu" w:date="2025-08-11T14:43:00Z"/>
              </w:rPr>
            </w:pPr>
            <w:ins w:id="1367" w:author="Huawei-Chunying Gu" w:date="2025-08-11T15:40: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86B2447" w14:textId="77777777" w:rsidR="00C54A71" w:rsidRPr="00AB2B6B" w:rsidRDefault="00C54A71" w:rsidP="00C54A71">
            <w:pPr>
              <w:pStyle w:val="TAC"/>
              <w:rPr>
                <w:ins w:id="1368" w:author="Huawei-Chunying Gu" w:date="2025-08-11T14:43:00Z"/>
              </w:rPr>
            </w:pPr>
            <w:ins w:id="1369"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B6ECB" w14:textId="77777777" w:rsidR="00C54A71" w:rsidRPr="00AB2B6B" w:rsidRDefault="00C54A71" w:rsidP="00C54A71">
            <w:pPr>
              <w:pStyle w:val="TAC"/>
              <w:rPr>
                <w:ins w:id="1370" w:author="Huawei-Chunying Gu" w:date="2025-08-11T14:43:00Z"/>
              </w:rPr>
            </w:pPr>
            <w:ins w:id="1371"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21A8" w14:textId="4121DAF2" w:rsidR="00C54A71" w:rsidRPr="00AB2B6B" w:rsidRDefault="00C54A71" w:rsidP="00C54A71">
            <w:pPr>
              <w:pStyle w:val="TAC"/>
              <w:rPr>
                <w:ins w:id="1372" w:author="Huawei-Chunying Gu" w:date="2025-08-11T14:43:00Z"/>
              </w:rPr>
            </w:pPr>
            <w:ins w:id="1373" w:author="Huawei-Chunying Gu" w:date="2025-08-11T14:43:00Z">
              <w:r w:rsidRPr="00AB2B6B">
                <w:t>1</w:t>
              </w:r>
            </w:ins>
            <w:ins w:id="1374" w:author="Huawei-Chunying Gu" w:date="2025-08-11T15:42:00Z">
              <w:r w:rsidRPr="00AB2B6B">
                <w:t>1</w:t>
              </w:r>
            </w:ins>
            <w:ins w:id="1375" w:author="Huawei-Chunying Gu" w:date="2025-08-11T14:43:00Z">
              <w:r w:rsidRPr="00AB2B6B">
                <w:t>-TT</w:t>
              </w:r>
            </w:ins>
          </w:p>
        </w:tc>
      </w:tr>
      <w:tr w:rsidR="00C54A71" w:rsidRPr="00AB2B6B" w14:paraId="4249373F" w14:textId="77777777" w:rsidTr="00C54A71">
        <w:trPr>
          <w:trHeight w:val="77"/>
          <w:ins w:id="1376"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05CE" w14:textId="77777777" w:rsidR="00C54A71" w:rsidRPr="00AB2B6B" w:rsidRDefault="00C54A71" w:rsidP="00C54A71">
            <w:pPr>
              <w:pStyle w:val="TAC"/>
              <w:rPr>
                <w:ins w:id="1377" w:author="Huawei-Chunying Gu" w:date="2025-08-11T14:43:00Z"/>
              </w:rPr>
            </w:pPr>
            <w:ins w:id="1378" w:author="Huawei-Chunying Gu" w:date="2025-08-11T14:43:00Z">
              <w:r w:rsidRPr="00AB2B6B">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39DFA" w14:textId="68A2E7B5" w:rsidR="00C54A71" w:rsidRPr="00AB2B6B" w:rsidRDefault="00C54A71" w:rsidP="00C54A71">
            <w:pPr>
              <w:pStyle w:val="TAC"/>
              <w:rPr>
                <w:ins w:id="1379" w:author="Huawei-Chunying Gu" w:date="2025-08-11T14:43:00Z"/>
              </w:rPr>
            </w:pPr>
            <w:ins w:id="1380"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00809F" w14:textId="77777777" w:rsidR="00C54A71" w:rsidRPr="00AB2B6B" w:rsidRDefault="00C54A71" w:rsidP="00C54A71">
            <w:pPr>
              <w:pStyle w:val="TAC"/>
              <w:rPr>
                <w:ins w:id="1381" w:author="Huawei-Chunying Gu" w:date="2025-08-11T14:43:00Z"/>
              </w:rPr>
            </w:pPr>
            <w:ins w:id="1382"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36E5" w14:textId="77777777" w:rsidR="00C54A71" w:rsidRPr="00AB2B6B" w:rsidRDefault="00C54A71" w:rsidP="00C54A71">
            <w:pPr>
              <w:pStyle w:val="TAC"/>
              <w:rPr>
                <w:ins w:id="1383" w:author="Huawei-Chunying Gu" w:date="2025-08-11T14:43:00Z"/>
              </w:rPr>
            </w:pPr>
            <w:ins w:id="1384" w:author="Huawei-Chunying Gu" w:date="2025-08-11T14:43:00Z">
              <w:r w:rsidRPr="00AB2B6B">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AE95" w14:textId="77777777" w:rsidR="00C54A71" w:rsidRPr="00AB2B6B" w:rsidRDefault="00C54A71" w:rsidP="00C54A71">
            <w:pPr>
              <w:pStyle w:val="TAC"/>
              <w:rPr>
                <w:ins w:id="1385" w:author="Huawei-Chunying Gu" w:date="2025-08-11T14:43:00Z"/>
              </w:rPr>
            </w:pPr>
            <w:ins w:id="1386" w:author="Huawei-Chunying Gu" w:date="2025-08-11T14:43:00Z">
              <w:r w:rsidRPr="00AB2B6B">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F573B" w14:textId="77777777" w:rsidR="00C54A71" w:rsidRPr="00AB2B6B" w:rsidRDefault="00C54A71" w:rsidP="00C54A71">
            <w:pPr>
              <w:pStyle w:val="TAC"/>
              <w:rPr>
                <w:ins w:id="1387" w:author="Huawei-Chunying Gu" w:date="2025-08-11T14:43:00Z"/>
              </w:rPr>
            </w:pPr>
            <w:ins w:id="1388"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5FC1" w14:textId="77777777" w:rsidR="00C54A71" w:rsidRPr="00AB2B6B" w:rsidRDefault="00C54A71" w:rsidP="00C54A71">
            <w:pPr>
              <w:pStyle w:val="TAC"/>
              <w:rPr>
                <w:ins w:id="1389" w:author="Huawei-Chunying Gu" w:date="2025-08-11T14:43:00Z"/>
              </w:rPr>
            </w:pPr>
            <w:ins w:id="1390" w:author="Huawei-Chunying Gu" w:date="2025-08-11T14:43:00Z">
              <w:r w:rsidRPr="00AB2B6B">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4979" w14:textId="016FE083" w:rsidR="00C54A71" w:rsidRPr="00AB2B6B" w:rsidRDefault="00C54A71" w:rsidP="00C54A71">
            <w:pPr>
              <w:pStyle w:val="TAC"/>
              <w:rPr>
                <w:ins w:id="1391" w:author="Huawei-Chunying Gu" w:date="2025-08-11T14:43:00Z"/>
              </w:rPr>
            </w:pPr>
            <w:ins w:id="1392"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7FA968" w14:textId="77777777" w:rsidR="00C54A71" w:rsidRPr="00AB2B6B" w:rsidRDefault="00C54A71" w:rsidP="00C54A71">
            <w:pPr>
              <w:pStyle w:val="TAC"/>
              <w:rPr>
                <w:ins w:id="1393" w:author="Huawei-Chunying Gu" w:date="2025-08-11T14:43:00Z"/>
              </w:rPr>
            </w:pPr>
            <w:ins w:id="1394"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2DDC4" w14:textId="77777777" w:rsidR="00C54A71" w:rsidRPr="00AB2B6B" w:rsidRDefault="00C54A71" w:rsidP="00C54A71">
            <w:pPr>
              <w:pStyle w:val="TAC"/>
              <w:rPr>
                <w:ins w:id="1395" w:author="Huawei-Chunying Gu" w:date="2025-08-11T14:43:00Z"/>
              </w:rPr>
            </w:pPr>
            <w:ins w:id="1396"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259BC" w14:textId="7C9424F7" w:rsidR="00C54A71" w:rsidRPr="00AB2B6B" w:rsidRDefault="00C54A71" w:rsidP="00C54A71">
            <w:pPr>
              <w:pStyle w:val="TAC"/>
              <w:rPr>
                <w:ins w:id="1397" w:author="Huawei-Chunying Gu" w:date="2025-08-11T14:43:00Z"/>
              </w:rPr>
            </w:pPr>
            <w:ins w:id="1398" w:author="Huawei-Chunying Gu" w:date="2025-08-11T14:43:00Z">
              <w:r w:rsidRPr="00AB2B6B">
                <w:t>1</w:t>
              </w:r>
            </w:ins>
            <w:ins w:id="1399" w:author="Huawei-Chunying Gu" w:date="2025-08-11T15:42:00Z">
              <w:r w:rsidRPr="00AB2B6B">
                <w:t>6</w:t>
              </w:r>
            </w:ins>
            <w:ins w:id="1400" w:author="Huawei-Chunying Gu" w:date="2025-08-11T14:43:00Z">
              <w:r w:rsidRPr="00AB2B6B">
                <w:t>-TT</w:t>
              </w:r>
            </w:ins>
          </w:p>
        </w:tc>
      </w:tr>
      <w:tr w:rsidR="00C54A71" w:rsidRPr="00AB2B6B" w14:paraId="6FC22AE3" w14:textId="77777777" w:rsidTr="00C54A71">
        <w:trPr>
          <w:trHeight w:val="77"/>
          <w:ins w:id="1401"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EC25" w14:textId="77777777" w:rsidR="00C54A71" w:rsidRPr="00AB2B6B" w:rsidRDefault="00C54A71" w:rsidP="00C54A71">
            <w:pPr>
              <w:pStyle w:val="TAC"/>
              <w:rPr>
                <w:ins w:id="1402" w:author="Huawei-Chunying Gu" w:date="2025-08-11T14:43:00Z"/>
              </w:rPr>
            </w:pPr>
            <w:ins w:id="1403" w:author="Huawei-Chunying Gu" w:date="2025-08-11T14:43:00Z">
              <w:r w:rsidRPr="00AB2B6B">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71B70" w14:textId="2FC62DB9" w:rsidR="00C54A71" w:rsidRPr="00AB2B6B" w:rsidRDefault="00C54A71" w:rsidP="00C54A71">
            <w:pPr>
              <w:pStyle w:val="TAC"/>
              <w:rPr>
                <w:ins w:id="1404" w:author="Huawei-Chunying Gu" w:date="2025-08-11T14:43:00Z"/>
              </w:rPr>
            </w:pPr>
            <w:ins w:id="1405"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03462EA" w14:textId="77777777" w:rsidR="00C54A71" w:rsidRPr="00AB2B6B" w:rsidRDefault="00C54A71" w:rsidP="00C54A71">
            <w:pPr>
              <w:pStyle w:val="TAC"/>
              <w:rPr>
                <w:ins w:id="1406" w:author="Huawei-Chunying Gu" w:date="2025-08-11T14:43:00Z"/>
              </w:rPr>
            </w:pPr>
            <w:ins w:id="1407"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92EF" w14:textId="77777777" w:rsidR="00C54A71" w:rsidRPr="00AB2B6B" w:rsidRDefault="00C54A71" w:rsidP="00C54A71">
            <w:pPr>
              <w:pStyle w:val="TAC"/>
              <w:rPr>
                <w:ins w:id="1408" w:author="Huawei-Chunying Gu" w:date="2025-08-11T14:43:00Z"/>
              </w:rPr>
            </w:pPr>
            <w:ins w:id="1409" w:author="Huawei-Chunying Gu" w:date="2025-08-11T14:43:00Z">
              <w:r w:rsidRPr="00AB2B6B">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B231" w14:textId="77777777" w:rsidR="00C54A71" w:rsidRPr="00AB2B6B" w:rsidRDefault="00C54A71" w:rsidP="00C54A71">
            <w:pPr>
              <w:pStyle w:val="TAC"/>
              <w:rPr>
                <w:ins w:id="1410" w:author="Huawei-Chunying Gu" w:date="2025-08-11T14:43:00Z"/>
              </w:rPr>
            </w:pPr>
            <w:ins w:id="1411" w:author="Huawei-Chunying Gu" w:date="2025-08-11T14:43:00Z">
              <w:r w:rsidRPr="00AB2B6B">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8D3B2" w14:textId="77777777" w:rsidR="00C54A71" w:rsidRPr="00AB2B6B" w:rsidRDefault="00C54A71" w:rsidP="00C54A71">
            <w:pPr>
              <w:pStyle w:val="TAC"/>
              <w:rPr>
                <w:ins w:id="1412" w:author="Huawei-Chunying Gu" w:date="2025-08-11T14:43:00Z"/>
              </w:rPr>
            </w:pPr>
            <w:ins w:id="1413"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41F6" w14:textId="77777777" w:rsidR="00C54A71" w:rsidRPr="00AB2B6B" w:rsidRDefault="00C54A71" w:rsidP="00C54A71">
            <w:pPr>
              <w:pStyle w:val="TAC"/>
              <w:rPr>
                <w:ins w:id="1414" w:author="Huawei-Chunying Gu" w:date="2025-08-11T14:43:00Z"/>
              </w:rPr>
            </w:pPr>
            <w:ins w:id="1415" w:author="Huawei-Chunying Gu" w:date="2025-08-11T14:43:00Z">
              <w:r w:rsidRPr="00AB2B6B">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53C3B" w14:textId="2579499B" w:rsidR="00C54A71" w:rsidRPr="00AB2B6B" w:rsidRDefault="00C54A71" w:rsidP="00C54A71">
            <w:pPr>
              <w:pStyle w:val="TAC"/>
              <w:rPr>
                <w:ins w:id="1416" w:author="Huawei-Chunying Gu" w:date="2025-08-11T14:43:00Z"/>
              </w:rPr>
            </w:pPr>
            <w:ins w:id="1417" w:author="Huawei-Chunying Gu" w:date="2025-08-11T15:40: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84704F" w14:textId="77777777" w:rsidR="00C54A71" w:rsidRPr="00AB2B6B" w:rsidRDefault="00C54A71" w:rsidP="00C54A71">
            <w:pPr>
              <w:pStyle w:val="TAC"/>
              <w:rPr>
                <w:ins w:id="1418" w:author="Huawei-Chunying Gu" w:date="2025-08-11T14:43:00Z"/>
              </w:rPr>
            </w:pPr>
            <w:ins w:id="1419"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D56E7B" w14:textId="77777777" w:rsidR="00C54A71" w:rsidRPr="00AB2B6B" w:rsidRDefault="00C54A71" w:rsidP="00C54A71">
            <w:pPr>
              <w:pStyle w:val="TAC"/>
              <w:rPr>
                <w:ins w:id="1420" w:author="Huawei-Chunying Gu" w:date="2025-08-11T14:43:00Z"/>
              </w:rPr>
            </w:pPr>
            <w:ins w:id="1421"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C07C0" w14:textId="2F8C2952" w:rsidR="00C54A71" w:rsidRPr="00AB2B6B" w:rsidRDefault="00C54A71" w:rsidP="00C54A71">
            <w:pPr>
              <w:pStyle w:val="TAC"/>
              <w:rPr>
                <w:ins w:id="1422" w:author="Huawei-Chunying Gu" w:date="2025-08-11T14:43:00Z"/>
              </w:rPr>
            </w:pPr>
            <w:ins w:id="1423" w:author="Huawei-Chunying Gu" w:date="2025-08-11T14:43:00Z">
              <w:r w:rsidRPr="00AB2B6B">
                <w:t>1</w:t>
              </w:r>
            </w:ins>
            <w:ins w:id="1424" w:author="Huawei-Chunying Gu" w:date="2025-08-11T15:42:00Z">
              <w:r w:rsidRPr="00AB2B6B">
                <w:t>5</w:t>
              </w:r>
            </w:ins>
            <w:ins w:id="1425" w:author="Huawei-Chunying Gu" w:date="2025-08-11T14:43:00Z">
              <w:r w:rsidRPr="00AB2B6B">
                <w:t>.5–TT</w:t>
              </w:r>
            </w:ins>
          </w:p>
        </w:tc>
      </w:tr>
      <w:tr w:rsidR="00C54A71" w:rsidRPr="00AB2B6B" w14:paraId="008E5345" w14:textId="77777777" w:rsidTr="00C54A71">
        <w:trPr>
          <w:trHeight w:val="77"/>
          <w:ins w:id="1426"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2EFA" w14:textId="77777777" w:rsidR="00C54A71" w:rsidRPr="00AB2B6B" w:rsidRDefault="00C54A71" w:rsidP="00C54A71">
            <w:pPr>
              <w:pStyle w:val="TAC"/>
              <w:rPr>
                <w:ins w:id="1427" w:author="Huawei-Chunying Gu" w:date="2025-08-11T14:43:00Z"/>
              </w:rPr>
            </w:pPr>
            <w:ins w:id="1428" w:author="Huawei-Chunying Gu" w:date="2025-08-11T14:43:00Z">
              <w:r w:rsidRPr="00AB2B6B">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32456" w14:textId="6402F36F" w:rsidR="00C54A71" w:rsidRPr="00AB2B6B" w:rsidRDefault="00C54A71" w:rsidP="00C54A71">
            <w:pPr>
              <w:pStyle w:val="TAC"/>
              <w:rPr>
                <w:ins w:id="1429" w:author="Huawei-Chunying Gu" w:date="2025-08-11T14:43:00Z"/>
              </w:rPr>
            </w:pPr>
            <w:ins w:id="1430"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D59FED" w14:textId="77777777" w:rsidR="00C54A71" w:rsidRPr="00AB2B6B" w:rsidRDefault="00C54A71" w:rsidP="00C54A71">
            <w:pPr>
              <w:pStyle w:val="TAC"/>
              <w:rPr>
                <w:ins w:id="1431" w:author="Huawei-Chunying Gu" w:date="2025-08-11T14:43:00Z"/>
              </w:rPr>
            </w:pPr>
            <w:ins w:id="1432"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3923" w14:textId="2063F451" w:rsidR="00C54A71" w:rsidRPr="00AB2B6B" w:rsidRDefault="00C54A71" w:rsidP="00C54A71">
            <w:pPr>
              <w:pStyle w:val="TAC"/>
              <w:rPr>
                <w:ins w:id="1433" w:author="Huawei-Chunying Gu" w:date="2025-08-11T14:43:00Z"/>
              </w:rPr>
            </w:pPr>
            <w:ins w:id="1434" w:author="Huawei-Chunying Gu" w:date="2025-08-11T15:36:00Z">
              <w:r w:rsidRPr="00AB2B6B">
                <w:t>5</w:t>
              </w:r>
            </w:ins>
            <w:ins w:id="1435" w:author="Huawei-Chunying Gu" w:date="2025-08-11T14:43:00Z">
              <w:r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DF3C" w14:textId="77777777" w:rsidR="00C54A71" w:rsidRPr="00AB2B6B" w:rsidRDefault="00C54A71" w:rsidP="00C54A71">
            <w:pPr>
              <w:pStyle w:val="TAC"/>
              <w:rPr>
                <w:ins w:id="1436" w:author="Huawei-Chunying Gu" w:date="2025-08-11T14:43:00Z"/>
              </w:rPr>
            </w:pPr>
            <w:ins w:id="1437" w:author="Huawei-Chunying Gu" w:date="2025-08-11T14:43:00Z">
              <w:r w:rsidRPr="00AB2B6B">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9F3D0" w14:textId="77777777" w:rsidR="00C54A71" w:rsidRPr="00AB2B6B" w:rsidRDefault="00C54A71" w:rsidP="00C54A71">
            <w:pPr>
              <w:pStyle w:val="TAC"/>
              <w:rPr>
                <w:ins w:id="1438" w:author="Huawei-Chunying Gu" w:date="2025-08-11T14:43:00Z"/>
              </w:rPr>
            </w:pPr>
            <w:ins w:id="1439"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4581" w14:textId="77777777" w:rsidR="00C54A71" w:rsidRPr="00AB2B6B" w:rsidRDefault="00C54A71" w:rsidP="00C54A71">
            <w:pPr>
              <w:pStyle w:val="TAC"/>
              <w:rPr>
                <w:ins w:id="1440" w:author="Huawei-Chunying Gu" w:date="2025-08-11T14:43:00Z"/>
              </w:rPr>
            </w:pPr>
            <w:ins w:id="1441" w:author="Huawei-Chunying Gu" w:date="2025-08-11T14:43:00Z">
              <w:r w:rsidRPr="00AB2B6B">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68FC" w14:textId="43926FB8" w:rsidR="00C54A71" w:rsidRPr="00AB2B6B" w:rsidRDefault="00C54A71" w:rsidP="00C54A71">
            <w:pPr>
              <w:pStyle w:val="TAC"/>
              <w:rPr>
                <w:ins w:id="1442" w:author="Huawei-Chunying Gu" w:date="2025-08-11T14:43:00Z"/>
              </w:rPr>
            </w:pPr>
            <w:ins w:id="1443" w:author="Huawei-Chunying Gu" w:date="2025-08-11T14:43: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2686F4" w14:textId="77777777" w:rsidR="00C54A71" w:rsidRPr="00AB2B6B" w:rsidRDefault="00C54A71" w:rsidP="00C54A71">
            <w:pPr>
              <w:pStyle w:val="TAC"/>
              <w:rPr>
                <w:ins w:id="1444" w:author="Huawei-Chunying Gu" w:date="2025-08-11T14:43:00Z"/>
              </w:rPr>
            </w:pPr>
            <w:ins w:id="1445"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41EC7" w14:textId="77777777" w:rsidR="00C54A71" w:rsidRPr="00AB2B6B" w:rsidRDefault="00C54A71" w:rsidP="00C54A71">
            <w:pPr>
              <w:pStyle w:val="TAC"/>
              <w:rPr>
                <w:ins w:id="1446" w:author="Huawei-Chunying Gu" w:date="2025-08-11T14:43:00Z"/>
              </w:rPr>
            </w:pPr>
            <w:ins w:id="1447"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6D7F" w14:textId="2127EED6" w:rsidR="00C54A71" w:rsidRPr="00AB2B6B" w:rsidRDefault="00C54A71" w:rsidP="00C54A71">
            <w:pPr>
              <w:pStyle w:val="TAC"/>
              <w:rPr>
                <w:ins w:id="1448" w:author="Huawei-Chunying Gu" w:date="2025-08-11T14:43:00Z"/>
              </w:rPr>
            </w:pPr>
            <w:ins w:id="1449" w:author="Huawei-Chunying Gu" w:date="2025-08-11T14:43:00Z">
              <w:r w:rsidRPr="00AB2B6B">
                <w:t>1</w:t>
              </w:r>
            </w:ins>
            <w:ins w:id="1450" w:author="Huawei-Chunying Gu" w:date="2025-08-11T15:42:00Z">
              <w:r w:rsidRPr="00AB2B6B">
                <w:t>5</w:t>
              </w:r>
            </w:ins>
            <w:ins w:id="1451" w:author="Huawei-Chunying Gu" w:date="2025-08-11T14:43:00Z">
              <w:r w:rsidRPr="00AB2B6B">
                <w:t>–TT</w:t>
              </w:r>
            </w:ins>
          </w:p>
        </w:tc>
      </w:tr>
      <w:tr w:rsidR="00C54A71" w:rsidRPr="00AB2B6B" w14:paraId="2FD1B76F" w14:textId="77777777" w:rsidTr="00C54A71">
        <w:trPr>
          <w:trHeight w:val="77"/>
          <w:ins w:id="1452"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2EA7" w14:textId="77777777" w:rsidR="00C54A71" w:rsidRPr="00AB2B6B" w:rsidRDefault="00C54A71" w:rsidP="00C54A71">
            <w:pPr>
              <w:pStyle w:val="TAC"/>
              <w:rPr>
                <w:ins w:id="1453" w:author="Huawei-Chunying Gu" w:date="2025-08-11T14:43:00Z"/>
              </w:rPr>
            </w:pPr>
            <w:ins w:id="1454" w:author="Huawei-Chunying Gu" w:date="2025-08-11T14:43:00Z">
              <w:r w:rsidRPr="00AB2B6B">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7820E" w14:textId="58D7322D" w:rsidR="00C54A71" w:rsidRPr="00AB2B6B" w:rsidRDefault="00C54A71" w:rsidP="00C54A71">
            <w:pPr>
              <w:pStyle w:val="TAC"/>
              <w:rPr>
                <w:ins w:id="1455" w:author="Huawei-Chunying Gu" w:date="2025-08-11T14:43:00Z"/>
              </w:rPr>
            </w:pPr>
            <w:ins w:id="1456"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052535" w14:textId="77777777" w:rsidR="00C54A71" w:rsidRPr="00AB2B6B" w:rsidRDefault="00C54A71" w:rsidP="00C54A71">
            <w:pPr>
              <w:pStyle w:val="TAC"/>
              <w:rPr>
                <w:ins w:id="1457" w:author="Huawei-Chunying Gu" w:date="2025-08-11T14:43:00Z"/>
              </w:rPr>
            </w:pPr>
            <w:ins w:id="1458"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3F17" w14:textId="2808B256" w:rsidR="00C54A71" w:rsidRPr="00AB2B6B" w:rsidRDefault="00C54A71" w:rsidP="00C54A71">
            <w:pPr>
              <w:pStyle w:val="TAC"/>
              <w:rPr>
                <w:ins w:id="1459" w:author="Huawei-Chunying Gu" w:date="2025-08-11T14:43:00Z"/>
              </w:rPr>
            </w:pPr>
            <w:ins w:id="1460" w:author="Huawei-Chunying Gu" w:date="2025-08-11T15:36:00Z">
              <w:r w:rsidRPr="00AB2B6B">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3137" w14:textId="77777777" w:rsidR="00C54A71" w:rsidRPr="00AB2B6B" w:rsidRDefault="00C54A71" w:rsidP="00C54A71">
            <w:pPr>
              <w:pStyle w:val="TAC"/>
              <w:rPr>
                <w:ins w:id="1461" w:author="Huawei-Chunying Gu" w:date="2025-08-11T14:43:00Z"/>
              </w:rPr>
            </w:pPr>
            <w:ins w:id="1462" w:author="Huawei-Chunying Gu" w:date="2025-08-11T14:43:00Z">
              <w:r w:rsidRPr="00AB2B6B">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2FF57" w14:textId="77777777" w:rsidR="00C54A71" w:rsidRPr="00AB2B6B" w:rsidRDefault="00C54A71" w:rsidP="00C54A71">
            <w:pPr>
              <w:pStyle w:val="TAC"/>
              <w:rPr>
                <w:ins w:id="1463" w:author="Huawei-Chunying Gu" w:date="2025-08-11T14:43:00Z"/>
              </w:rPr>
            </w:pPr>
            <w:ins w:id="1464"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B02F" w14:textId="77777777" w:rsidR="00C54A71" w:rsidRPr="00AB2B6B" w:rsidRDefault="00C54A71" w:rsidP="00C54A71">
            <w:pPr>
              <w:pStyle w:val="TAC"/>
              <w:rPr>
                <w:ins w:id="1465" w:author="Huawei-Chunying Gu" w:date="2025-08-11T14:43:00Z"/>
              </w:rPr>
            </w:pPr>
            <w:ins w:id="1466" w:author="Huawei-Chunying Gu" w:date="2025-08-11T14:43:00Z">
              <w:r w:rsidRPr="00AB2B6B">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5AD0E" w14:textId="09AC3FAD" w:rsidR="00C54A71" w:rsidRPr="00AB2B6B" w:rsidRDefault="00C54A71" w:rsidP="00C54A71">
            <w:pPr>
              <w:pStyle w:val="TAC"/>
              <w:rPr>
                <w:ins w:id="1467" w:author="Huawei-Chunying Gu" w:date="2025-08-11T14:43:00Z"/>
              </w:rPr>
            </w:pPr>
            <w:ins w:id="1468" w:author="Huawei-Chunying Gu" w:date="2025-08-11T15:41: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CAB7B" w14:textId="77777777" w:rsidR="00C54A71" w:rsidRPr="00AB2B6B" w:rsidRDefault="00C54A71" w:rsidP="00C54A71">
            <w:pPr>
              <w:pStyle w:val="TAC"/>
              <w:rPr>
                <w:ins w:id="1469" w:author="Huawei-Chunying Gu" w:date="2025-08-11T14:43:00Z"/>
              </w:rPr>
            </w:pPr>
            <w:ins w:id="1470"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6B6CC4" w14:textId="77777777" w:rsidR="00C54A71" w:rsidRPr="00AB2B6B" w:rsidRDefault="00C54A71" w:rsidP="00C54A71">
            <w:pPr>
              <w:pStyle w:val="TAC"/>
              <w:rPr>
                <w:ins w:id="1471" w:author="Huawei-Chunying Gu" w:date="2025-08-11T14:43:00Z"/>
              </w:rPr>
            </w:pPr>
            <w:ins w:id="1472"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884C" w14:textId="77777777" w:rsidR="00C54A71" w:rsidRPr="00AB2B6B" w:rsidRDefault="00C54A71" w:rsidP="00C54A71">
            <w:pPr>
              <w:pStyle w:val="TAC"/>
              <w:rPr>
                <w:ins w:id="1473" w:author="Huawei-Chunying Gu" w:date="2025-08-11T14:43:00Z"/>
              </w:rPr>
            </w:pPr>
            <w:ins w:id="1474" w:author="Huawei-Chunying Gu" w:date="2025-08-11T14:43:00Z">
              <w:r w:rsidRPr="00AB2B6B">
                <w:t>21-TT</w:t>
              </w:r>
            </w:ins>
          </w:p>
        </w:tc>
      </w:tr>
      <w:tr w:rsidR="00C54A71" w:rsidRPr="00AB2B6B" w14:paraId="230ED218" w14:textId="77777777" w:rsidTr="00C54A71">
        <w:trPr>
          <w:trHeight w:val="77"/>
          <w:ins w:id="1475"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BA8E" w14:textId="77777777" w:rsidR="00C54A71" w:rsidRPr="00AB2B6B" w:rsidRDefault="00C54A71" w:rsidP="00C54A71">
            <w:pPr>
              <w:pStyle w:val="TAC"/>
              <w:rPr>
                <w:ins w:id="1476" w:author="Huawei-Chunying Gu" w:date="2025-08-11T14:43:00Z"/>
              </w:rPr>
            </w:pPr>
            <w:ins w:id="1477" w:author="Huawei-Chunying Gu" w:date="2025-08-11T14:43:00Z">
              <w:r w:rsidRPr="00AB2B6B">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9A617" w14:textId="485AA058" w:rsidR="00C54A71" w:rsidRPr="00AB2B6B" w:rsidRDefault="00C54A71" w:rsidP="00C54A71">
            <w:pPr>
              <w:pStyle w:val="TAC"/>
              <w:rPr>
                <w:ins w:id="1478" w:author="Huawei-Chunying Gu" w:date="2025-08-11T14:43:00Z"/>
              </w:rPr>
            </w:pPr>
            <w:ins w:id="1479"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25854B" w14:textId="77777777" w:rsidR="00C54A71" w:rsidRPr="00AB2B6B" w:rsidRDefault="00C54A71" w:rsidP="00C54A71">
            <w:pPr>
              <w:pStyle w:val="TAC"/>
              <w:rPr>
                <w:ins w:id="1480" w:author="Huawei-Chunying Gu" w:date="2025-08-11T14:43:00Z"/>
              </w:rPr>
            </w:pPr>
            <w:ins w:id="1481"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45EC" w14:textId="08A12CE0" w:rsidR="00C54A71" w:rsidRPr="00AB2B6B" w:rsidRDefault="00C54A71" w:rsidP="00C54A71">
            <w:pPr>
              <w:pStyle w:val="TAC"/>
              <w:rPr>
                <w:ins w:id="1482" w:author="Huawei-Chunying Gu" w:date="2025-08-11T14:43:00Z"/>
              </w:rPr>
            </w:pPr>
            <w:ins w:id="1483" w:author="Huawei-Chunying Gu" w:date="2025-08-11T15:37:00Z">
              <w:r w:rsidRPr="00AB2B6B">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220A4" w14:textId="77777777" w:rsidR="00C54A71" w:rsidRPr="00AB2B6B" w:rsidRDefault="00C54A71" w:rsidP="00C54A71">
            <w:pPr>
              <w:pStyle w:val="TAC"/>
              <w:rPr>
                <w:ins w:id="1484" w:author="Huawei-Chunying Gu" w:date="2025-08-11T14:43:00Z"/>
              </w:rPr>
            </w:pPr>
            <w:ins w:id="1485" w:author="Huawei-Chunying Gu" w:date="2025-08-11T14:43:00Z">
              <w:r w:rsidRPr="00AB2B6B">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AE602" w14:textId="77777777" w:rsidR="00C54A71" w:rsidRPr="00AB2B6B" w:rsidRDefault="00C54A71" w:rsidP="00C54A71">
            <w:pPr>
              <w:pStyle w:val="TAC"/>
              <w:rPr>
                <w:ins w:id="1486" w:author="Huawei-Chunying Gu" w:date="2025-08-11T14:43:00Z"/>
              </w:rPr>
            </w:pPr>
            <w:ins w:id="1487"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69791" w14:textId="77777777" w:rsidR="00C54A71" w:rsidRPr="00AB2B6B" w:rsidRDefault="00C54A71" w:rsidP="00C54A71">
            <w:pPr>
              <w:pStyle w:val="TAC"/>
              <w:rPr>
                <w:ins w:id="1488" w:author="Huawei-Chunying Gu" w:date="2025-08-11T14:43:00Z"/>
              </w:rPr>
            </w:pPr>
            <w:ins w:id="1489" w:author="Huawei-Chunying Gu" w:date="2025-08-11T14:43:00Z">
              <w:r w:rsidRPr="00AB2B6B">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8267" w14:textId="081661E7" w:rsidR="00C54A71" w:rsidRPr="00AB2B6B" w:rsidRDefault="00C54A71" w:rsidP="00C54A71">
            <w:pPr>
              <w:pStyle w:val="TAC"/>
              <w:rPr>
                <w:ins w:id="1490" w:author="Huawei-Chunying Gu" w:date="2025-08-11T14:43:00Z"/>
              </w:rPr>
            </w:pPr>
            <w:ins w:id="1491" w:author="Huawei-Chunying Gu" w:date="2025-08-11T15:41: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2457A6" w14:textId="77777777" w:rsidR="00C54A71" w:rsidRPr="00AB2B6B" w:rsidRDefault="00C54A71" w:rsidP="00C54A71">
            <w:pPr>
              <w:pStyle w:val="TAC"/>
              <w:rPr>
                <w:ins w:id="1492" w:author="Huawei-Chunying Gu" w:date="2025-08-11T14:43:00Z"/>
              </w:rPr>
            </w:pPr>
            <w:ins w:id="1493"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357EB" w14:textId="77777777" w:rsidR="00C54A71" w:rsidRPr="00AB2B6B" w:rsidRDefault="00C54A71" w:rsidP="00C54A71">
            <w:pPr>
              <w:pStyle w:val="TAC"/>
              <w:rPr>
                <w:ins w:id="1494" w:author="Huawei-Chunying Gu" w:date="2025-08-11T14:43:00Z"/>
              </w:rPr>
            </w:pPr>
            <w:ins w:id="1495"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A4CC" w14:textId="77777777" w:rsidR="00C54A71" w:rsidRPr="00AB2B6B" w:rsidRDefault="00C54A71" w:rsidP="00C54A71">
            <w:pPr>
              <w:pStyle w:val="TAC"/>
              <w:rPr>
                <w:ins w:id="1496" w:author="Huawei-Chunying Gu" w:date="2025-08-11T14:43:00Z"/>
              </w:rPr>
            </w:pPr>
            <w:ins w:id="1497" w:author="Huawei-Chunying Gu" w:date="2025-08-11T14:43:00Z">
              <w:r w:rsidRPr="00AB2B6B">
                <w:t>20-TT</w:t>
              </w:r>
            </w:ins>
          </w:p>
        </w:tc>
      </w:tr>
      <w:tr w:rsidR="00C54A71" w:rsidRPr="00AB2B6B" w14:paraId="7318A565" w14:textId="77777777" w:rsidTr="00C54A71">
        <w:trPr>
          <w:trHeight w:val="77"/>
          <w:ins w:id="1498"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9D7B" w14:textId="77777777" w:rsidR="00C54A71" w:rsidRPr="00AB2B6B" w:rsidRDefault="00C54A71" w:rsidP="00C54A71">
            <w:pPr>
              <w:pStyle w:val="TAC"/>
              <w:rPr>
                <w:ins w:id="1499" w:author="Huawei-Chunying Gu" w:date="2025-08-11T14:43:00Z"/>
              </w:rPr>
            </w:pPr>
            <w:ins w:id="1500" w:author="Huawei-Chunying Gu" w:date="2025-08-11T14:43:00Z">
              <w:r w:rsidRPr="00AB2B6B">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6F0C" w14:textId="665EB177" w:rsidR="00C54A71" w:rsidRPr="00AB2B6B" w:rsidRDefault="00C54A71" w:rsidP="00C54A71">
            <w:pPr>
              <w:pStyle w:val="TAC"/>
              <w:rPr>
                <w:ins w:id="1501" w:author="Huawei-Chunying Gu" w:date="2025-08-11T14:43:00Z"/>
              </w:rPr>
            </w:pPr>
            <w:ins w:id="1502"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8CE079" w14:textId="77777777" w:rsidR="00C54A71" w:rsidRPr="00AB2B6B" w:rsidRDefault="00C54A71" w:rsidP="00C54A71">
            <w:pPr>
              <w:pStyle w:val="TAC"/>
              <w:rPr>
                <w:ins w:id="1503" w:author="Huawei-Chunying Gu" w:date="2025-08-11T14:43:00Z"/>
              </w:rPr>
            </w:pPr>
            <w:ins w:id="1504"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55E0" w14:textId="149AD32E" w:rsidR="00C54A71" w:rsidRPr="00AB2B6B" w:rsidRDefault="00C54A71" w:rsidP="00C54A71">
            <w:pPr>
              <w:pStyle w:val="TAC"/>
              <w:rPr>
                <w:ins w:id="1505" w:author="Huawei-Chunying Gu" w:date="2025-08-11T14:43:00Z"/>
              </w:rPr>
            </w:pPr>
            <w:ins w:id="1506" w:author="Huawei-Chunying Gu" w:date="2025-08-11T15:37:00Z">
              <w:r w:rsidRPr="00AB2B6B">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75CFF" w14:textId="77777777" w:rsidR="00C54A71" w:rsidRPr="00AB2B6B" w:rsidRDefault="00C54A71" w:rsidP="00C54A71">
            <w:pPr>
              <w:pStyle w:val="TAC"/>
              <w:rPr>
                <w:ins w:id="1507" w:author="Huawei-Chunying Gu" w:date="2025-08-11T14:43:00Z"/>
              </w:rPr>
            </w:pPr>
            <w:ins w:id="1508" w:author="Huawei-Chunying Gu" w:date="2025-08-11T14:43:00Z">
              <w:r w:rsidRPr="00AB2B6B">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478EB0" w14:textId="77777777" w:rsidR="00C54A71" w:rsidRPr="00AB2B6B" w:rsidRDefault="00C54A71" w:rsidP="00C54A71">
            <w:pPr>
              <w:pStyle w:val="TAC"/>
              <w:rPr>
                <w:ins w:id="1509" w:author="Huawei-Chunying Gu" w:date="2025-08-11T14:43:00Z"/>
              </w:rPr>
            </w:pPr>
            <w:ins w:id="1510"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9A6B8" w14:textId="77777777" w:rsidR="00C54A71" w:rsidRPr="00AB2B6B" w:rsidRDefault="00C54A71" w:rsidP="00C54A71">
            <w:pPr>
              <w:pStyle w:val="TAC"/>
              <w:rPr>
                <w:ins w:id="1511" w:author="Huawei-Chunying Gu" w:date="2025-08-11T14:43:00Z"/>
              </w:rPr>
            </w:pPr>
            <w:ins w:id="1512" w:author="Huawei-Chunying Gu" w:date="2025-08-11T14:43:00Z">
              <w:r w:rsidRPr="00AB2B6B">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9DD5" w14:textId="12455CAD" w:rsidR="00C54A71" w:rsidRPr="00AB2B6B" w:rsidRDefault="00C54A71" w:rsidP="00C54A71">
            <w:pPr>
              <w:pStyle w:val="TAC"/>
              <w:rPr>
                <w:ins w:id="1513" w:author="Huawei-Chunying Gu" w:date="2025-08-11T14:43:00Z"/>
              </w:rPr>
            </w:pPr>
            <w:ins w:id="1514"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5CEF09" w14:textId="77777777" w:rsidR="00C54A71" w:rsidRPr="00AB2B6B" w:rsidRDefault="00C54A71" w:rsidP="00C54A71">
            <w:pPr>
              <w:pStyle w:val="TAC"/>
              <w:rPr>
                <w:ins w:id="1515" w:author="Huawei-Chunying Gu" w:date="2025-08-11T14:43:00Z"/>
              </w:rPr>
            </w:pPr>
            <w:ins w:id="1516"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B1371" w14:textId="77777777" w:rsidR="00C54A71" w:rsidRPr="00AB2B6B" w:rsidRDefault="00C54A71" w:rsidP="00C54A71">
            <w:pPr>
              <w:pStyle w:val="TAC"/>
              <w:rPr>
                <w:ins w:id="1517" w:author="Huawei-Chunying Gu" w:date="2025-08-11T14:43:00Z"/>
              </w:rPr>
            </w:pPr>
            <w:ins w:id="1518"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5DAD2" w14:textId="45122086" w:rsidR="00C54A71" w:rsidRPr="00AB2B6B" w:rsidRDefault="00C54A71" w:rsidP="00C54A71">
            <w:pPr>
              <w:pStyle w:val="TAC"/>
              <w:rPr>
                <w:ins w:id="1519" w:author="Huawei-Chunying Gu" w:date="2025-08-11T14:43:00Z"/>
              </w:rPr>
            </w:pPr>
            <w:ins w:id="1520" w:author="Huawei-Chunying Gu" w:date="2025-08-11T14:43:00Z">
              <w:r w:rsidRPr="00AB2B6B">
                <w:t>1</w:t>
              </w:r>
            </w:ins>
            <w:ins w:id="1521" w:author="Huawei-Chunying Gu" w:date="2025-08-11T15:42:00Z">
              <w:r w:rsidRPr="00AB2B6B">
                <w:t>7</w:t>
              </w:r>
            </w:ins>
            <w:ins w:id="1522" w:author="Huawei-Chunying Gu" w:date="2025-08-11T14:43:00Z">
              <w:r w:rsidRPr="00AB2B6B">
                <w:t>-TT</w:t>
              </w:r>
            </w:ins>
          </w:p>
        </w:tc>
      </w:tr>
      <w:tr w:rsidR="00C54A71" w:rsidRPr="00AB2B6B" w14:paraId="6D1F4559" w14:textId="77777777" w:rsidTr="00C54A71">
        <w:trPr>
          <w:trHeight w:val="77"/>
          <w:ins w:id="1523"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726" w14:textId="77777777" w:rsidR="00C54A71" w:rsidRPr="00AB2B6B" w:rsidRDefault="00C54A71" w:rsidP="00C54A71">
            <w:pPr>
              <w:pStyle w:val="TAC"/>
              <w:rPr>
                <w:ins w:id="1524" w:author="Huawei-Chunying Gu" w:date="2025-08-11T14:43:00Z"/>
              </w:rPr>
            </w:pPr>
            <w:ins w:id="1525" w:author="Huawei-Chunying Gu" w:date="2025-08-11T14:43:00Z">
              <w:r w:rsidRPr="00AB2B6B">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C9E9F" w14:textId="608A72C8" w:rsidR="00C54A71" w:rsidRPr="00AB2B6B" w:rsidRDefault="00C54A71" w:rsidP="00C54A71">
            <w:pPr>
              <w:pStyle w:val="TAC"/>
              <w:rPr>
                <w:ins w:id="1526" w:author="Huawei-Chunying Gu" w:date="2025-08-11T14:43:00Z"/>
              </w:rPr>
            </w:pPr>
            <w:ins w:id="1527"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0E103B" w14:textId="77777777" w:rsidR="00C54A71" w:rsidRPr="00AB2B6B" w:rsidRDefault="00C54A71" w:rsidP="00C54A71">
            <w:pPr>
              <w:pStyle w:val="TAC"/>
              <w:rPr>
                <w:ins w:id="1528" w:author="Huawei-Chunying Gu" w:date="2025-08-11T14:43:00Z"/>
              </w:rPr>
            </w:pPr>
            <w:ins w:id="1529" w:author="Huawei-Chunying Gu" w:date="2025-08-11T14:43: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726F" w14:textId="7D606E9F" w:rsidR="00C54A71" w:rsidRPr="00AB2B6B" w:rsidRDefault="00C54A71" w:rsidP="00C54A71">
            <w:pPr>
              <w:pStyle w:val="TAC"/>
              <w:rPr>
                <w:ins w:id="1530" w:author="Huawei-Chunying Gu" w:date="2025-08-11T14:43:00Z"/>
              </w:rPr>
            </w:pPr>
            <w:ins w:id="1531" w:author="Huawei-Chunying Gu" w:date="2025-08-11T15:37:00Z">
              <w:r w:rsidRPr="00AB2B6B">
                <w:t>5</w:t>
              </w:r>
            </w:ins>
            <w:ins w:id="1532" w:author="Huawei-Chunying Gu" w:date="2025-08-11T14:43:00Z">
              <w:r w:rsidRPr="00AB2B6B">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05B5" w14:textId="77777777" w:rsidR="00C54A71" w:rsidRPr="00AB2B6B" w:rsidRDefault="00C54A71" w:rsidP="00C54A71">
            <w:pPr>
              <w:pStyle w:val="TAC"/>
              <w:rPr>
                <w:ins w:id="1533" w:author="Huawei-Chunying Gu" w:date="2025-08-11T14:43:00Z"/>
              </w:rPr>
            </w:pPr>
            <w:ins w:id="1534" w:author="Huawei-Chunying Gu" w:date="2025-08-11T14:43:00Z">
              <w:r w:rsidRPr="00AB2B6B">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7D47C" w14:textId="77777777" w:rsidR="00C54A71" w:rsidRPr="00AB2B6B" w:rsidRDefault="00C54A71" w:rsidP="00C54A71">
            <w:pPr>
              <w:pStyle w:val="TAC"/>
              <w:rPr>
                <w:ins w:id="1535" w:author="Huawei-Chunying Gu" w:date="2025-08-11T14:43:00Z"/>
              </w:rPr>
            </w:pPr>
            <w:ins w:id="1536" w:author="Huawei-Chunying Gu" w:date="2025-08-11T14:43: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69D1" w14:textId="79DA5133" w:rsidR="00C54A71" w:rsidRPr="00AB2B6B" w:rsidRDefault="00C54A71" w:rsidP="00C54A71">
            <w:pPr>
              <w:pStyle w:val="TAC"/>
              <w:rPr>
                <w:ins w:id="1537" w:author="Huawei-Chunying Gu" w:date="2025-08-11T14:43:00Z"/>
              </w:rPr>
            </w:pPr>
            <w:ins w:id="1538" w:author="Huawei-Chunying Gu" w:date="2025-08-11T14:43:00Z">
              <w:r w:rsidRPr="00AB2B6B">
                <w:t>2</w:t>
              </w:r>
            </w:ins>
            <w:ins w:id="1539" w:author="Huawei-Chunying Gu" w:date="2025-08-11T15:39:00Z">
              <w:r w:rsidRPr="00AB2B6B">
                <w:t>0</w:t>
              </w:r>
            </w:ins>
            <w:ins w:id="1540" w:author="Huawei-Chunying Gu" w:date="2025-08-11T14:43:00Z">
              <w:r w:rsidRPr="00AB2B6B">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6FC9" w14:textId="6DEA28C7" w:rsidR="00C54A71" w:rsidRPr="00AB2B6B" w:rsidRDefault="00C54A71" w:rsidP="00C54A71">
            <w:pPr>
              <w:pStyle w:val="TAC"/>
              <w:rPr>
                <w:ins w:id="1541" w:author="Huawei-Chunying Gu" w:date="2025-08-11T14:43:00Z"/>
              </w:rPr>
            </w:pPr>
            <w:ins w:id="1542"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7C4B55" w14:textId="77777777" w:rsidR="00C54A71" w:rsidRPr="00AB2B6B" w:rsidRDefault="00C54A71" w:rsidP="00C54A71">
            <w:pPr>
              <w:pStyle w:val="TAC"/>
              <w:rPr>
                <w:ins w:id="1543" w:author="Huawei-Chunying Gu" w:date="2025-08-11T14:43:00Z"/>
              </w:rPr>
            </w:pPr>
            <w:ins w:id="1544" w:author="Huawei-Chunying Gu" w:date="2025-08-11T14:43: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2E980" w14:textId="77777777" w:rsidR="00C54A71" w:rsidRPr="00AB2B6B" w:rsidRDefault="00C54A71" w:rsidP="00C54A71">
            <w:pPr>
              <w:pStyle w:val="TAC"/>
              <w:rPr>
                <w:ins w:id="1545" w:author="Huawei-Chunying Gu" w:date="2025-08-11T14:43:00Z"/>
              </w:rPr>
            </w:pPr>
            <w:ins w:id="1546" w:author="Huawei-Chunying Gu" w:date="2025-08-11T14:43: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A4A372" w14:textId="38C3F5EE" w:rsidR="00C54A71" w:rsidRPr="00AB2B6B" w:rsidRDefault="00C54A71" w:rsidP="00C54A71">
            <w:pPr>
              <w:pStyle w:val="TAC"/>
              <w:rPr>
                <w:ins w:id="1547" w:author="Huawei-Chunying Gu" w:date="2025-08-11T14:43:00Z"/>
              </w:rPr>
            </w:pPr>
            <w:ins w:id="1548" w:author="Huawei-Chunying Gu" w:date="2025-08-11T14:43:00Z">
              <w:r w:rsidRPr="00AB2B6B">
                <w:t>1</w:t>
              </w:r>
            </w:ins>
            <w:ins w:id="1549" w:author="Huawei-Chunying Gu" w:date="2025-08-11T15:43:00Z">
              <w:r w:rsidRPr="00AB2B6B">
                <w:t>5</w:t>
              </w:r>
            </w:ins>
            <w:ins w:id="1550" w:author="Huawei-Chunying Gu" w:date="2025-08-11T14:43:00Z">
              <w:r w:rsidRPr="00AB2B6B">
                <w:t>.5-TT</w:t>
              </w:r>
            </w:ins>
          </w:p>
        </w:tc>
      </w:tr>
      <w:tr w:rsidR="00C54A71" w:rsidRPr="00AB2B6B" w14:paraId="59F16FB2" w14:textId="77777777" w:rsidTr="00C54A71">
        <w:trPr>
          <w:trHeight w:val="77"/>
          <w:ins w:id="1551"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15933" w14:textId="77777777" w:rsidR="00C54A71" w:rsidRPr="00AB2B6B" w:rsidRDefault="00C54A71" w:rsidP="00C54A71">
            <w:pPr>
              <w:pStyle w:val="TAC"/>
              <w:rPr>
                <w:ins w:id="1552" w:author="Huawei-Chunying Gu" w:date="2025-08-11T14:43:00Z"/>
              </w:rPr>
            </w:pPr>
            <w:ins w:id="1553" w:author="Huawei-Chunying Gu" w:date="2025-08-11T14:43:00Z">
              <w:r w:rsidRPr="00AB2B6B">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7C9C6" w14:textId="65810844" w:rsidR="00C54A71" w:rsidRPr="00AB2B6B" w:rsidRDefault="00C54A71" w:rsidP="00C54A71">
            <w:pPr>
              <w:pStyle w:val="TAC"/>
              <w:rPr>
                <w:ins w:id="1554" w:author="Huawei-Chunying Gu" w:date="2025-08-11T14:43:00Z"/>
              </w:rPr>
            </w:pPr>
            <w:ins w:id="1555"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F949F61" w14:textId="39F9CB08" w:rsidR="00C54A71" w:rsidRPr="00AB2B6B" w:rsidRDefault="00C54A71" w:rsidP="00C54A71">
            <w:pPr>
              <w:pStyle w:val="TAC"/>
              <w:rPr>
                <w:ins w:id="1556" w:author="Huawei-Chunying Gu" w:date="2025-08-11T14:43:00Z"/>
              </w:rPr>
            </w:pPr>
            <w:ins w:id="1557"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F5AC" w14:textId="6808A735" w:rsidR="00C54A71" w:rsidRPr="00AB2B6B" w:rsidRDefault="00C54A71" w:rsidP="00C54A71">
            <w:pPr>
              <w:pStyle w:val="TAC"/>
              <w:rPr>
                <w:ins w:id="1558" w:author="Huawei-Chunying Gu" w:date="2025-08-11T14:43:00Z"/>
              </w:rPr>
            </w:pPr>
            <w:ins w:id="1559" w:author="Huawei-Chunying Gu" w:date="2025-08-11T15:31:00Z">
              <w:r w:rsidRPr="00AB2B6B">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B27C" w14:textId="34155A09" w:rsidR="00C54A71" w:rsidRPr="00AB2B6B" w:rsidRDefault="00C54A71" w:rsidP="00C54A71">
            <w:pPr>
              <w:pStyle w:val="TAC"/>
              <w:rPr>
                <w:ins w:id="1560" w:author="Huawei-Chunying Gu" w:date="2025-08-11T14:43:00Z"/>
              </w:rPr>
            </w:pPr>
            <w:ins w:id="1561" w:author="Huawei-Chunying Gu" w:date="2025-08-11T15:31:00Z">
              <w:r w:rsidRPr="00AB2B6B">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70135" w14:textId="59601093" w:rsidR="00C54A71" w:rsidRPr="00AB2B6B" w:rsidRDefault="00C54A71" w:rsidP="00C54A71">
            <w:pPr>
              <w:pStyle w:val="TAC"/>
              <w:rPr>
                <w:ins w:id="1562" w:author="Huawei-Chunying Gu" w:date="2025-08-11T14:43:00Z"/>
              </w:rPr>
            </w:pPr>
            <w:ins w:id="1563"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3700" w14:textId="2EF0EBD7" w:rsidR="00C54A71" w:rsidRPr="00AB2B6B" w:rsidRDefault="00C54A71" w:rsidP="00C54A71">
            <w:pPr>
              <w:pStyle w:val="TAC"/>
              <w:rPr>
                <w:ins w:id="1564" w:author="Huawei-Chunying Gu" w:date="2025-08-11T14:43:00Z"/>
              </w:rPr>
            </w:pPr>
            <w:ins w:id="1565" w:author="Huawei-Chunying Gu" w:date="2025-08-11T15:31:00Z">
              <w:r w:rsidRPr="00AB2B6B">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8F8A7" w14:textId="38614C09" w:rsidR="00C54A71" w:rsidRPr="00AB2B6B" w:rsidRDefault="00C54A71" w:rsidP="00C54A71">
            <w:pPr>
              <w:pStyle w:val="TAC"/>
              <w:rPr>
                <w:ins w:id="1566" w:author="Huawei-Chunying Gu" w:date="2025-08-11T14:43:00Z"/>
              </w:rPr>
            </w:pPr>
            <w:ins w:id="1567"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B81009" w14:textId="3A45C709" w:rsidR="00C54A71" w:rsidRPr="00AB2B6B" w:rsidRDefault="00C54A71" w:rsidP="00C54A71">
            <w:pPr>
              <w:pStyle w:val="TAC"/>
              <w:rPr>
                <w:ins w:id="1568" w:author="Huawei-Chunying Gu" w:date="2025-08-11T14:43:00Z"/>
              </w:rPr>
            </w:pPr>
            <w:ins w:id="1569"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BFC5E" w14:textId="49713EFB" w:rsidR="00C54A71" w:rsidRPr="00AB2B6B" w:rsidRDefault="00C54A71" w:rsidP="00C54A71">
            <w:pPr>
              <w:pStyle w:val="TAC"/>
              <w:rPr>
                <w:ins w:id="1570" w:author="Huawei-Chunying Gu" w:date="2025-08-11T14:43:00Z"/>
              </w:rPr>
            </w:pPr>
            <w:ins w:id="1571"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D667C" w14:textId="0088E32F" w:rsidR="00C54A71" w:rsidRPr="00AB2B6B" w:rsidRDefault="00C54A71" w:rsidP="00C54A71">
            <w:pPr>
              <w:pStyle w:val="TAC"/>
              <w:rPr>
                <w:ins w:id="1572" w:author="Huawei-Chunying Gu" w:date="2025-08-11T14:43:00Z"/>
              </w:rPr>
            </w:pPr>
            <w:ins w:id="1573" w:author="Huawei-Chunying Gu" w:date="2025-08-11T15:31:00Z">
              <w:r w:rsidRPr="00AB2B6B">
                <w:t>13-TT</w:t>
              </w:r>
            </w:ins>
          </w:p>
        </w:tc>
      </w:tr>
      <w:tr w:rsidR="00C54A71" w:rsidRPr="00AB2B6B" w14:paraId="482FCE17" w14:textId="77777777" w:rsidTr="00C54A71">
        <w:trPr>
          <w:trHeight w:val="77"/>
          <w:ins w:id="1574"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7E7" w14:textId="77777777" w:rsidR="00C54A71" w:rsidRPr="00AB2B6B" w:rsidRDefault="00C54A71" w:rsidP="00C54A71">
            <w:pPr>
              <w:pStyle w:val="TAC"/>
              <w:rPr>
                <w:ins w:id="1575" w:author="Huawei-Chunying Gu" w:date="2025-08-11T14:43:00Z"/>
              </w:rPr>
            </w:pPr>
            <w:ins w:id="1576" w:author="Huawei-Chunying Gu" w:date="2025-08-11T14:43:00Z">
              <w:r w:rsidRPr="00AB2B6B">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B1C9E" w14:textId="4B5EAE3A" w:rsidR="00C54A71" w:rsidRPr="00AB2B6B" w:rsidRDefault="00C54A71" w:rsidP="00C54A71">
            <w:pPr>
              <w:pStyle w:val="TAC"/>
              <w:rPr>
                <w:ins w:id="1577" w:author="Huawei-Chunying Gu" w:date="2025-08-11T14:43:00Z"/>
              </w:rPr>
            </w:pPr>
            <w:ins w:id="1578"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559724" w14:textId="34785CCF" w:rsidR="00C54A71" w:rsidRPr="00AB2B6B" w:rsidRDefault="00C54A71" w:rsidP="00C54A71">
            <w:pPr>
              <w:pStyle w:val="TAC"/>
              <w:rPr>
                <w:ins w:id="1579" w:author="Huawei-Chunying Gu" w:date="2025-08-11T14:43:00Z"/>
              </w:rPr>
            </w:pPr>
            <w:ins w:id="1580"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0D54" w14:textId="2B31E219" w:rsidR="00C54A71" w:rsidRPr="00AB2B6B" w:rsidRDefault="00C54A71" w:rsidP="00C54A71">
            <w:pPr>
              <w:pStyle w:val="TAC"/>
              <w:rPr>
                <w:ins w:id="1581" w:author="Huawei-Chunying Gu" w:date="2025-08-11T14:43:00Z"/>
              </w:rPr>
            </w:pPr>
            <w:ins w:id="1582" w:author="Huawei-Chunying Gu" w:date="2025-08-11T15:31:00Z">
              <w:r w:rsidRPr="00AB2B6B">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33C4" w14:textId="3F08E4BB" w:rsidR="00C54A71" w:rsidRPr="00AB2B6B" w:rsidRDefault="00C54A71" w:rsidP="00C54A71">
            <w:pPr>
              <w:pStyle w:val="TAC"/>
              <w:rPr>
                <w:ins w:id="1583" w:author="Huawei-Chunying Gu" w:date="2025-08-11T14:43:00Z"/>
              </w:rPr>
            </w:pPr>
            <w:ins w:id="1584" w:author="Huawei-Chunying Gu" w:date="2025-08-11T15:31:00Z">
              <w:r w:rsidRPr="00AB2B6B">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EE7C2" w14:textId="34472649" w:rsidR="00C54A71" w:rsidRPr="00AB2B6B" w:rsidRDefault="00C54A71" w:rsidP="00C54A71">
            <w:pPr>
              <w:pStyle w:val="TAC"/>
              <w:rPr>
                <w:ins w:id="1585" w:author="Huawei-Chunying Gu" w:date="2025-08-11T14:43:00Z"/>
              </w:rPr>
            </w:pPr>
            <w:ins w:id="1586"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B334" w14:textId="641C5BD4" w:rsidR="00C54A71" w:rsidRPr="00AB2B6B" w:rsidRDefault="00C54A71" w:rsidP="00C54A71">
            <w:pPr>
              <w:pStyle w:val="TAC"/>
              <w:rPr>
                <w:ins w:id="1587" w:author="Huawei-Chunying Gu" w:date="2025-08-11T14:43:00Z"/>
              </w:rPr>
            </w:pPr>
            <w:ins w:id="1588" w:author="Huawei-Chunying Gu" w:date="2025-08-11T15:31:00Z">
              <w:r w:rsidRPr="00AB2B6B">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E70" w14:textId="78B6DD6E" w:rsidR="00C54A71" w:rsidRPr="00AB2B6B" w:rsidRDefault="00C54A71" w:rsidP="00C54A71">
            <w:pPr>
              <w:pStyle w:val="TAC"/>
              <w:rPr>
                <w:ins w:id="1589" w:author="Huawei-Chunying Gu" w:date="2025-08-11T14:43:00Z"/>
              </w:rPr>
            </w:pPr>
            <w:ins w:id="1590" w:author="Huawei-Chunying Gu" w:date="2025-08-11T15:41: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65092C" w14:textId="63843EA5" w:rsidR="00C54A71" w:rsidRPr="00AB2B6B" w:rsidRDefault="00C54A71" w:rsidP="00C54A71">
            <w:pPr>
              <w:pStyle w:val="TAC"/>
              <w:rPr>
                <w:ins w:id="1591" w:author="Huawei-Chunying Gu" w:date="2025-08-11T14:43:00Z"/>
              </w:rPr>
            </w:pPr>
            <w:ins w:id="1592"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1DB673" w14:textId="16DB4A2E" w:rsidR="00C54A71" w:rsidRPr="00AB2B6B" w:rsidRDefault="00C54A71" w:rsidP="00C54A71">
            <w:pPr>
              <w:pStyle w:val="TAC"/>
              <w:rPr>
                <w:ins w:id="1593" w:author="Huawei-Chunying Gu" w:date="2025-08-11T14:43:00Z"/>
              </w:rPr>
            </w:pPr>
            <w:ins w:id="1594"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ED2EF9" w14:textId="66A2BFD7" w:rsidR="00C54A71" w:rsidRPr="00AB2B6B" w:rsidRDefault="00C54A71" w:rsidP="00C54A71">
            <w:pPr>
              <w:pStyle w:val="TAC"/>
              <w:rPr>
                <w:ins w:id="1595" w:author="Huawei-Chunying Gu" w:date="2025-08-11T14:43:00Z"/>
              </w:rPr>
            </w:pPr>
            <w:ins w:id="1596" w:author="Huawei-Chunying Gu" w:date="2025-08-11T15:31:00Z">
              <w:r w:rsidRPr="00AB2B6B">
                <w:t>7.5-TT</w:t>
              </w:r>
            </w:ins>
          </w:p>
        </w:tc>
      </w:tr>
      <w:tr w:rsidR="00C54A71" w:rsidRPr="00AB2B6B" w14:paraId="7F2C3D1A" w14:textId="77777777" w:rsidTr="00C54A71">
        <w:trPr>
          <w:trHeight w:val="77"/>
          <w:ins w:id="1597"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ADD7" w14:textId="77777777" w:rsidR="00C54A71" w:rsidRPr="00AB2B6B" w:rsidRDefault="00C54A71" w:rsidP="00C54A71">
            <w:pPr>
              <w:pStyle w:val="TAC"/>
              <w:rPr>
                <w:ins w:id="1598" w:author="Huawei-Chunying Gu" w:date="2025-08-11T14:43:00Z"/>
              </w:rPr>
            </w:pPr>
            <w:ins w:id="1599" w:author="Huawei-Chunying Gu" w:date="2025-08-11T14:43:00Z">
              <w:r w:rsidRPr="00AB2B6B">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CE279" w14:textId="0C76435C" w:rsidR="00C54A71" w:rsidRPr="00AB2B6B" w:rsidRDefault="00C54A71" w:rsidP="00C54A71">
            <w:pPr>
              <w:pStyle w:val="TAC"/>
              <w:rPr>
                <w:ins w:id="1600" w:author="Huawei-Chunying Gu" w:date="2025-08-11T14:43:00Z"/>
              </w:rPr>
            </w:pPr>
            <w:ins w:id="1601"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894634" w14:textId="246E521F" w:rsidR="00C54A71" w:rsidRPr="00AB2B6B" w:rsidRDefault="00C54A71" w:rsidP="00C54A71">
            <w:pPr>
              <w:pStyle w:val="TAC"/>
              <w:rPr>
                <w:ins w:id="1602" w:author="Huawei-Chunying Gu" w:date="2025-08-11T14:43:00Z"/>
              </w:rPr>
            </w:pPr>
            <w:ins w:id="1603"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F14F" w14:textId="43E44253" w:rsidR="00C54A71" w:rsidRPr="00AB2B6B" w:rsidRDefault="00C54A71" w:rsidP="00C54A71">
            <w:pPr>
              <w:pStyle w:val="TAC"/>
              <w:rPr>
                <w:ins w:id="1604" w:author="Huawei-Chunying Gu" w:date="2025-08-11T14:43:00Z"/>
              </w:rPr>
            </w:pPr>
            <w:ins w:id="1605" w:author="Huawei-Chunying Gu" w:date="2025-08-11T15:31:00Z">
              <w:r w:rsidRPr="00AB2B6B">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5B48" w14:textId="45FEEF60" w:rsidR="00C54A71" w:rsidRPr="00AB2B6B" w:rsidRDefault="00C54A71" w:rsidP="00C54A71">
            <w:pPr>
              <w:pStyle w:val="TAC"/>
              <w:rPr>
                <w:ins w:id="1606" w:author="Huawei-Chunying Gu" w:date="2025-08-11T14:43:00Z"/>
              </w:rPr>
            </w:pPr>
            <w:ins w:id="1607" w:author="Huawei-Chunying Gu" w:date="2025-08-11T15:31:00Z">
              <w:r w:rsidRPr="00AB2B6B">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DED576" w14:textId="7BCB2E90" w:rsidR="00C54A71" w:rsidRPr="00AB2B6B" w:rsidRDefault="00C54A71" w:rsidP="00C54A71">
            <w:pPr>
              <w:pStyle w:val="TAC"/>
              <w:rPr>
                <w:ins w:id="1608" w:author="Huawei-Chunying Gu" w:date="2025-08-11T14:43:00Z"/>
              </w:rPr>
            </w:pPr>
            <w:ins w:id="1609"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F6E5" w14:textId="1D39C64F" w:rsidR="00C54A71" w:rsidRPr="00AB2B6B" w:rsidRDefault="00C54A71" w:rsidP="00C54A71">
            <w:pPr>
              <w:pStyle w:val="TAC"/>
              <w:rPr>
                <w:ins w:id="1610" w:author="Huawei-Chunying Gu" w:date="2025-08-11T14:43:00Z"/>
              </w:rPr>
            </w:pPr>
            <w:ins w:id="1611" w:author="Huawei-Chunying Gu" w:date="2025-08-11T15:31:00Z">
              <w:r w:rsidRPr="00AB2B6B">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7FAA" w14:textId="72125A9A" w:rsidR="00C54A71" w:rsidRPr="00AB2B6B" w:rsidRDefault="00C54A71" w:rsidP="00C54A71">
            <w:pPr>
              <w:pStyle w:val="TAC"/>
              <w:rPr>
                <w:ins w:id="1612" w:author="Huawei-Chunying Gu" w:date="2025-08-11T14:43:00Z"/>
              </w:rPr>
            </w:pPr>
            <w:ins w:id="1613"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F179BF" w14:textId="3F3F4A66" w:rsidR="00C54A71" w:rsidRPr="00AB2B6B" w:rsidRDefault="00C54A71" w:rsidP="00C54A71">
            <w:pPr>
              <w:pStyle w:val="TAC"/>
              <w:rPr>
                <w:ins w:id="1614" w:author="Huawei-Chunying Gu" w:date="2025-08-11T14:43:00Z"/>
              </w:rPr>
            </w:pPr>
            <w:ins w:id="1615"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857D3" w14:textId="39CF367A" w:rsidR="00C54A71" w:rsidRPr="00AB2B6B" w:rsidRDefault="00C54A71" w:rsidP="00C54A71">
            <w:pPr>
              <w:pStyle w:val="TAC"/>
              <w:rPr>
                <w:ins w:id="1616" w:author="Huawei-Chunying Gu" w:date="2025-08-11T14:43:00Z"/>
              </w:rPr>
            </w:pPr>
            <w:ins w:id="1617"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ADFF6A" w14:textId="3B150C8D" w:rsidR="00C54A71" w:rsidRPr="00AB2B6B" w:rsidRDefault="00C54A71" w:rsidP="00C54A71">
            <w:pPr>
              <w:pStyle w:val="TAC"/>
              <w:rPr>
                <w:ins w:id="1618" w:author="Huawei-Chunying Gu" w:date="2025-08-11T14:43:00Z"/>
              </w:rPr>
            </w:pPr>
            <w:ins w:id="1619" w:author="Huawei-Chunying Gu" w:date="2025-08-11T15:31:00Z">
              <w:r w:rsidRPr="00AB2B6B">
                <w:t>14-TT</w:t>
              </w:r>
            </w:ins>
          </w:p>
        </w:tc>
      </w:tr>
      <w:tr w:rsidR="00C54A71" w:rsidRPr="00AB2B6B" w14:paraId="00AF965D" w14:textId="77777777" w:rsidTr="00C54A71">
        <w:trPr>
          <w:trHeight w:val="77"/>
          <w:ins w:id="1620"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73AA" w14:textId="77777777" w:rsidR="00C54A71" w:rsidRPr="00AB2B6B" w:rsidRDefault="00C54A71" w:rsidP="00C54A71">
            <w:pPr>
              <w:pStyle w:val="TAC"/>
              <w:rPr>
                <w:ins w:id="1621" w:author="Huawei-Chunying Gu" w:date="2025-08-11T14:43:00Z"/>
              </w:rPr>
            </w:pPr>
            <w:ins w:id="1622" w:author="Huawei-Chunying Gu" w:date="2025-08-11T14:43:00Z">
              <w:r w:rsidRPr="00AB2B6B">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42C2" w14:textId="79007F48" w:rsidR="00C54A71" w:rsidRPr="00AB2B6B" w:rsidRDefault="00C54A71" w:rsidP="00C54A71">
            <w:pPr>
              <w:pStyle w:val="TAC"/>
              <w:rPr>
                <w:ins w:id="1623" w:author="Huawei-Chunying Gu" w:date="2025-08-11T14:43:00Z"/>
              </w:rPr>
            </w:pPr>
            <w:ins w:id="1624"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89EC03" w14:textId="2C19603C" w:rsidR="00C54A71" w:rsidRPr="00AB2B6B" w:rsidRDefault="00C54A71" w:rsidP="00C54A71">
            <w:pPr>
              <w:pStyle w:val="TAC"/>
              <w:rPr>
                <w:ins w:id="1625" w:author="Huawei-Chunying Gu" w:date="2025-08-11T14:43:00Z"/>
              </w:rPr>
            </w:pPr>
            <w:ins w:id="1626"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F944" w14:textId="28FC1A38" w:rsidR="00C54A71" w:rsidRPr="00AB2B6B" w:rsidRDefault="00C54A71" w:rsidP="00C54A71">
            <w:pPr>
              <w:pStyle w:val="TAC"/>
              <w:rPr>
                <w:ins w:id="1627" w:author="Huawei-Chunying Gu" w:date="2025-08-11T14:43:00Z"/>
              </w:rPr>
            </w:pPr>
            <w:ins w:id="1628" w:author="Huawei-Chunying Gu" w:date="2025-08-11T15:31:00Z">
              <w:r w:rsidRPr="00AB2B6B">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9F2A" w14:textId="4B3BD717" w:rsidR="00C54A71" w:rsidRPr="00AB2B6B" w:rsidRDefault="00C54A71" w:rsidP="00C54A71">
            <w:pPr>
              <w:pStyle w:val="TAC"/>
              <w:rPr>
                <w:ins w:id="1629" w:author="Huawei-Chunying Gu" w:date="2025-08-11T14:43:00Z"/>
              </w:rPr>
            </w:pPr>
            <w:ins w:id="1630" w:author="Huawei-Chunying Gu" w:date="2025-08-11T15:31:00Z">
              <w:r w:rsidRPr="00AB2B6B">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8D298" w14:textId="0757544D" w:rsidR="00C54A71" w:rsidRPr="00AB2B6B" w:rsidRDefault="00C54A71" w:rsidP="00C54A71">
            <w:pPr>
              <w:pStyle w:val="TAC"/>
              <w:rPr>
                <w:ins w:id="1631" w:author="Huawei-Chunying Gu" w:date="2025-08-11T14:43:00Z"/>
              </w:rPr>
            </w:pPr>
            <w:ins w:id="1632"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DDDF" w14:textId="080F607C" w:rsidR="00C54A71" w:rsidRPr="00AB2B6B" w:rsidRDefault="00C54A71" w:rsidP="00C54A71">
            <w:pPr>
              <w:pStyle w:val="TAC"/>
              <w:rPr>
                <w:ins w:id="1633" w:author="Huawei-Chunying Gu" w:date="2025-08-11T14:43:00Z"/>
              </w:rPr>
            </w:pPr>
            <w:ins w:id="1634" w:author="Huawei-Chunying Gu" w:date="2025-08-11T15:31:00Z">
              <w:r w:rsidRPr="00AB2B6B">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86E2" w14:textId="6D9FC644" w:rsidR="00C54A71" w:rsidRPr="00AB2B6B" w:rsidRDefault="00C54A71" w:rsidP="00C54A71">
            <w:pPr>
              <w:pStyle w:val="TAC"/>
              <w:rPr>
                <w:ins w:id="1635" w:author="Huawei-Chunying Gu" w:date="2025-08-11T14:43:00Z"/>
              </w:rPr>
            </w:pPr>
            <w:ins w:id="1636"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AA61E5" w14:textId="5F46AAD3" w:rsidR="00C54A71" w:rsidRPr="00AB2B6B" w:rsidRDefault="00C54A71" w:rsidP="00C54A71">
            <w:pPr>
              <w:pStyle w:val="TAC"/>
              <w:rPr>
                <w:ins w:id="1637" w:author="Huawei-Chunying Gu" w:date="2025-08-11T14:43:00Z"/>
              </w:rPr>
            </w:pPr>
            <w:ins w:id="1638"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A6735" w14:textId="65ACF314" w:rsidR="00C54A71" w:rsidRPr="00AB2B6B" w:rsidRDefault="00C54A71" w:rsidP="00C54A71">
            <w:pPr>
              <w:pStyle w:val="TAC"/>
              <w:rPr>
                <w:ins w:id="1639" w:author="Huawei-Chunying Gu" w:date="2025-08-11T14:43:00Z"/>
              </w:rPr>
            </w:pPr>
            <w:ins w:id="1640"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D62E00" w14:textId="1F734CDB" w:rsidR="00C54A71" w:rsidRPr="00AB2B6B" w:rsidRDefault="00C54A71" w:rsidP="00C54A71">
            <w:pPr>
              <w:pStyle w:val="TAC"/>
              <w:rPr>
                <w:ins w:id="1641" w:author="Huawei-Chunying Gu" w:date="2025-08-11T14:43:00Z"/>
              </w:rPr>
            </w:pPr>
            <w:ins w:id="1642" w:author="Huawei-Chunying Gu" w:date="2025-08-11T15:31:00Z">
              <w:r w:rsidRPr="00AB2B6B">
                <w:t>13-TT</w:t>
              </w:r>
            </w:ins>
          </w:p>
        </w:tc>
      </w:tr>
      <w:tr w:rsidR="00C54A71" w:rsidRPr="00AB2B6B" w14:paraId="07A6476D" w14:textId="77777777" w:rsidTr="00C54A71">
        <w:trPr>
          <w:trHeight w:val="77"/>
          <w:ins w:id="1643"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4CBF" w14:textId="77777777" w:rsidR="00C54A71" w:rsidRPr="00AB2B6B" w:rsidRDefault="00C54A71" w:rsidP="00C54A71">
            <w:pPr>
              <w:pStyle w:val="TAC"/>
              <w:rPr>
                <w:ins w:id="1644" w:author="Huawei-Chunying Gu" w:date="2025-08-11T14:43:00Z"/>
              </w:rPr>
            </w:pPr>
            <w:ins w:id="1645" w:author="Huawei-Chunying Gu" w:date="2025-08-11T14:43:00Z">
              <w:r w:rsidRPr="00AB2B6B">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10902" w14:textId="1A6619A8" w:rsidR="00C54A71" w:rsidRPr="00AB2B6B" w:rsidRDefault="00C54A71" w:rsidP="00C54A71">
            <w:pPr>
              <w:pStyle w:val="TAC"/>
              <w:rPr>
                <w:ins w:id="1646" w:author="Huawei-Chunying Gu" w:date="2025-08-11T14:43:00Z"/>
              </w:rPr>
            </w:pPr>
            <w:ins w:id="1647"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5398D3" w14:textId="4203FC0A" w:rsidR="00C54A71" w:rsidRPr="00AB2B6B" w:rsidRDefault="00C54A71" w:rsidP="00C54A71">
            <w:pPr>
              <w:pStyle w:val="TAC"/>
              <w:rPr>
                <w:ins w:id="1648" w:author="Huawei-Chunying Gu" w:date="2025-08-11T14:43:00Z"/>
              </w:rPr>
            </w:pPr>
            <w:ins w:id="1649"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9D4F" w14:textId="5CF42AE4" w:rsidR="00C54A71" w:rsidRPr="00AB2B6B" w:rsidRDefault="00C54A71" w:rsidP="00C54A71">
            <w:pPr>
              <w:pStyle w:val="TAC"/>
              <w:rPr>
                <w:ins w:id="1650" w:author="Huawei-Chunying Gu" w:date="2025-08-11T14:43:00Z"/>
              </w:rPr>
            </w:pPr>
            <w:ins w:id="1651" w:author="Huawei-Chunying Gu" w:date="2025-08-11T15:31:00Z">
              <w:r w:rsidRPr="00AB2B6B">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C48E" w14:textId="0E0D9751" w:rsidR="00C54A71" w:rsidRPr="00AB2B6B" w:rsidRDefault="00C54A71" w:rsidP="00C54A71">
            <w:pPr>
              <w:pStyle w:val="TAC"/>
              <w:rPr>
                <w:ins w:id="1652" w:author="Huawei-Chunying Gu" w:date="2025-08-11T14:43:00Z"/>
              </w:rPr>
            </w:pPr>
            <w:ins w:id="1653" w:author="Huawei-Chunying Gu" w:date="2025-08-11T15:31:00Z">
              <w:r w:rsidRPr="00AB2B6B">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AE41CB" w14:textId="5F394467" w:rsidR="00C54A71" w:rsidRPr="00AB2B6B" w:rsidRDefault="00C54A71" w:rsidP="00C54A71">
            <w:pPr>
              <w:pStyle w:val="TAC"/>
              <w:rPr>
                <w:ins w:id="1654" w:author="Huawei-Chunying Gu" w:date="2025-08-11T14:43:00Z"/>
              </w:rPr>
            </w:pPr>
            <w:ins w:id="1655"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EA27" w14:textId="738AC307" w:rsidR="00C54A71" w:rsidRPr="00AB2B6B" w:rsidRDefault="00C54A71" w:rsidP="00C54A71">
            <w:pPr>
              <w:pStyle w:val="TAC"/>
              <w:rPr>
                <w:ins w:id="1656" w:author="Huawei-Chunying Gu" w:date="2025-08-11T14:43:00Z"/>
              </w:rPr>
            </w:pPr>
            <w:ins w:id="1657" w:author="Huawei-Chunying Gu" w:date="2025-08-11T15:31:00Z">
              <w:r w:rsidRPr="00AB2B6B">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B91A" w14:textId="5B884922" w:rsidR="00C54A71" w:rsidRPr="00AB2B6B" w:rsidRDefault="00C54A71" w:rsidP="00C54A71">
            <w:pPr>
              <w:pStyle w:val="TAC"/>
              <w:rPr>
                <w:ins w:id="1658" w:author="Huawei-Chunying Gu" w:date="2025-08-11T14:43:00Z"/>
              </w:rPr>
            </w:pPr>
            <w:ins w:id="1659"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0EF99B" w14:textId="2DBF32C2" w:rsidR="00C54A71" w:rsidRPr="00AB2B6B" w:rsidRDefault="00C54A71" w:rsidP="00C54A71">
            <w:pPr>
              <w:pStyle w:val="TAC"/>
              <w:rPr>
                <w:ins w:id="1660" w:author="Huawei-Chunying Gu" w:date="2025-08-11T14:43:00Z"/>
              </w:rPr>
            </w:pPr>
            <w:ins w:id="1661"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8A7D03" w14:textId="11C045FB" w:rsidR="00C54A71" w:rsidRPr="00AB2B6B" w:rsidRDefault="00C54A71" w:rsidP="00C54A71">
            <w:pPr>
              <w:pStyle w:val="TAC"/>
              <w:rPr>
                <w:ins w:id="1662" w:author="Huawei-Chunying Gu" w:date="2025-08-11T14:43:00Z"/>
              </w:rPr>
            </w:pPr>
            <w:ins w:id="1663"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EA9D6E" w14:textId="7CBEF1A6" w:rsidR="00C54A71" w:rsidRPr="00AB2B6B" w:rsidRDefault="00C54A71" w:rsidP="00C54A71">
            <w:pPr>
              <w:pStyle w:val="TAC"/>
              <w:rPr>
                <w:ins w:id="1664" w:author="Huawei-Chunying Gu" w:date="2025-08-11T14:43:00Z"/>
              </w:rPr>
            </w:pPr>
            <w:ins w:id="1665" w:author="Huawei-Chunying Gu" w:date="2025-08-11T15:31:00Z">
              <w:r w:rsidRPr="00AB2B6B">
                <w:t>16.5-TT</w:t>
              </w:r>
            </w:ins>
          </w:p>
        </w:tc>
      </w:tr>
      <w:tr w:rsidR="00C54A71" w:rsidRPr="00AB2B6B" w14:paraId="40D4616A" w14:textId="77777777" w:rsidTr="00C54A71">
        <w:trPr>
          <w:trHeight w:val="77"/>
          <w:ins w:id="1666"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FA20" w14:textId="77777777" w:rsidR="00C54A71" w:rsidRPr="00AB2B6B" w:rsidRDefault="00C54A71" w:rsidP="00C54A71">
            <w:pPr>
              <w:pStyle w:val="TAC"/>
              <w:rPr>
                <w:ins w:id="1667" w:author="Huawei-Chunying Gu" w:date="2025-08-11T14:43:00Z"/>
              </w:rPr>
            </w:pPr>
            <w:ins w:id="1668" w:author="Huawei-Chunying Gu" w:date="2025-08-11T14:43:00Z">
              <w:r w:rsidRPr="00AB2B6B">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E8D0B" w14:textId="5C3F45AD" w:rsidR="00C54A71" w:rsidRPr="00AB2B6B" w:rsidRDefault="00C54A71" w:rsidP="00C54A71">
            <w:pPr>
              <w:pStyle w:val="TAC"/>
              <w:rPr>
                <w:ins w:id="1669" w:author="Huawei-Chunying Gu" w:date="2025-08-11T14:43:00Z"/>
              </w:rPr>
            </w:pPr>
            <w:ins w:id="1670"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75BCA9" w14:textId="7A0D4BA5" w:rsidR="00C54A71" w:rsidRPr="00AB2B6B" w:rsidRDefault="00C54A71" w:rsidP="00C54A71">
            <w:pPr>
              <w:pStyle w:val="TAC"/>
              <w:rPr>
                <w:ins w:id="1671" w:author="Huawei-Chunying Gu" w:date="2025-08-11T14:43:00Z"/>
              </w:rPr>
            </w:pPr>
            <w:ins w:id="1672"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54D1" w14:textId="29AAE3C7" w:rsidR="00C54A71" w:rsidRPr="00AB2B6B" w:rsidRDefault="00C54A71" w:rsidP="00C54A71">
            <w:pPr>
              <w:pStyle w:val="TAC"/>
              <w:rPr>
                <w:ins w:id="1673" w:author="Huawei-Chunying Gu" w:date="2025-08-11T14:43:00Z"/>
              </w:rPr>
            </w:pPr>
            <w:ins w:id="1674" w:author="Huawei-Chunying Gu" w:date="2025-08-11T15:31:00Z">
              <w:r w:rsidRPr="00AB2B6B">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C353" w14:textId="0B9BAF83" w:rsidR="00C54A71" w:rsidRPr="00AB2B6B" w:rsidRDefault="00C54A71" w:rsidP="00C54A71">
            <w:pPr>
              <w:pStyle w:val="TAC"/>
              <w:rPr>
                <w:ins w:id="1675" w:author="Huawei-Chunying Gu" w:date="2025-08-11T14:43:00Z"/>
              </w:rPr>
            </w:pPr>
            <w:ins w:id="1676" w:author="Huawei-Chunying Gu" w:date="2025-08-11T15:31:00Z">
              <w:r w:rsidRPr="00AB2B6B">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770220" w14:textId="60F8648D" w:rsidR="00C54A71" w:rsidRPr="00AB2B6B" w:rsidRDefault="00C54A71" w:rsidP="00C54A71">
            <w:pPr>
              <w:pStyle w:val="TAC"/>
              <w:rPr>
                <w:ins w:id="1677" w:author="Huawei-Chunying Gu" w:date="2025-08-11T14:43:00Z"/>
              </w:rPr>
            </w:pPr>
            <w:ins w:id="1678"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9373A" w14:textId="27C52DF6" w:rsidR="00C54A71" w:rsidRPr="00AB2B6B" w:rsidRDefault="00C54A71" w:rsidP="00C54A71">
            <w:pPr>
              <w:pStyle w:val="TAC"/>
              <w:rPr>
                <w:ins w:id="1679" w:author="Huawei-Chunying Gu" w:date="2025-08-11T14:43:00Z"/>
              </w:rPr>
            </w:pPr>
            <w:ins w:id="1680" w:author="Huawei-Chunying Gu" w:date="2025-08-11T15:31:00Z">
              <w:r w:rsidRPr="00AB2B6B">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8F5B" w14:textId="7FB8B66E" w:rsidR="00C54A71" w:rsidRPr="00AB2B6B" w:rsidRDefault="00C54A71" w:rsidP="00C54A71">
            <w:pPr>
              <w:pStyle w:val="TAC"/>
              <w:rPr>
                <w:ins w:id="1681" w:author="Huawei-Chunying Gu" w:date="2025-08-11T14:43:00Z"/>
              </w:rPr>
            </w:pPr>
            <w:ins w:id="1682"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D03D05" w14:textId="3D853708" w:rsidR="00C54A71" w:rsidRPr="00AB2B6B" w:rsidRDefault="00C54A71" w:rsidP="00C54A71">
            <w:pPr>
              <w:pStyle w:val="TAC"/>
              <w:rPr>
                <w:ins w:id="1683" w:author="Huawei-Chunying Gu" w:date="2025-08-11T14:43:00Z"/>
              </w:rPr>
            </w:pPr>
            <w:ins w:id="1684"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1D40A" w14:textId="3572B9BB" w:rsidR="00C54A71" w:rsidRPr="00AB2B6B" w:rsidRDefault="00C54A71" w:rsidP="00C54A71">
            <w:pPr>
              <w:pStyle w:val="TAC"/>
              <w:rPr>
                <w:ins w:id="1685" w:author="Huawei-Chunying Gu" w:date="2025-08-11T14:43:00Z"/>
              </w:rPr>
            </w:pPr>
            <w:ins w:id="1686"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05AB4" w14:textId="3B163DFB" w:rsidR="00C54A71" w:rsidRPr="00AB2B6B" w:rsidRDefault="00C54A71" w:rsidP="00C54A71">
            <w:pPr>
              <w:pStyle w:val="TAC"/>
              <w:rPr>
                <w:ins w:id="1687" w:author="Huawei-Chunying Gu" w:date="2025-08-11T14:43:00Z"/>
              </w:rPr>
            </w:pPr>
            <w:ins w:id="1688" w:author="Huawei-Chunying Gu" w:date="2025-08-11T15:31:00Z">
              <w:r w:rsidRPr="00AB2B6B">
                <w:t>16-TT</w:t>
              </w:r>
            </w:ins>
          </w:p>
        </w:tc>
      </w:tr>
      <w:tr w:rsidR="00C54A71" w:rsidRPr="00AB2B6B" w14:paraId="484133AE" w14:textId="77777777" w:rsidTr="00C54A71">
        <w:trPr>
          <w:trHeight w:val="77"/>
          <w:ins w:id="1689" w:author="Huawei-Chunying Gu" w:date="2025-08-11T14:4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3E2C" w14:textId="77777777" w:rsidR="00C54A71" w:rsidRPr="00AB2B6B" w:rsidRDefault="00C54A71" w:rsidP="00C54A71">
            <w:pPr>
              <w:pStyle w:val="TAC"/>
              <w:rPr>
                <w:ins w:id="1690" w:author="Huawei-Chunying Gu" w:date="2025-08-11T14:43:00Z"/>
              </w:rPr>
            </w:pPr>
            <w:ins w:id="1691" w:author="Huawei-Chunying Gu" w:date="2025-08-11T14:43:00Z">
              <w:r w:rsidRPr="00AB2B6B">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AC746" w14:textId="5B950633" w:rsidR="00C54A71" w:rsidRPr="00AB2B6B" w:rsidRDefault="00C54A71" w:rsidP="00C54A71">
            <w:pPr>
              <w:pStyle w:val="TAC"/>
              <w:rPr>
                <w:ins w:id="1692" w:author="Huawei-Chunying Gu" w:date="2025-08-11T14:43:00Z"/>
              </w:rPr>
            </w:pPr>
            <w:ins w:id="1693" w:author="Huawei-Chunying Gu" w:date="2025-08-11T15:45:00Z">
              <w:r w:rsidRPr="00AB2B6B">
                <w:t>25</w:t>
              </w:r>
              <w:r>
                <w:t xml:space="preserve">, </w:t>
              </w:r>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FB7F20" w14:textId="4CFF90A9" w:rsidR="00C54A71" w:rsidRPr="00AB2B6B" w:rsidRDefault="00C54A71" w:rsidP="00C54A71">
            <w:pPr>
              <w:pStyle w:val="TAC"/>
              <w:rPr>
                <w:ins w:id="1694" w:author="Huawei-Chunying Gu" w:date="2025-08-11T14:43:00Z"/>
              </w:rPr>
            </w:pPr>
            <w:ins w:id="1695" w:author="Huawei-Chunying Gu" w:date="2025-08-11T15:31:00Z">
              <w:r w:rsidRPr="00AB2B6B">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F65" w14:textId="3512F30A" w:rsidR="00C54A71" w:rsidRPr="00AB2B6B" w:rsidRDefault="00C54A71" w:rsidP="00C54A71">
            <w:pPr>
              <w:pStyle w:val="TAC"/>
              <w:rPr>
                <w:ins w:id="1696" w:author="Huawei-Chunying Gu" w:date="2025-08-11T14:43:00Z"/>
              </w:rPr>
            </w:pPr>
            <w:ins w:id="1697" w:author="Huawei-Chunying Gu" w:date="2025-08-11T15:31:00Z">
              <w:r w:rsidRPr="00AB2B6B">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EE755" w14:textId="03D0B64B" w:rsidR="00C54A71" w:rsidRPr="00AB2B6B" w:rsidRDefault="00C54A71" w:rsidP="00C54A71">
            <w:pPr>
              <w:pStyle w:val="TAC"/>
              <w:rPr>
                <w:ins w:id="1698" w:author="Huawei-Chunying Gu" w:date="2025-08-11T14:43:00Z"/>
              </w:rPr>
            </w:pPr>
            <w:ins w:id="1699" w:author="Huawei-Chunying Gu" w:date="2025-08-11T15:31:00Z">
              <w:r w:rsidRPr="00AB2B6B">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D5FDA" w14:textId="5E6FEF9F" w:rsidR="00C54A71" w:rsidRPr="00AB2B6B" w:rsidRDefault="00C54A71" w:rsidP="00C54A71">
            <w:pPr>
              <w:pStyle w:val="TAC"/>
              <w:rPr>
                <w:ins w:id="1700" w:author="Huawei-Chunying Gu" w:date="2025-08-11T14:43:00Z"/>
              </w:rPr>
            </w:pPr>
            <w:ins w:id="1701" w:author="Huawei-Chunying Gu" w:date="2025-08-11T15:31:00Z">
              <w:r w:rsidRPr="00AB2B6B">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FBFA" w14:textId="04D3561A" w:rsidR="00C54A71" w:rsidRPr="00AB2B6B" w:rsidRDefault="00C54A71" w:rsidP="00C54A71">
            <w:pPr>
              <w:pStyle w:val="TAC"/>
              <w:rPr>
                <w:ins w:id="1702" w:author="Huawei-Chunying Gu" w:date="2025-08-11T14:43:00Z"/>
              </w:rPr>
            </w:pPr>
            <w:ins w:id="1703" w:author="Huawei-Chunying Gu" w:date="2025-08-11T15:31:00Z">
              <w:r w:rsidRPr="00AB2B6B">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5EC3" w14:textId="4528D3EB" w:rsidR="00C54A71" w:rsidRPr="00AB2B6B" w:rsidRDefault="00C54A71" w:rsidP="00C54A71">
            <w:pPr>
              <w:pStyle w:val="TAC"/>
              <w:rPr>
                <w:ins w:id="1704" w:author="Huawei-Chunying Gu" w:date="2025-08-11T14:43:00Z"/>
              </w:rPr>
            </w:pPr>
            <w:ins w:id="1705" w:author="Huawei-Chunying Gu" w:date="2025-08-11T15:41: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8560D8" w14:textId="4C877859" w:rsidR="00C54A71" w:rsidRPr="00AB2B6B" w:rsidRDefault="00C54A71" w:rsidP="00C54A71">
            <w:pPr>
              <w:pStyle w:val="TAC"/>
              <w:rPr>
                <w:ins w:id="1706" w:author="Huawei-Chunying Gu" w:date="2025-08-11T14:43:00Z"/>
              </w:rPr>
            </w:pPr>
            <w:ins w:id="1707" w:author="Huawei-Chunying Gu" w:date="2025-08-11T15:31:00Z">
              <w:r w:rsidRPr="00AB2B6B">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0F791" w14:textId="78EB4ECF" w:rsidR="00C54A71" w:rsidRPr="00AB2B6B" w:rsidRDefault="00C54A71" w:rsidP="00C54A71">
            <w:pPr>
              <w:pStyle w:val="TAC"/>
              <w:rPr>
                <w:ins w:id="1708" w:author="Huawei-Chunying Gu" w:date="2025-08-11T14:43:00Z"/>
              </w:rPr>
            </w:pPr>
            <w:ins w:id="1709" w:author="Huawei-Chunying Gu" w:date="2025-08-11T15:31:00Z">
              <w:r w:rsidRPr="00AB2B6B">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638E3" w14:textId="5C0668FE" w:rsidR="00C54A71" w:rsidRPr="00AB2B6B" w:rsidRDefault="00C54A71" w:rsidP="00C54A71">
            <w:pPr>
              <w:pStyle w:val="TAC"/>
              <w:rPr>
                <w:ins w:id="1710" w:author="Huawei-Chunying Gu" w:date="2025-08-11T14:43:00Z"/>
              </w:rPr>
            </w:pPr>
            <w:ins w:id="1711" w:author="Huawei-Chunying Gu" w:date="2025-08-11T15:31:00Z">
              <w:r w:rsidRPr="00AB2B6B">
                <w:t>13-TT</w:t>
              </w:r>
            </w:ins>
          </w:p>
        </w:tc>
      </w:tr>
    </w:tbl>
    <w:p w14:paraId="70B2B682" w14:textId="77777777" w:rsidR="00B1476C" w:rsidRPr="0004360F" w:rsidRDefault="00B1476C" w:rsidP="005C22C8">
      <w:pPr>
        <w:rPr>
          <w:rFonts w:eastAsia="??"/>
          <w:lang w:eastAsia="ko-KR"/>
        </w:rPr>
      </w:pPr>
    </w:p>
    <w:p w14:paraId="5A103963" w14:textId="77777777" w:rsidR="005C22C8" w:rsidRPr="00FE0832" w:rsidRDefault="005C22C8" w:rsidP="005C22C8">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3278732E" w14:textId="77777777" w:rsidR="005C22C8" w:rsidRDefault="005C22C8" w:rsidP="005E33E2"/>
    <w:p w14:paraId="69C9652E" w14:textId="77777777" w:rsidR="00CA5A5E" w:rsidRDefault="00CA5A5E" w:rsidP="00CA5A5E"/>
    <w:p w14:paraId="6E3B75FE" w14:textId="7CE4D68F" w:rsidR="00CA5A5E" w:rsidRDefault="00CA5A5E" w:rsidP="00CA5A5E">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720839F0" w14:textId="40A38E1E" w:rsidR="005C22C8" w:rsidRDefault="005C22C8" w:rsidP="005C22C8"/>
    <w:p w14:paraId="378281B7" w14:textId="77777777" w:rsidR="005C22C8" w:rsidRPr="007B3FF9" w:rsidRDefault="005C22C8" w:rsidP="005C22C8">
      <w:pPr>
        <w:pStyle w:val="4"/>
      </w:pPr>
      <w:r w:rsidRPr="007B3FF9">
        <w:t>6.5</w:t>
      </w:r>
      <w:r w:rsidRPr="007B3FF9">
        <w:rPr>
          <w:lang w:eastAsia="zh-CN"/>
        </w:rPr>
        <w:t>G</w:t>
      </w:r>
      <w:r w:rsidRPr="007B3FF9">
        <w:t>.3.3</w:t>
      </w:r>
      <w:r w:rsidRPr="007B3FF9">
        <w:tab/>
        <w:t>Additional spurious emissions for Tx Diversity</w:t>
      </w:r>
    </w:p>
    <w:p w14:paraId="24B71C47" w14:textId="77777777" w:rsidR="005C22C8" w:rsidRPr="007B3FF9" w:rsidRDefault="005C22C8" w:rsidP="005C22C8">
      <w:pPr>
        <w:pStyle w:val="EditorsNote"/>
      </w:pPr>
      <w:r w:rsidRPr="007B3FF9">
        <w:t>Editor’s note: The following aspects are either missing or not yet determined:</w:t>
      </w:r>
    </w:p>
    <w:p w14:paraId="1FC49E9F" w14:textId="68BAE927" w:rsidR="005C22C8" w:rsidRPr="007B3FF9" w:rsidRDefault="005C22C8" w:rsidP="005C22C8">
      <w:pPr>
        <w:pStyle w:val="EditorsNote"/>
      </w:pPr>
      <w:r w:rsidRPr="007B3FF9">
        <w:t>- Tests for network signalling values other than NS_04</w:t>
      </w:r>
      <w:ins w:id="1712" w:author="Huawei-Chunying Gu" w:date="2025-08-11T15:47:00Z">
        <w:r w:rsidR="005E3902">
          <w:t>, NS_18</w:t>
        </w:r>
      </w:ins>
      <w:r w:rsidRPr="007B3FF9">
        <w:t xml:space="preserve"> </w:t>
      </w:r>
      <w:r>
        <w:t xml:space="preserve">and NS_47 </w:t>
      </w:r>
      <w:r w:rsidRPr="007B3FF9">
        <w:t>are incomplete due to lack of test requirement in 6.2G.3.</w:t>
      </w:r>
    </w:p>
    <w:p w14:paraId="5505F089" w14:textId="77777777" w:rsidR="005C22C8" w:rsidRPr="007B3FF9" w:rsidRDefault="005C22C8" w:rsidP="005C22C8">
      <w:pPr>
        <w:pStyle w:val="H6"/>
      </w:pPr>
      <w:r w:rsidRPr="007B3FF9">
        <w:t>6.5</w:t>
      </w:r>
      <w:r w:rsidRPr="007B3FF9">
        <w:rPr>
          <w:lang w:eastAsia="zh-CN"/>
        </w:rPr>
        <w:t>G</w:t>
      </w:r>
      <w:r w:rsidRPr="007B3FF9">
        <w:t>.3.3.1</w:t>
      </w:r>
      <w:r w:rsidRPr="007B3FF9">
        <w:tab/>
        <w:t>Test purpose</w:t>
      </w:r>
    </w:p>
    <w:p w14:paraId="5FE98924" w14:textId="77777777" w:rsidR="005C22C8" w:rsidRPr="007B3FF9" w:rsidRDefault="005C22C8" w:rsidP="005C22C8">
      <w:r w:rsidRPr="007B3FF9">
        <w:t>To verify that UE transmitter does not cause unacceptable interference to other channels or other systems in terms of transmitter spurious emissions under the deployment scenarios where additional requirements are specified.</w:t>
      </w:r>
    </w:p>
    <w:p w14:paraId="1D3F0DF6" w14:textId="77777777" w:rsidR="005C22C8" w:rsidRPr="007B3FF9" w:rsidRDefault="005C22C8" w:rsidP="005C22C8">
      <w:pPr>
        <w:pStyle w:val="H6"/>
      </w:pPr>
      <w:r w:rsidRPr="007B3FF9">
        <w:lastRenderedPageBreak/>
        <w:t>6.5</w:t>
      </w:r>
      <w:r w:rsidRPr="007B3FF9">
        <w:rPr>
          <w:lang w:eastAsia="zh-CN"/>
        </w:rPr>
        <w:t>G</w:t>
      </w:r>
      <w:r w:rsidRPr="007B3FF9">
        <w:t>.3.3.2</w:t>
      </w:r>
      <w:r w:rsidRPr="007B3FF9">
        <w:tab/>
        <w:t>Test applicability</w:t>
      </w:r>
    </w:p>
    <w:p w14:paraId="17074EB7" w14:textId="77777777" w:rsidR="005C22C8" w:rsidRPr="007B3FF9" w:rsidRDefault="005C22C8" w:rsidP="005C22C8">
      <w:r w:rsidRPr="007B3FF9">
        <w:t>This test case applies to all types of NR Power Class 1.5, Power Class 2 and Power Class 3 UE release 15 and forward that support Tx diversity.</w:t>
      </w:r>
    </w:p>
    <w:p w14:paraId="0E638CBD" w14:textId="77777777" w:rsidR="005C22C8" w:rsidRPr="007B3FF9" w:rsidRDefault="005C22C8" w:rsidP="005C22C8">
      <w:pPr>
        <w:pStyle w:val="H6"/>
      </w:pPr>
      <w:r w:rsidRPr="007B3FF9">
        <w:t>6.5</w:t>
      </w:r>
      <w:r w:rsidRPr="007B3FF9">
        <w:rPr>
          <w:lang w:eastAsia="zh-CN"/>
        </w:rPr>
        <w:t>G</w:t>
      </w:r>
      <w:r w:rsidRPr="007B3FF9">
        <w:t>.3.3.3</w:t>
      </w:r>
      <w:r w:rsidRPr="007B3FF9">
        <w:tab/>
        <w:t>Minimum conformance requirements</w:t>
      </w:r>
    </w:p>
    <w:p w14:paraId="1C1AE25D" w14:textId="77777777" w:rsidR="005C22C8" w:rsidRPr="007B3FF9" w:rsidRDefault="005C22C8" w:rsidP="005C22C8">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E6ACA00" w14:textId="77777777" w:rsidR="005C22C8" w:rsidRPr="007B3FF9" w:rsidRDefault="005C22C8" w:rsidP="005C22C8">
      <w:r w:rsidRPr="007B3FF9">
        <w:t>The requirements specified in clause 6.5.3.3 apply.</w:t>
      </w:r>
    </w:p>
    <w:p w14:paraId="71D42F06" w14:textId="77777777" w:rsidR="005C22C8" w:rsidRPr="007B3FF9" w:rsidRDefault="005C22C8" w:rsidP="005C22C8">
      <w:pPr>
        <w:rPr>
          <w:lang w:eastAsia="zh-CN"/>
        </w:rPr>
      </w:pPr>
      <w:r w:rsidRPr="007B3FF9">
        <w:t>The normative reference for this requirement is TS 38.101-1 [2] subclause 6.5</w:t>
      </w:r>
      <w:r w:rsidRPr="007B3FF9">
        <w:rPr>
          <w:lang w:eastAsia="zh-CN"/>
        </w:rPr>
        <w:t>G</w:t>
      </w:r>
      <w:r w:rsidRPr="007B3FF9">
        <w:t>.3.</w:t>
      </w:r>
    </w:p>
    <w:p w14:paraId="741CEEE4" w14:textId="77777777" w:rsidR="005C22C8" w:rsidRPr="007B3FF9" w:rsidRDefault="005C22C8" w:rsidP="005C22C8">
      <w:pPr>
        <w:pStyle w:val="H6"/>
      </w:pPr>
      <w:r w:rsidRPr="007B3FF9">
        <w:t>6.5</w:t>
      </w:r>
      <w:r w:rsidRPr="007B3FF9">
        <w:rPr>
          <w:lang w:eastAsia="zh-CN"/>
        </w:rPr>
        <w:t>G</w:t>
      </w:r>
      <w:r w:rsidRPr="007B3FF9">
        <w:t>.3.3.4</w:t>
      </w:r>
      <w:r w:rsidRPr="007B3FF9">
        <w:tab/>
        <w:t>Test description</w:t>
      </w:r>
    </w:p>
    <w:p w14:paraId="15058875" w14:textId="77777777" w:rsidR="005C22C8" w:rsidRPr="007B3FF9" w:rsidRDefault="005C22C8" w:rsidP="005C22C8">
      <w:pPr>
        <w:rPr>
          <w:lang w:eastAsia="zh-CN"/>
        </w:rPr>
      </w:pPr>
      <w:r w:rsidRPr="007B3FF9">
        <w:rPr>
          <w:lang w:eastAsia="zh-CN"/>
        </w:rPr>
        <w:t>For Power Class 2 and Power Class 3 UE, same test description as specified in clause 6.5.3.3.4 with following exceptions:</w:t>
      </w:r>
    </w:p>
    <w:p w14:paraId="1050AC13" w14:textId="77777777" w:rsidR="005C22C8" w:rsidRPr="007B3FF9" w:rsidRDefault="005C22C8" w:rsidP="005C22C8">
      <w:r w:rsidRPr="007B3FF9">
        <w:t>Steps 3 and 4 of Test procedure as in 6.</w:t>
      </w:r>
      <w:r w:rsidRPr="007B3FF9">
        <w:rPr>
          <w:lang w:eastAsia="zh-CN"/>
        </w:rPr>
        <w:t>5</w:t>
      </w:r>
      <w:r w:rsidRPr="007B3FF9">
        <w:t>.</w:t>
      </w:r>
      <w:r w:rsidRPr="007B3FF9">
        <w:rPr>
          <w:lang w:eastAsia="zh-CN"/>
        </w:rPr>
        <w:t>3.</w:t>
      </w:r>
      <w:r w:rsidRPr="007B3FF9">
        <w:t>3.4.2 is replaced by:</w:t>
      </w:r>
    </w:p>
    <w:p w14:paraId="01E617E4" w14:textId="77777777" w:rsidR="005C22C8" w:rsidRPr="007B3FF9" w:rsidRDefault="005C22C8" w:rsidP="005C22C8">
      <w:pPr>
        <w:pStyle w:val="B1"/>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732F4823" w14:textId="77777777" w:rsidR="005C22C8" w:rsidRPr="007B3FF9" w:rsidRDefault="005C22C8" w:rsidP="005C22C8">
      <w:pPr>
        <w:pStyle w:val="B1"/>
        <w:rPr>
          <w:lang w:eastAsia="zh-CN"/>
        </w:rPr>
      </w:pPr>
      <w:r w:rsidRPr="007B3FF9">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77EF5D67" w14:textId="77777777" w:rsidR="005C22C8" w:rsidRPr="007B3FF9" w:rsidRDefault="005C22C8" w:rsidP="005C22C8">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34DF1E8C" w14:textId="77777777" w:rsidR="005C22C8" w:rsidRPr="007B3FF9" w:rsidRDefault="005C22C8" w:rsidP="005C22C8">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6EA3AA83" w14:textId="77777777" w:rsidR="005C22C8" w:rsidRPr="007B3FF9" w:rsidRDefault="005C22C8" w:rsidP="005C22C8">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NS_values.</w:t>
      </w:r>
    </w:p>
    <w:p w14:paraId="17D152A3" w14:textId="77777777" w:rsidR="005C22C8" w:rsidRPr="007B3FF9" w:rsidRDefault="005C22C8" w:rsidP="005C22C8">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for different NS_values</w:t>
      </w:r>
      <w:r w:rsidRPr="007B3FF9">
        <w:rPr>
          <w:lang w:eastAsia="zh-CN"/>
        </w:rPr>
        <w:t>.</w:t>
      </w:r>
    </w:p>
    <w:p w14:paraId="545BF22F" w14:textId="77777777" w:rsidR="005C22C8" w:rsidRPr="007B3FF9" w:rsidRDefault="005C22C8" w:rsidP="005C22C8">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6666CD0A" w14:textId="77777777" w:rsidR="005C22C8" w:rsidRPr="007B3FF9" w:rsidRDefault="005C22C8" w:rsidP="005C22C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F4FFE" w14:textId="77777777" w:rsidR="00C35346" w:rsidRDefault="00C35346">
      <w:r>
        <w:separator/>
      </w:r>
    </w:p>
  </w:endnote>
  <w:endnote w:type="continuationSeparator" w:id="0">
    <w:p w14:paraId="53DE62E9" w14:textId="77777777" w:rsidR="00C35346" w:rsidRDefault="00C3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27E2C" w14:textId="77777777" w:rsidR="00C35346" w:rsidRDefault="00C35346">
      <w:r>
        <w:separator/>
      </w:r>
    </w:p>
  </w:footnote>
  <w:footnote w:type="continuationSeparator" w:id="0">
    <w:p w14:paraId="3DC827F6" w14:textId="77777777" w:rsidR="00C35346" w:rsidRDefault="00C3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0FF7" w:rsidRDefault="003A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0FF7" w:rsidRDefault="003A0F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0FF7" w:rsidRDefault="003A0F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0FF7" w:rsidRDefault="003A0F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25"/>
  </w:num>
  <w:num w:numId="4">
    <w:abstractNumId w:val="12"/>
  </w:num>
  <w:num w:numId="5">
    <w:abstractNumId w:val="19"/>
  </w:num>
  <w:num w:numId="6">
    <w:abstractNumId w:val="20"/>
  </w:num>
  <w:num w:numId="7">
    <w:abstractNumId w:val="21"/>
  </w:num>
  <w:num w:numId="8">
    <w:abstractNumId w:val="22"/>
  </w:num>
  <w:num w:numId="9">
    <w:abstractNumId w:val="23"/>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0"/>
  </w:num>
  <w:num w:numId="14">
    <w:abstractNumId w:val="17"/>
  </w:num>
  <w:num w:numId="15">
    <w:abstractNumId w:val="0"/>
  </w:num>
  <w:num w:numId="16">
    <w:abstractNumId w:val="24"/>
  </w:num>
  <w:num w:numId="17">
    <w:abstractNumId w:val="3"/>
  </w:num>
  <w:num w:numId="18">
    <w:abstractNumId w:val="9"/>
  </w:num>
  <w:num w:numId="19">
    <w:abstractNumId w:val="14"/>
  </w:num>
  <w:num w:numId="20">
    <w:abstractNumId w:val="18"/>
  </w:num>
  <w:num w:numId="21">
    <w:abstractNumId w:val="26"/>
  </w:num>
  <w:num w:numId="22">
    <w:abstractNumId w:val="7"/>
  </w:num>
  <w:num w:numId="23">
    <w:abstractNumId w:val="31"/>
  </w:num>
  <w:num w:numId="24">
    <w:abstractNumId w:val="4"/>
  </w:num>
  <w:num w:numId="25">
    <w:abstractNumId w:val="16"/>
  </w:num>
  <w:num w:numId="26">
    <w:abstractNumId w:val="27"/>
  </w:num>
  <w:num w:numId="27">
    <w:abstractNumId w:val="32"/>
  </w:num>
  <w:num w:numId="28">
    <w:abstractNumId w:val="33"/>
  </w:num>
  <w:num w:numId="29">
    <w:abstractNumId w:val="5"/>
  </w:num>
  <w:num w:numId="30">
    <w:abstractNumId w:val="11"/>
  </w:num>
  <w:num w:numId="31">
    <w:abstractNumId w:val="2"/>
  </w:num>
  <w:num w:numId="32">
    <w:abstractNumId w:val="29"/>
  </w:num>
  <w:num w:numId="33">
    <w:abstractNumId w:val="8"/>
  </w:num>
  <w:num w:numId="34">
    <w:abstractNumId w:val="15"/>
  </w:num>
  <w:num w:numId="35">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3AEA"/>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67B1A"/>
    <w:rsid w:val="00070E09"/>
    <w:rsid w:val="000738BF"/>
    <w:rsid w:val="0007692B"/>
    <w:rsid w:val="000778D8"/>
    <w:rsid w:val="00095C3F"/>
    <w:rsid w:val="000A10BC"/>
    <w:rsid w:val="000A29B0"/>
    <w:rsid w:val="000A3545"/>
    <w:rsid w:val="000A5751"/>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B83"/>
    <w:rsid w:val="00100EB8"/>
    <w:rsid w:val="001025CF"/>
    <w:rsid w:val="0011049C"/>
    <w:rsid w:val="00110B87"/>
    <w:rsid w:val="001134E6"/>
    <w:rsid w:val="001163FB"/>
    <w:rsid w:val="001212D3"/>
    <w:rsid w:val="00121B4A"/>
    <w:rsid w:val="00122FD0"/>
    <w:rsid w:val="00127080"/>
    <w:rsid w:val="0012771A"/>
    <w:rsid w:val="00140EBB"/>
    <w:rsid w:val="00144A6B"/>
    <w:rsid w:val="001453FB"/>
    <w:rsid w:val="00145D43"/>
    <w:rsid w:val="00146481"/>
    <w:rsid w:val="00147C82"/>
    <w:rsid w:val="001520C0"/>
    <w:rsid w:val="00152DF9"/>
    <w:rsid w:val="00164712"/>
    <w:rsid w:val="0017230B"/>
    <w:rsid w:val="00173FA2"/>
    <w:rsid w:val="00181AA6"/>
    <w:rsid w:val="00185B5C"/>
    <w:rsid w:val="00187753"/>
    <w:rsid w:val="00192178"/>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18B"/>
    <w:rsid w:val="002317A4"/>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213E"/>
    <w:rsid w:val="002C7458"/>
    <w:rsid w:val="002D1706"/>
    <w:rsid w:val="002D4C40"/>
    <w:rsid w:val="002D69D1"/>
    <w:rsid w:val="002E472E"/>
    <w:rsid w:val="002F4D90"/>
    <w:rsid w:val="00301253"/>
    <w:rsid w:val="00302D94"/>
    <w:rsid w:val="00304CDB"/>
    <w:rsid w:val="00305409"/>
    <w:rsid w:val="00310CFB"/>
    <w:rsid w:val="00313352"/>
    <w:rsid w:val="00322F01"/>
    <w:rsid w:val="00325933"/>
    <w:rsid w:val="003276EA"/>
    <w:rsid w:val="003304B1"/>
    <w:rsid w:val="00332760"/>
    <w:rsid w:val="00332C04"/>
    <w:rsid w:val="00336BEE"/>
    <w:rsid w:val="00352A3F"/>
    <w:rsid w:val="003609EF"/>
    <w:rsid w:val="003619B1"/>
    <w:rsid w:val="0036231A"/>
    <w:rsid w:val="00372602"/>
    <w:rsid w:val="0037402C"/>
    <w:rsid w:val="00374DD4"/>
    <w:rsid w:val="00387CB1"/>
    <w:rsid w:val="003A0FF7"/>
    <w:rsid w:val="003A7754"/>
    <w:rsid w:val="003B083D"/>
    <w:rsid w:val="003C40D1"/>
    <w:rsid w:val="003D0B53"/>
    <w:rsid w:val="003D2600"/>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26EBF"/>
    <w:rsid w:val="00430768"/>
    <w:rsid w:val="00432B3D"/>
    <w:rsid w:val="00432BA1"/>
    <w:rsid w:val="00442CAB"/>
    <w:rsid w:val="0045354E"/>
    <w:rsid w:val="00463DDA"/>
    <w:rsid w:val="004715F6"/>
    <w:rsid w:val="00484A11"/>
    <w:rsid w:val="004929E7"/>
    <w:rsid w:val="00493716"/>
    <w:rsid w:val="004A1CCE"/>
    <w:rsid w:val="004B2E43"/>
    <w:rsid w:val="004B50A2"/>
    <w:rsid w:val="004B5294"/>
    <w:rsid w:val="004B5FC0"/>
    <w:rsid w:val="004B75B7"/>
    <w:rsid w:val="004C2F4B"/>
    <w:rsid w:val="004C66EF"/>
    <w:rsid w:val="004D31ED"/>
    <w:rsid w:val="004E0887"/>
    <w:rsid w:val="004E438C"/>
    <w:rsid w:val="004E4FCB"/>
    <w:rsid w:val="004F6A20"/>
    <w:rsid w:val="00500171"/>
    <w:rsid w:val="00501C77"/>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516"/>
    <w:rsid w:val="00574FCC"/>
    <w:rsid w:val="00581C45"/>
    <w:rsid w:val="00584E90"/>
    <w:rsid w:val="00586284"/>
    <w:rsid w:val="005906E3"/>
    <w:rsid w:val="005916AE"/>
    <w:rsid w:val="00592D74"/>
    <w:rsid w:val="00597B4E"/>
    <w:rsid w:val="005A5AEC"/>
    <w:rsid w:val="005A709F"/>
    <w:rsid w:val="005B4EF2"/>
    <w:rsid w:val="005B5E0F"/>
    <w:rsid w:val="005C22C8"/>
    <w:rsid w:val="005C4C91"/>
    <w:rsid w:val="005C5F53"/>
    <w:rsid w:val="005D52D5"/>
    <w:rsid w:val="005E2C44"/>
    <w:rsid w:val="005E3246"/>
    <w:rsid w:val="005E33E2"/>
    <w:rsid w:val="005E3902"/>
    <w:rsid w:val="005E537E"/>
    <w:rsid w:val="005F27EE"/>
    <w:rsid w:val="005F66BB"/>
    <w:rsid w:val="006059BD"/>
    <w:rsid w:val="00606911"/>
    <w:rsid w:val="00615F47"/>
    <w:rsid w:val="00616B58"/>
    <w:rsid w:val="00621188"/>
    <w:rsid w:val="00621505"/>
    <w:rsid w:val="00621E62"/>
    <w:rsid w:val="00622B3D"/>
    <w:rsid w:val="00624FC5"/>
    <w:rsid w:val="006257ED"/>
    <w:rsid w:val="0062771E"/>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1D9"/>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1451"/>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2AB0"/>
    <w:rsid w:val="008040A8"/>
    <w:rsid w:val="008041C2"/>
    <w:rsid w:val="00810109"/>
    <w:rsid w:val="008144C2"/>
    <w:rsid w:val="0081635A"/>
    <w:rsid w:val="0081705E"/>
    <w:rsid w:val="00817896"/>
    <w:rsid w:val="008244BF"/>
    <w:rsid w:val="008266D8"/>
    <w:rsid w:val="008279FA"/>
    <w:rsid w:val="00827B57"/>
    <w:rsid w:val="00827DFF"/>
    <w:rsid w:val="008307FE"/>
    <w:rsid w:val="00831B81"/>
    <w:rsid w:val="008322F9"/>
    <w:rsid w:val="00833788"/>
    <w:rsid w:val="00836BE8"/>
    <w:rsid w:val="00837190"/>
    <w:rsid w:val="00837B2A"/>
    <w:rsid w:val="008423AA"/>
    <w:rsid w:val="008429A7"/>
    <w:rsid w:val="0085233C"/>
    <w:rsid w:val="00855078"/>
    <w:rsid w:val="008566C7"/>
    <w:rsid w:val="008606D7"/>
    <w:rsid w:val="008626E7"/>
    <w:rsid w:val="00865998"/>
    <w:rsid w:val="00865D25"/>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565ED"/>
    <w:rsid w:val="00962A4E"/>
    <w:rsid w:val="0096767C"/>
    <w:rsid w:val="00971308"/>
    <w:rsid w:val="0097179E"/>
    <w:rsid w:val="009741B3"/>
    <w:rsid w:val="009762D5"/>
    <w:rsid w:val="009777D9"/>
    <w:rsid w:val="009852EB"/>
    <w:rsid w:val="0098558B"/>
    <w:rsid w:val="00986AA2"/>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4A50"/>
    <w:rsid w:val="009D5FE9"/>
    <w:rsid w:val="009D69CD"/>
    <w:rsid w:val="009E3297"/>
    <w:rsid w:val="009E4166"/>
    <w:rsid w:val="009E6831"/>
    <w:rsid w:val="009F05ED"/>
    <w:rsid w:val="009F0608"/>
    <w:rsid w:val="009F215F"/>
    <w:rsid w:val="009F391A"/>
    <w:rsid w:val="009F734F"/>
    <w:rsid w:val="00A013E5"/>
    <w:rsid w:val="00A05933"/>
    <w:rsid w:val="00A07596"/>
    <w:rsid w:val="00A11913"/>
    <w:rsid w:val="00A223B4"/>
    <w:rsid w:val="00A246B6"/>
    <w:rsid w:val="00A31384"/>
    <w:rsid w:val="00A33929"/>
    <w:rsid w:val="00A4077B"/>
    <w:rsid w:val="00A40A6D"/>
    <w:rsid w:val="00A43695"/>
    <w:rsid w:val="00A44C74"/>
    <w:rsid w:val="00A47E70"/>
    <w:rsid w:val="00A50CF0"/>
    <w:rsid w:val="00A60888"/>
    <w:rsid w:val="00A6269B"/>
    <w:rsid w:val="00A7671C"/>
    <w:rsid w:val="00A82FE6"/>
    <w:rsid w:val="00A83BBA"/>
    <w:rsid w:val="00A85941"/>
    <w:rsid w:val="00A9244B"/>
    <w:rsid w:val="00A93021"/>
    <w:rsid w:val="00A930EC"/>
    <w:rsid w:val="00A966AE"/>
    <w:rsid w:val="00AA1DD6"/>
    <w:rsid w:val="00AA1E7D"/>
    <w:rsid w:val="00AA2CBC"/>
    <w:rsid w:val="00AA62EC"/>
    <w:rsid w:val="00AB2B6B"/>
    <w:rsid w:val="00AB5635"/>
    <w:rsid w:val="00AB627D"/>
    <w:rsid w:val="00AC336E"/>
    <w:rsid w:val="00AC5820"/>
    <w:rsid w:val="00AC7B6C"/>
    <w:rsid w:val="00AD1CD8"/>
    <w:rsid w:val="00AD4DC4"/>
    <w:rsid w:val="00AD7A00"/>
    <w:rsid w:val="00AE5162"/>
    <w:rsid w:val="00AF027A"/>
    <w:rsid w:val="00AF65D7"/>
    <w:rsid w:val="00B06C8F"/>
    <w:rsid w:val="00B1476C"/>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463"/>
    <w:rsid w:val="00B93809"/>
    <w:rsid w:val="00B9385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94A"/>
    <w:rsid w:val="00BD6BB8"/>
    <w:rsid w:val="00BE4F98"/>
    <w:rsid w:val="00BF46BF"/>
    <w:rsid w:val="00C01F38"/>
    <w:rsid w:val="00C0375D"/>
    <w:rsid w:val="00C0392C"/>
    <w:rsid w:val="00C10A73"/>
    <w:rsid w:val="00C1217E"/>
    <w:rsid w:val="00C141FA"/>
    <w:rsid w:val="00C22B37"/>
    <w:rsid w:val="00C23BAA"/>
    <w:rsid w:val="00C25B33"/>
    <w:rsid w:val="00C30C11"/>
    <w:rsid w:val="00C35346"/>
    <w:rsid w:val="00C36909"/>
    <w:rsid w:val="00C369B0"/>
    <w:rsid w:val="00C373B9"/>
    <w:rsid w:val="00C37541"/>
    <w:rsid w:val="00C40AF6"/>
    <w:rsid w:val="00C47596"/>
    <w:rsid w:val="00C50157"/>
    <w:rsid w:val="00C54A71"/>
    <w:rsid w:val="00C64228"/>
    <w:rsid w:val="00C64553"/>
    <w:rsid w:val="00C66430"/>
    <w:rsid w:val="00C66BA2"/>
    <w:rsid w:val="00C7375B"/>
    <w:rsid w:val="00C80481"/>
    <w:rsid w:val="00C870F6"/>
    <w:rsid w:val="00C907F7"/>
    <w:rsid w:val="00C95985"/>
    <w:rsid w:val="00C96AEA"/>
    <w:rsid w:val="00CA5A5E"/>
    <w:rsid w:val="00CA7A70"/>
    <w:rsid w:val="00CA7F33"/>
    <w:rsid w:val="00CB0B4F"/>
    <w:rsid w:val="00CB77A2"/>
    <w:rsid w:val="00CC27F9"/>
    <w:rsid w:val="00CC3262"/>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74D01"/>
    <w:rsid w:val="00D8238A"/>
    <w:rsid w:val="00D84AE9"/>
    <w:rsid w:val="00D9124E"/>
    <w:rsid w:val="00D951B5"/>
    <w:rsid w:val="00D974F0"/>
    <w:rsid w:val="00DA39F5"/>
    <w:rsid w:val="00DA752B"/>
    <w:rsid w:val="00DC296B"/>
    <w:rsid w:val="00DC3AFF"/>
    <w:rsid w:val="00DC47F1"/>
    <w:rsid w:val="00DC70DF"/>
    <w:rsid w:val="00DD10B0"/>
    <w:rsid w:val="00DD7BE2"/>
    <w:rsid w:val="00DE0AEE"/>
    <w:rsid w:val="00DE3356"/>
    <w:rsid w:val="00DE34CF"/>
    <w:rsid w:val="00DF31DE"/>
    <w:rsid w:val="00DF38EB"/>
    <w:rsid w:val="00DF4446"/>
    <w:rsid w:val="00DF5ACC"/>
    <w:rsid w:val="00E02DE7"/>
    <w:rsid w:val="00E1149C"/>
    <w:rsid w:val="00E114CD"/>
    <w:rsid w:val="00E13F3D"/>
    <w:rsid w:val="00E16142"/>
    <w:rsid w:val="00E34898"/>
    <w:rsid w:val="00E34B07"/>
    <w:rsid w:val="00E42FFE"/>
    <w:rsid w:val="00E4621C"/>
    <w:rsid w:val="00E50903"/>
    <w:rsid w:val="00E5770C"/>
    <w:rsid w:val="00E600BC"/>
    <w:rsid w:val="00E650A2"/>
    <w:rsid w:val="00E67010"/>
    <w:rsid w:val="00E72FCF"/>
    <w:rsid w:val="00E77F61"/>
    <w:rsid w:val="00E8483C"/>
    <w:rsid w:val="00E8736D"/>
    <w:rsid w:val="00E93770"/>
    <w:rsid w:val="00E96885"/>
    <w:rsid w:val="00E97830"/>
    <w:rsid w:val="00EA31CC"/>
    <w:rsid w:val="00EB09B7"/>
    <w:rsid w:val="00EB1D19"/>
    <w:rsid w:val="00EB7B7D"/>
    <w:rsid w:val="00EC7D35"/>
    <w:rsid w:val="00ED1DB0"/>
    <w:rsid w:val="00ED2C35"/>
    <w:rsid w:val="00ED2FBF"/>
    <w:rsid w:val="00ED5FDF"/>
    <w:rsid w:val="00EE62BF"/>
    <w:rsid w:val="00EE6669"/>
    <w:rsid w:val="00EE6673"/>
    <w:rsid w:val="00EE7D7C"/>
    <w:rsid w:val="00EF2BD5"/>
    <w:rsid w:val="00EF4ACE"/>
    <w:rsid w:val="00F038DA"/>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51"/>
    <w:rsid w:val="00F455BF"/>
    <w:rsid w:val="00F522C4"/>
    <w:rsid w:val="00F5450C"/>
    <w:rsid w:val="00F5679C"/>
    <w:rsid w:val="00F629BF"/>
    <w:rsid w:val="00F63D4C"/>
    <w:rsid w:val="00F67DC3"/>
    <w:rsid w:val="00F72E9A"/>
    <w:rsid w:val="00F85601"/>
    <w:rsid w:val="00F85AE4"/>
    <w:rsid w:val="00F87206"/>
    <w:rsid w:val="00F91D53"/>
    <w:rsid w:val="00F92442"/>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A5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3@24" TargetMode="External"/><Relationship Id="rId26" Type="http://schemas.openxmlformats.org/officeDocument/2006/relationships/hyperlink" Target="mailto:13@24" TargetMode="External"/><Relationship Id="rId39" Type="http://schemas.openxmlformats.org/officeDocument/2006/relationships/header" Target="header2.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yperlink" Target="mailto:12@14" TargetMode="External"/><Relationship Id="rId31" Type="http://schemas.openxmlformats.org/officeDocument/2006/relationships/hyperlink" Target="mailto:1@0"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2@14"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3@48" TargetMode="External"/><Relationship Id="rId25" Type="http://schemas.openxmlformats.org/officeDocument/2006/relationships/hyperlink" Target="mailto:13@48"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06BEC-B6EC-40E0-BB92-A84B9859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2953</TotalTime>
  <Pages>30</Pages>
  <Words>9558</Words>
  <Characters>54484</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503</cp:revision>
  <cp:lastPrinted>1899-12-31T23:00:00Z</cp:lastPrinted>
  <dcterms:created xsi:type="dcterms:W3CDTF">2020-02-03T08:32:00Z</dcterms:created>
  <dcterms:modified xsi:type="dcterms:W3CDTF">2025-08-16T04:20:00Z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